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DE0072" w14:textId="2F5DBBC8" w:rsidR="00E90E49" w:rsidRPr="00440E61" w:rsidRDefault="00E90E49" w:rsidP="00E35559">
      <w:pPr>
        <w:pStyle w:val="3GPPHeader"/>
        <w:spacing w:after="60"/>
        <w:rPr>
          <w:sz w:val="32"/>
          <w:szCs w:val="32"/>
          <w:highlight w:val="yellow"/>
        </w:rPr>
      </w:pPr>
      <w:r w:rsidRPr="00440E61">
        <w:t>3GPP TSG-RAN WG</w:t>
      </w:r>
      <w:r w:rsidR="008F1C4E" w:rsidRPr="00440E61">
        <w:t>1</w:t>
      </w:r>
      <w:r w:rsidRPr="00440E61">
        <w:t xml:space="preserve"> </w:t>
      </w:r>
      <w:r w:rsidR="008F1C4E" w:rsidRPr="00440E61">
        <w:t xml:space="preserve">Meeting </w:t>
      </w:r>
      <w:r w:rsidRPr="00440E61">
        <w:t>#</w:t>
      </w:r>
      <w:r w:rsidR="00CE0BF7" w:rsidRPr="00440E61">
        <w:t>9</w:t>
      </w:r>
      <w:r w:rsidR="002C3D58" w:rsidRPr="00440E61">
        <w:t>8</w:t>
      </w:r>
      <w:r w:rsidRPr="00440E61">
        <w:tab/>
      </w:r>
      <w:bookmarkStart w:id="0" w:name="_GoBack"/>
      <w:r w:rsidR="00F32DBC" w:rsidRPr="00F32DBC">
        <w:t>R1-1913243</w:t>
      </w:r>
      <w:bookmarkEnd w:id="0"/>
    </w:p>
    <w:p w14:paraId="60A5317D" w14:textId="2F8A8837" w:rsidR="00E90E49" w:rsidRPr="00440E61" w:rsidRDefault="00312F9A" w:rsidP="00357380">
      <w:pPr>
        <w:pStyle w:val="3GPPHeader"/>
      </w:pPr>
      <w:r>
        <w:t>Reno</w:t>
      </w:r>
      <w:r w:rsidR="00805D71" w:rsidRPr="00440E61">
        <w:t xml:space="preserve">, </w:t>
      </w:r>
      <w:r>
        <w:t>USA</w:t>
      </w:r>
      <w:r w:rsidR="005F1345" w:rsidRPr="00440E61">
        <w:t xml:space="preserve">, </w:t>
      </w:r>
      <w:r>
        <w:t>November</w:t>
      </w:r>
      <w:r w:rsidR="008D0118" w:rsidRPr="00440E61">
        <w:t xml:space="preserve"> </w:t>
      </w:r>
      <w:r>
        <w:t>18</w:t>
      </w:r>
      <w:r w:rsidR="008D0118" w:rsidRPr="00440E61">
        <w:t xml:space="preserve">th – </w:t>
      </w:r>
      <w:r>
        <w:t>22nd</w:t>
      </w:r>
      <w:r w:rsidR="008D0118" w:rsidRPr="00440E61">
        <w:t>, 2019</w:t>
      </w:r>
    </w:p>
    <w:p w14:paraId="3C6869D1" w14:textId="22BB4AAF" w:rsidR="00E90E49" w:rsidRPr="00440E61" w:rsidRDefault="00E90E49" w:rsidP="00311702">
      <w:pPr>
        <w:pStyle w:val="3GPPHeader"/>
        <w:rPr>
          <w:sz w:val="22"/>
        </w:rPr>
      </w:pPr>
      <w:r w:rsidRPr="00440E61">
        <w:rPr>
          <w:sz w:val="22"/>
        </w:rPr>
        <w:t>Agenda Item:</w:t>
      </w:r>
      <w:r w:rsidRPr="00440E61">
        <w:rPr>
          <w:sz w:val="22"/>
        </w:rPr>
        <w:tab/>
      </w:r>
      <w:r w:rsidR="00B076E0" w:rsidRPr="00440E61">
        <w:rPr>
          <w:sz w:val="22"/>
        </w:rPr>
        <w:t>7</w:t>
      </w:r>
      <w:r w:rsidR="006500B6" w:rsidRPr="00440E61">
        <w:rPr>
          <w:sz w:val="22"/>
        </w:rPr>
        <w:t>.</w:t>
      </w:r>
      <w:r w:rsidR="00B076E0" w:rsidRPr="00440E61">
        <w:rPr>
          <w:sz w:val="22"/>
        </w:rPr>
        <w:t>2</w:t>
      </w:r>
      <w:r w:rsidR="006500B6" w:rsidRPr="00440E61">
        <w:rPr>
          <w:sz w:val="22"/>
        </w:rPr>
        <w:t>.</w:t>
      </w:r>
      <w:r w:rsidR="00B076E0" w:rsidRPr="00440E61">
        <w:rPr>
          <w:sz w:val="22"/>
        </w:rPr>
        <w:t>5.1</w:t>
      </w:r>
    </w:p>
    <w:p w14:paraId="0CB055DD" w14:textId="4CF52CD7" w:rsidR="00E90E49" w:rsidRPr="00440E61" w:rsidRDefault="003D3C45" w:rsidP="00F64C2B">
      <w:pPr>
        <w:pStyle w:val="3GPPHeader"/>
        <w:rPr>
          <w:sz w:val="22"/>
        </w:rPr>
      </w:pPr>
      <w:r w:rsidRPr="00440E61">
        <w:rPr>
          <w:sz w:val="22"/>
        </w:rPr>
        <w:t>Source:</w:t>
      </w:r>
      <w:r w:rsidR="00E90E49" w:rsidRPr="00440E61">
        <w:rPr>
          <w:sz w:val="22"/>
        </w:rPr>
        <w:tab/>
      </w:r>
      <w:r w:rsidR="001A7775" w:rsidRPr="00440E61">
        <w:rPr>
          <w:sz w:val="22"/>
        </w:rPr>
        <w:t>Thales</w:t>
      </w:r>
    </w:p>
    <w:p w14:paraId="63DAB814" w14:textId="6021CC66" w:rsidR="00E90E49" w:rsidRPr="00440E61" w:rsidRDefault="003D3C45" w:rsidP="00311702">
      <w:pPr>
        <w:pStyle w:val="3GPPHeader"/>
        <w:rPr>
          <w:sz w:val="22"/>
        </w:rPr>
      </w:pPr>
      <w:r w:rsidRPr="00440E61">
        <w:rPr>
          <w:sz w:val="22"/>
        </w:rPr>
        <w:t>Title:</w:t>
      </w:r>
      <w:r w:rsidR="00E90E49" w:rsidRPr="00440E61">
        <w:rPr>
          <w:sz w:val="22"/>
        </w:rPr>
        <w:tab/>
      </w:r>
      <w:r w:rsidR="004E1FE5">
        <w:rPr>
          <w:sz w:val="22"/>
        </w:rPr>
        <w:t xml:space="preserve">FL </w:t>
      </w:r>
      <w:r w:rsidR="007F409E" w:rsidRPr="00440E61">
        <w:rPr>
          <w:sz w:val="22"/>
        </w:rPr>
        <w:t>Summary</w:t>
      </w:r>
      <w:r w:rsidR="00DB382E">
        <w:rPr>
          <w:sz w:val="22"/>
        </w:rPr>
        <w:t>#</w:t>
      </w:r>
      <w:r w:rsidR="004E1FE5">
        <w:rPr>
          <w:sz w:val="22"/>
        </w:rPr>
        <w:t>0</w:t>
      </w:r>
      <w:r w:rsidR="007F409E" w:rsidRPr="00440E61">
        <w:rPr>
          <w:sz w:val="22"/>
        </w:rPr>
        <w:t xml:space="preserve"> on </w:t>
      </w:r>
      <w:r w:rsidR="00115000" w:rsidRPr="00115000">
        <w:rPr>
          <w:sz w:val="22"/>
        </w:rPr>
        <w:t>Link-Level and System-Level Evaluations</w:t>
      </w:r>
      <w:r w:rsidR="007F409E" w:rsidRPr="00440E61">
        <w:rPr>
          <w:sz w:val="22"/>
        </w:rPr>
        <w:t xml:space="preserve"> for NTN</w:t>
      </w:r>
    </w:p>
    <w:p w14:paraId="76893D37" w14:textId="415CA6BA" w:rsidR="00E90E49" w:rsidRPr="000D0F3D" w:rsidRDefault="00E90E49" w:rsidP="000E5128">
      <w:pPr>
        <w:pStyle w:val="3GPPHeader"/>
        <w:rPr>
          <w:sz w:val="22"/>
        </w:rPr>
      </w:pPr>
      <w:r w:rsidRPr="000D0F3D">
        <w:rPr>
          <w:sz w:val="22"/>
        </w:rPr>
        <w:t>Document for:</w:t>
      </w:r>
      <w:r w:rsidRPr="000D0F3D">
        <w:rPr>
          <w:sz w:val="22"/>
        </w:rPr>
        <w:tab/>
        <w:t>Discussion</w:t>
      </w:r>
      <w:r w:rsidR="004E1FE5">
        <w:rPr>
          <w:sz w:val="22"/>
        </w:rPr>
        <w:t xml:space="preserve"> and Decision</w:t>
      </w:r>
    </w:p>
    <w:p w14:paraId="09FE4FCF" w14:textId="542E782A" w:rsidR="00E90E49" w:rsidRDefault="00E90E49" w:rsidP="00444A42">
      <w:pPr>
        <w:pStyle w:val="Titre1"/>
        <w:numPr>
          <w:ilvl w:val="0"/>
          <w:numId w:val="15"/>
        </w:numPr>
      </w:pPr>
      <w:r w:rsidRPr="00837716">
        <w:t>Introduction</w:t>
      </w:r>
    </w:p>
    <w:p w14:paraId="36B45E29" w14:textId="77777777" w:rsidR="00A7384B" w:rsidRDefault="00A7384B" w:rsidP="00A7384B"/>
    <w:p w14:paraId="34BB2AC9" w14:textId="7F5B87FC" w:rsidR="00BE652E" w:rsidRPr="00440E61" w:rsidRDefault="00FD4161" w:rsidP="00BE652E">
      <w:r w:rsidRPr="00440E61">
        <w:t>This document</w:t>
      </w:r>
      <w:r w:rsidR="00577F7D" w:rsidRPr="00440E61">
        <w:t xml:space="preserve"> aims to summarize the companies</w:t>
      </w:r>
      <w:r w:rsidR="00F8169B" w:rsidRPr="00440E61">
        <w:t>’</w:t>
      </w:r>
      <w:r w:rsidR="00577F7D" w:rsidRPr="00440E61">
        <w:t xml:space="preserve"> views on :</w:t>
      </w:r>
    </w:p>
    <w:p w14:paraId="72A251D6" w14:textId="13B278A3" w:rsidR="006B52BA" w:rsidRDefault="0061644D" w:rsidP="00444A42">
      <w:pPr>
        <w:pStyle w:val="Paragraphedeliste"/>
        <w:numPr>
          <w:ilvl w:val="0"/>
          <w:numId w:val="16"/>
        </w:numPr>
      </w:pPr>
      <w:r>
        <w:t>Calibration assumptions</w:t>
      </w:r>
    </w:p>
    <w:p w14:paraId="469D181A" w14:textId="5FF534F0" w:rsidR="0061644D" w:rsidRDefault="0061644D" w:rsidP="00444A42">
      <w:pPr>
        <w:pStyle w:val="Paragraphedeliste"/>
        <w:numPr>
          <w:ilvl w:val="0"/>
          <w:numId w:val="16"/>
        </w:numPr>
      </w:pPr>
      <w:r>
        <w:t>System Level Calibration</w:t>
      </w:r>
    </w:p>
    <w:p w14:paraId="7AAF23E8" w14:textId="22E9CAD6" w:rsidR="00C36E12" w:rsidRDefault="00C36E12" w:rsidP="00444A42">
      <w:pPr>
        <w:pStyle w:val="Paragraphedeliste"/>
        <w:numPr>
          <w:ilvl w:val="0"/>
          <w:numId w:val="16"/>
        </w:numPr>
      </w:pPr>
      <w:r>
        <w:t xml:space="preserve">Link budget </w:t>
      </w:r>
      <w:r w:rsidR="00834FFB">
        <w:t>Analysis</w:t>
      </w:r>
    </w:p>
    <w:p w14:paraId="0ECD96DD" w14:textId="2C986E88" w:rsidR="000E2672" w:rsidRDefault="000E2672" w:rsidP="000E2672">
      <w:pPr>
        <w:pStyle w:val="Paragraphedeliste"/>
        <w:numPr>
          <w:ilvl w:val="0"/>
          <w:numId w:val="16"/>
        </w:numPr>
      </w:pPr>
      <w:r>
        <w:t>System Level Evaluation</w:t>
      </w:r>
    </w:p>
    <w:p w14:paraId="06603C35" w14:textId="0A108191" w:rsidR="00834FFB" w:rsidRDefault="00834FFB" w:rsidP="00444A42">
      <w:pPr>
        <w:pStyle w:val="Paragraphedeliste"/>
        <w:numPr>
          <w:ilvl w:val="0"/>
          <w:numId w:val="16"/>
        </w:numPr>
      </w:pPr>
      <w:r>
        <w:t>Link Level Evaluation</w:t>
      </w:r>
    </w:p>
    <w:p w14:paraId="49DBAA53" w14:textId="24A5B75A" w:rsidR="006F0A7F" w:rsidRDefault="006F0A7F">
      <w:r w:rsidRPr="006F0A7F">
        <w:t>The observations and proposals from individual contr</w:t>
      </w:r>
      <w:r>
        <w:t xml:space="preserve">ibutions are listed in Section </w:t>
      </w:r>
      <w:r w:rsidR="00A71ACD">
        <w:t>8</w:t>
      </w:r>
      <w:r w:rsidRPr="006F0A7F">
        <w:t>.</w:t>
      </w:r>
    </w:p>
    <w:p w14:paraId="62FB2872" w14:textId="0B21FE48" w:rsidR="00E43FFE" w:rsidRPr="00440E61" w:rsidRDefault="00E43FFE">
      <w:r w:rsidRPr="00440E61">
        <w:br w:type="page"/>
      </w:r>
    </w:p>
    <w:p w14:paraId="19445C8E" w14:textId="6E9F700D" w:rsidR="00B179BE" w:rsidRDefault="00B179BE" w:rsidP="00444A42">
      <w:pPr>
        <w:pStyle w:val="Titre1"/>
        <w:numPr>
          <w:ilvl w:val="0"/>
          <w:numId w:val="15"/>
        </w:numPr>
      </w:pPr>
      <w:r>
        <w:lastRenderedPageBreak/>
        <w:t>Text proposals for section 6.1 of TR38.821</w:t>
      </w:r>
    </w:p>
    <w:p w14:paraId="1FD4EC20" w14:textId="77777777" w:rsidR="005070A4" w:rsidRDefault="005070A4" w:rsidP="005070A4"/>
    <w:p w14:paraId="18EA1736" w14:textId="1C3E9A39" w:rsidR="007562A9" w:rsidRDefault="007562A9" w:rsidP="005070A4">
      <w:r>
        <w:t xml:space="preserve">Thales has </w:t>
      </w:r>
      <w:r w:rsidR="00F077C0">
        <w:t>submitted</w:t>
      </w:r>
      <w:r>
        <w:t xml:space="preserve"> several text proposals </w:t>
      </w:r>
      <w:r w:rsidR="00331E7F">
        <w:t>in</w:t>
      </w:r>
      <w:r w:rsidR="002A7D3B">
        <w:t xml:space="preserve"> R1-1913121</w:t>
      </w:r>
      <w:r w:rsidR="00331E7F">
        <w:t xml:space="preserve"> [15]</w:t>
      </w:r>
      <w:r w:rsidR="002A7D3B">
        <w:t xml:space="preserve"> </w:t>
      </w:r>
      <w:r>
        <w:t xml:space="preserve">in order to </w:t>
      </w:r>
    </w:p>
    <w:p w14:paraId="46734EE2" w14:textId="5A23ABB3" w:rsidR="005070A4" w:rsidRDefault="00FE5BB3" w:rsidP="007562A9">
      <w:pPr>
        <w:pStyle w:val="Paragraphedeliste"/>
        <w:numPr>
          <w:ilvl w:val="0"/>
          <w:numId w:val="39"/>
        </w:numPr>
      </w:pPr>
      <w:r>
        <w:t>E</w:t>
      </w:r>
      <w:r w:rsidR="007562A9">
        <w:t>nrich the texts of Section 6.1</w:t>
      </w:r>
      <w:r w:rsidR="002A7D3B">
        <w:t xml:space="preserve"> based on</w:t>
      </w:r>
      <w:r w:rsidR="00EE46C7">
        <w:t xml:space="preserve"> already captured subsections</w:t>
      </w:r>
      <w:r w:rsidR="00004ECA">
        <w:t>/agreements</w:t>
      </w:r>
    </w:p>
    <w:p w14:paraId="24EF0AF9" w14:textId="7E574104" w:rsidR="002A7D3B" w:rsidRDefault="00FE5BB3" w:rsidP="002A7D3B">
      <w:pPr>
        <w:pStyle w:val="Paragraphedeliste"/>
        <w:numPr>
          <w:ilvl w:val="0"/>
          <w:numId w:val="39"/>
        </w:numPr>
      </w:pPr>
      <w:r>
        <w:t>F</w:t>
      </w:r>
      <w:r w:rsidR="007562A9">
        <w:t>ix the remaining inconsistencies</w:t>
      </w:r>
    </w:p>
    <w:p w14:paraId="39AB20E8" w14:textId="7EFA012A" w:rsidR="008B7D6F" w:rsidRDefault="008B7D6F" w:rsidP="008B7D6F">
      <w:r>
        <w:t>Based on companies</w:t>
      </w:r>
      <w:r w:rsidR="00200632">
        <w:t>’ inputs</w:t>
      </w:r>
      <w:r>
        <w:t xml:space="preserve">, a new version of the TPs are available in </w:t>
      </w:r>
      <w:r w:rsidR="00C55E07" w:rsidRPr="00C55E07">
        <w:rPr>
          <w:highlight w:val="cyan"/>
        </w:rPr>
        <w:t>R1-1913370</w:t>
      </w:r>
      <w:r w:rsidR="00C55E07">
        <w:t xml:space="preserve"> (a draft version has already been circulated on RAN1 reflector) </w:t>
      </w:r>
      <w:r w:rsidR="00986324">
        <w:t>where some of the issues have been fixed.</w:t>
      </w:r>
    </w:p>
    <w:p w14:paraId="71739466" w14:textId="77777777" w:rsidR="004D69DE" w:rsidRDefault="004D69DE" w:rsidP="004D69DE">
      <w:pPr>
        <w:rPr>
          <w:highlight w:val="cyan"/>
        </w:rPr>
      </w:pPr>
      <w:r w:rsidRPr="004D69DE">
        <w:rPr>
          <w:highlight w:val="cyan"/>
        </w:rPr>
        <w:t xml:space="preserve">FL recommendation : </w:t>
      </w:r>
    </w:p>
    <w:p w14:paraId="61EDC6CE" w14:textId="15A1A15A" w:rsidR="00F077C0" w:rsidRPr="004D69DE" w:rsidRDefault="00F077C0" w:rsidP="00F077C0">
      <w:pPr>
        <w:pStyle w:val="Paragraphedeliste"/>
        <w:numPr>
          <w:ilvl w:val="0"/>
          <w:numId w:val="40"/>
        </w:numPr>
        <w:rPr>
          <w:highlight w:val="cyan"/>
        </w:rPr>
      </w:pPr>
      <w:r w:rsidRPr="004D69DE">
        <w:rPr>
          <w:highlight w:val="cyan"/>
        </w:rPr>
        <w:t>Companies are encourage</w:t>
      </w:r>
      <w:r w:rsidR="00EF3822" w:rsidRPr="004D69DE">
        <w:rPr>
          <w:highlight w:val="cyan"/>
        </w:rPr>
        <w:t>d</w:t>
      </w:r>
      <w:r w:rsidRPr="004D69DE">
        <w:rPr>
          <w:highlight w:val="cyan"/>
        </w:rPr>
        <w:t xml:space="preserve"> to report any remaining issues within the proposed TPs or not </w:t>
      </w:r>
      <w:r w:rsidR="00B36F3C">
        <w:rPr>
          <w:highlight w:val="cyan"/>
        </w:rPr>
        <w:t xml:space="preserve">yet </w:t>
      </w:r>
      <w:r w:rsidRPr="004D69DE">
        <w:rPr>
          <w:highlight w:val="cyan"/>
        </w:rPr>
        <w:t>covered by these TPs.</w:t>
      </w:r>
      <w:r w:rsidR="004D69DE">
        <w:rPr>
          <w:highlight w:val="cyan"/>
        </w:rPr>
        <w:t xml:space="preserve"> This way, RAN1 can converge efficiently towards the final version of Section 6.1</w:t>
      </w:r>
      <w:r w:rsidR="00C94498">
        <w:rPr>
          <w:highlight w:val="cyan"/>
        </w:rPr>
        <w:t xml:space="preserve"> of TR38.821</w:t>
      </w:r>
      <w:r w:rsidR="004D69DE">
        <w:rPr>
          <w:highlight w:val="cyan"/>
        </w:rPr>
        <w:t>.</w:t>
      </w:r>
    </w:p>
    <w:p w14:paraId="025444DA" w14:textId="378465A5" w:rsidR="0039527D" w:rsidRPr="0017064F" w:rsidDel="00483157" w:rsidRDefault="0039527D" w:rsidP="0039527D">
      <w:pPr>
        <w:rPr>
          <w:del w:id="1" w:author="Auteur"/>
          <w:rFonts w:eastAsia="MS Mincho" w:cs="Times New Roman"/>
          <w:i/>
          <w:szCs w:val="20"/>
        </w:rPr>
      </w:pPr>
      <w:r w:rsidRPr="006F08AF">
        <w:rPr>
          <w:rFonts w:eastAsia="MS Mincho" w:cs="Times New Roman"/>
          <w:b/>
          <w:i/>
          <w:szCs w:val="20"/>
          <w:highlight w:val="yellow"/>
        </w:rPr>
        <w:t>Draft Proposal 1</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sidR="006248FF">
        <w:rPr>
          <w:rFonts w:eastAsia="MS Mincho" w:cs="Times New Roman"/>
          <w:i/>
          <w:szCs w:val="20"/>
        </w:rPr>
        <w:t xml:space="preserve">endorse </w:t>
      </w:r>
      <w:r w:rsidR="00890916">
        <w:rPr>
          <w:rFonts w:eastAsia="MS Mincho" w:cs="Times New Roman"/>
          <w:i/>
          <w:szCs w:val="20"/>
        </w:rPr>
        <w:t xml:space="preserve">the TP </w:t>
      </w:r>
      <w:r w:rsidR="004F3A55">
        <w:rPr>
          <w:rFonts w:eastAsia="MS Mincho" w:cs="Times New Roman"/>
          <w:i/>
          <w:szCs w:val="20"/>
        </w:rPr>
        <w:t>captured</w:t>
      </w:r>
      <w:r w:rsidR="00C44F93">
        <w:rPr>
          <w:rFonts w:eastAsia="MS Mincho" w:cs="Times New Roman"/>
          <w:i/>
          <w:szCs w:val="20"/>
        </w:rPr>
        <w:t xml:space="preserve"> </w:t>
      </w:r>
      <w:r w:rsidR="00890916">
        <w:rPr>
          <w:rFonts w:eastAsia="MS Mincho" w:cs="Times New Roman"/>
          <w:i/>
          <w:szCs w:val="20"/>
        </w:rPr>
        <w:t xml:space="preserve">in </w:t>
      </w:r>
      <w:r w:rsidR="00C55E07" w:rsidRPr="00C55E07">
        <w:t>R1-1913370</w:t>
      </w:r>
      <w:r w:rsidR="00C44F93">
        <w:t xml:space="preserve"> draft version.</w:t>
      </w:r>
    </w:p>
    <w:p w14:paraId="12347AB6" w14:textId="77777777" w:rsidR="0039527D" w:rsidRDefault="0039527D" w:rsidP="0039527D"/>
    <w:p w14:paraId="320748C1" w14:textId="77777777" w:rsidR="00876703" w:rsidRPr="0017064F" w:rsidRDefault="00876703" w:rsidP="00876703">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876703" w:rsidRPr="00E35D1F" w14:paraId="43671A72"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5C7EDF91" w14:textId="77777777" w:rsidR="00876703" w:rsidRPr="00E35D1F" w:rsidRDefault="00876703" w:rsidP="0056121B">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0A539426" w14:textId="77777777" w:rsidR="00876703" w:rsidRPr="00E35D1F" w:rsidRDefault="00876703" w:rsidP="0056121B">
            <w:pPr>
              <w:jc w:val="center"/>
              <w:rPr>
                <w:rFonts w:cs="Times New Roman"/>
                <w:b/>
                <w:sz w:val="28"/>
                <w:szCs w:val="24"/>
              </w:rPr>
            </w:pPr>
            <w:r w:rsidRPr="00E35D1F">
              <w:rPr>
                <w:rFonts w:cs="Times New Roman"/>
                <w:b/>
                <w:szCs w:val="24"/>
              </w:rPr>
              <w:t>Comments and Views</w:t>
            </w:r>
          </w:p>
        </w:tc>
      </w:tr>
      <w:tr w:rsidR="00876703" w:rsidRPr="00E35D1F" w14:paraId="18C341DD"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56E5A6F" w14:textId="20F77429" w:rsidR="00876703" w:rsidRPr="00E35D1F" w:rsidRDefault="009421F9" w:rsidP="0056121B">
            <w:pPr>
              <w:jc w:val="center"/>
              <w:rPr>
                <w:rFonts w:cs="Arial"/>
                <w:sz w:val="20"/>
                <w:szCs w:val="24"/>
              </w:rPr>
            </w:pPr>
            <w:ins w:id="2"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04E2455F" w14:textId="0238C9CC" w:rsidR="00876703" w:rsidRDefault="0072676E" w:rsidP="0072676E">
            <w:pPr>
              <w:pStyle w:val="Paragraphedeliste"/>
              <w:numPr>
                <w:ilvl w:val="0"/>
                <w:numId w:val="41"/>
              </w:numPr>
              <w:rPr>
                <w:ins w:id="3" w:author="Auteur"/>
                <w:sz w:val="20"/>
                <w:szCs w:val="24"/>
              </w:rPr>
            </w:pPr>
            <w:ins w:id="4" w:author="Auteur">
              <w:r>
                <w:rPr>
                  <w:sz w:val="20"/>
                  <w:szCs w:val="24"/>
                </w:rPr>
                <w:t>Table 6.1.1-8</w:t>
              </w:r>
              <w:r w:rsidR="002543CA">
                <w:rPr>
                  <w:sz w:val="20"/>
                  <w:szCs w:val="24"/>
                </w:rPr>
                <w:t xml:space="preserve"> in TR 38.821</w:t>
              </w:r>
              <w:r w:rsidR="0012630C">
                <w:rPr>
                  <w:sz w:val="20"/>
                  <w:szCs w:val="24"/>
                </w:rPr>
                <w:t>:</w:t>
              </w:r>
              <w:r>
                <w:rPr>
                  <w:sz w:val="20"/>
                  <w:szCs w:val="24"/>
                </w:rPr>
                <w:t xml:space="preserve"> </w:t>
              </w:r>
              <w:r w:rsidR="0012630C">
                <w:rPr>
                  <w:sz w:val="20"/>
                  <w:szCs w:val="24"/>
                </w:rPr>
                <w:t>T</w:t>
              </w:r>
              <w:r>
                <w:rPr>
                  <w:sz w:val="20"/>
                  <w:szCs w:val="24"/>
                </w:rPr>
                <w:t>he maximal beam diameter of 1000km is for the maximal beam diameter at the satellite edge</w:t>
              </w:r>
              <w:r w:rsidR="00790824">
                <w:rPr>
                  <w:sz w:val="20"/>
                  <w:szCs w:val="24"/>
                </w:rPr>
                <w:t xml:space="preserve"> in our understanding</w:t>
              </w:r>
              <w:r>
                <w:rPr>
                  <w:sz w:val="20"/>
                  <w:szCs w:val="24"/>
                </w:rPr>
                <w:t xml:space="preserve">. </w:t>
              </w:r>
              <w:r w:rsidR="00790824">
                <w:rPr>
                  <w:sz w:val="20"/>
                  <w:szCs w:val="24"/>
                </w:rPr>
                <w:t>However</w:t>
              </w:r>
              <w:r w:rsidR="00AA1865">
                <w:rPr>
                  <w:sz w:val="20"/>
                  <w:szCs w:val="24"/>
                </w:rPr>
                <w:t>,</w:t>
              </w:r>
              <w:r>
                <w:rPr>
                  <w:sz w:val="20"/>
                  <w:szCs w:val="24"/>
                </w:rPr>
                <w:t xml:space="preserve"> the max Doppler shift due to satellite movement appears in the </w:t>
              </w:r>
              <w:proofErr w:type="spellStart"/>
              <w:r w:rsidR="00790824">
                <w:rPr>
                  <w:sz w:val="20"/>
                  <w:szCs w:val="24"/>
                </w:rPr>
                <w:t>centre</w:t>
              </w:r>
              <w:proofErr w:type="spellEnd"/>
              <w:r w:rsidR="00790824">
                <w:rPr>
                  <w:sz w:val="20"/>
                  <w:szCs w:val="24"/>
                </w:rPr>
                <w:t xml:space="preserve"> beam of the satellite. Therefore, we </w:t>
              </w:r>
              <w:r w:rsidR="00F205B0">
                <w:rPr>
                  <w:sz w:val="20"/>
                  <w:szCs w:val="24"/>
                </w:rPr>
                <w:t>think the max Doppler shift due to satellite movement can be calculated based on 500km as the max beam foot print size at nadir point instead of using</w:t>
              </w:r>
              <w:r w:rsidR="00FB7F1A">
                <w:rPr>
                  <w:sz w:val="20"/>
                  <w:szCs w:val="24"/>
                </w:rPr>
                <w:t xml:space="preserve"> 1000km</w:t>
              </w:r>
              <w:r w:rsidR="00F205B0">
                <w:rPr>
                  <w:sz w:val="20"/>
                  <w:szCs w:val="24"/>
                </w:rPr>
                <w:t>.</w:t>
              </w:r>
            </w:ins>
          </w:p>
          <w:p w14:paraId="66BE94E8" w14:textId="7934BB5E" w:rsidR="0052647C" w:rsidRDefault="0052647C" w:rsidP="0072676E">
            <w:pPr>
              <w:pStyle w:val="Paragraphedeliste"/>
              <w:numPr>
                <w:ilvl w:val="0"/>
                <w:numId w:val="41"/>
              </w:numPr>
              <w:rPr>
                <w:ins w:id="5" w:author="Auteur"/>
                <w:sz w:val="20"/>
                <w:szCs w:val="24"/>
              </w:rPr>
            </w:pPr>
            <w:ins w:id="6" w:author="Auteur">
              <w:r w:rsidRPr="0052647C">
                <w:rPr>
                  <w:sz w:val="20"/>
                  <w:szCs w:val="24"/>
                </w:rPr>
                <w:t>Table 6.1.1-5</w:t>
              </w:r>
              <w:r>
                <w:rPr>
                  <w:sz w:val="20"/>
                  <w:szCs w:val="24"/>
                </w:rPr>
                <w:t xml:space="preserve"> in TR 38.821</w:t>
              </w:r>
            </w:ins>
          </w:p>
          <w:p w14:paraId="213CCE6F" w14:textId="61F3227C" w:rsidR="0052647C" w:rsidRDefault="0052647C" w:rsidP="0052647C">
            <w:pPr>
              <w:pStyle w:val="Paragraphedeliste"/>
              <w:numPr>
                <w:ilvl w:val="1"/>
                <w:numId w:val="41"/>
              </w:numPr>
              <w:rPr>
                <w:ins w:id="7" w:author="Auteur"/>
                <w:sz w:val="20"/>
                <w:szCs w:val="24"/>
              </w:rPr>
            </w:pPr>
            <w:ins w:id="8" w:author="Auteur">
              <w:r>
                <w:rPr>
                  <w:sz w:val="20"/>
                  <w:szCs w:val="24"/>
                </w:rPr>
                <w:t>The simulation assumption for UE distribution in DL calibration is needed.</w:t>
              </w:r>
              <w:r w:rsidR="00DD03DE">
                <w:rPr>
                  <w:sz w:val="20"/>
                  <w:szCs w:val="24"/>
                </w:rPr>
                <w:t xml:space="preserve"> The UE distribution in DL calibration can be same as the UE distribution in UL calibration, i.e. “at least X=10 UEs per beam with uniform distribution”.</w:t>
              </w:r>
            </w:ins>
          </w:p>
          <w:p w14:paraId="477EE3B6" w14:textId="5E4F2686" w:rsidR="00547954" w:rsidRDefault="00547954" w:rsidP="0052647C">
            <w:pPr>
              <w:pStyle w:val="Paragraphedeliste"/>
              <w:numPr>
                <w:ilvl w:val="1"/>
                <w:numId w:val="41"/>
              </w:numPr>
              <w:rPr>
                <w:ins w:id="9" w:author="Auteur"/>
                <w:sz w:val="20"/>
                <w:szCs w:val="24"/>
              </w:rPr>
            </w:pPr>
            <w:ins w:id="10" w:author="Auteur">
              <w:r>
                <w:rPr>
                  <w:sz w:val="20"/>
                  <w:szCs w:val="24"/>
                </w:rPr>
                <w:t xml:space="preserve">The </w:t>
              </w:r>
              <w:proofErr w:type="spellStart"/>
              <w:r>
                <w:rPr>
                  <w:sz w:val="20"/>
                  <w:szCs w:val="24"/>
                </w:rPr>
                <w:t>Voronoi</w:t>
              </w:r>
              <w:proofErr w:type="spellEnd"/>
              <w:r>
                <w:rPr>
                  <w:sz w:val="20"/>
                  <w:szCs w:val="24"/>
                </w:rPr>
                <w:t xml:space="preserve"> cell can be defined in UV plane </w:t>
              </w:r>
              <w:r w:rsidR="008F17D8">
                <w:rPr>
                  <w:sz w:val="20"/>
                  <w:szCs w:val="24"/>
                </w:rPr>
                <w:t xml:space="preserve">as satellite beam deployment </w:t>
              </w:r>
              <w:r>
                <w:rPr>
                  <w:sz w:val="20"/>
                  <w:szCs w:val="24"/>
                </w:rPr>
                <w:t xml:space="preserve">so that the coverage of </w:t>
              </w:r>
              <w:proofErr w:type="spellStart"/>
              <w:r>
                <w:rPr>
                  <w:sz w:val="20"/>
                  <w:szCs w:val="24"/>
                </w:rPr>
                <w:t>Voronoi</w:t>
              </w:r>
              <w:proofErr w:type="spellEnd"/>
              <w:r>
                <w:rPr>
                  <w:sz w:val="20"/>
                  <w:szCs w:val="24"/>
                </w:rPr>
                <w:t xml:space="preserve"> cell and the coverage of satellite beam are overlapped.</w:t>
              </w:r>
            </w:ins>
          </w:p>
          <w:p w14:paraId="425FA176" w14:textId="2DAC5379" w:rsidR="00D64F69" w:rsidRDefault="002543CA" w:rsidP="002543CA">
            <w:pPr>
              <w:pStyle w:val="Paragraphedeliste"/>
              <w:numPr>
                <w:ilvl w:val="0"/>
                <w:numId w:val="41"/>
              </w:numPr>
              <w:rPr>
                <w:ins w:id="11" w:author="Auteur"/>
                <w:sz w:val="20"/>
                <w:szCs w:val="24"/>
              </w:rPr>
            </w:pPr>
            <w:ins w:id="12" w:author="Auteur">
              <w:r>
                <w:rPr>
                  <w:sz w:val="20"/>
                  <w:szCs w:val="24"/>
                </w:rPr>
                <w:t xml:space="preserve">Table 6.3.1-1 in TR 38.821: </w:t>
              </w:r>
              <w:r w:rsidR="00166B91">
                <w:rPr>
                  <w:sz w:val="20"/>
                  <w:szCs w:val="24"/>
                </w:rPr>
                <w:t>For slow UE the frequency offset decreases with decreasing elevation angle. In contrast, frequency offset increases with decreasing elevation angle for high speed UE because UE mobility becomes the dominant contribution to total frequency offset for small elevation angles. Therefore, we propose to add Table 5 and Table 6 in R1-1913015 into TR 38.821 with corresponding update in Table 6.3.1-1</w:t>
              </w:r>
              <w:r w:rsidR="004E1EFB">
                <w:rPr>
                  <w:sz w:val="20"/>
                  <w:szCs w:val="24"/>
                </w:rPr>
                <w:t xml:space="preserve"> as well</w:t>
              </w:r>
              <w:r w:rsidR="00710C80">
                <w:rPr>
                  <w:sz w:val="20"/>
                  <w:szCs w:val="24"/>
                </w:rPr>
                <w:t xml:space="preserve"> to reflect this issue</w:t>
              </w:r>
              <w:r w:rsidR="00166B91">
                <w:rPr>
                  <w:sz w:val="20"/>
                  <w:szCs w:val="24"/>
                </w:rPr>
                <w:t>.</w:t>
              </w:r>
            </w:ins>
          </w:p>
          <w:p w14:paraId="5590380E" w14:textId="401E2694" w:rsidR="00115D1B" w:rsidRPr="0072676E" w:rsidRDefault="00357857" w:rsidP="002543CA">
            <w:pPr>
              <w:pStyle w:val="Paragraphedeliste"/>
              <w:numPr>
                <w:ilvl w:val="0"/>
                <w:numId w:val="41"/>
              </w:numPr>
              <w:rPr>
                <w:sz w:val="20"/>
                <w:szCs w:val="24"/>
              </w:rPr>
            </w:pPr>
            <w:ins w:id="13" w:author="Auteur">
              <w:r>
                <w:rPr>
                  <w:sz w:val="20"/>
                  <w:szCs w:val="24"/>
                </w:rPr>
                <w:t>It is preferred to add the clarification of “c</w:t>
              </w:r>
              <w:r w:rsidRPr="00357857">
                <w:rPr>
                  <w:sz w:val="20"/>
                  <w:szCs w:val="24"/>
                </w:rPr>
                <w:t>orrelation of shadow fading is assumed to be 1 for intra-satellite beams and 0 for inter-satellite beams</w:t>
              </w:r>
              <w:r>
                <w:rPr>
                  <w:sz w:val="20"/>
                  <w:szCs w:val="24"/>
                </w:rPr>
                <w:t>” as simulation assumptions into TR 38.821</w:t>
              </w:r>
              <w:r w:rsidRPr="00357857">
                <w:rPr>
                  <w:sz w:val="20"/>
                  <w:szCs w:val="24"/>
                </w:rPr>
                <w:t>.</w:t>
              </w:r>
            </w:ins>
          </w:p>
        </w:tc>
      </w:tr>
      <w:tr w:rsidR="00876703" w:rsidRPr="00E35D1F" w14:paraId="32CBF1B2"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5C2676C" w14:textId="509D77CC" w:rsidR="00876703" w:rsidRPr="004A7D3F" w:rsidRDefault="002F15F5" w:rsidP="0056121B">
            <w:pPr>
              <w:jc w:val="center"/>
              <w:rPr>
                <w:rFonts w:eastAsia="Yu Mincho" w:cs="Arial"/>
                <w:sz w:val="20"/>
                <w:szCs w:val="24"/>
              </w:rPr>
            </w:pPr>
            <w:ins w:id="14" w:author="Auteur">
              <w:r>
                <w:rPr>
                  <w:rFonts w:eastAsia="Yu Mincho" w:cs="Arial" w:hint="eastAsia"/>
                  <w:sz w:val="20"/>
                  <w:szCs w:val="24"/>
                </w:rPr>
                <w:t>P</w:t>
              </w:r>
              <w:r>
                <w:rPr>
                  <w:rFonts w:eastAsia="Yu Mincho" w:cs="Arial"/>
                  <w:sz w:val="20"/>
                  <w:szCs w:val="24"/>
                </w:rPr>
                <w:t>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336DB724" w14:textId="77777777" w:rsidR="00876703" w:rsidRDefault="002F15F5" w:rsidP="004A7D3F">
            <w:pPr>
              <w:pStyle w:val="Paragraphedeliste"/>
              <w:numPr>
                <w:ilvl w:val="0"/>
                <w:numId w:val="43"/>
              </w:numPr>
              <w:ind w:left="327" w:hanging="327"/>
              <w:rPr>
                <w:ins w:id="15" w:author="Auteur"/>
                <w:sz w:val="20"/>
                <w:szCs w:val="24"/>
              </w:rPr>
            </w:pPr>
            <w:ins w:id="16" w:author="Auteur">
              <w:r w:rsidRPr="004A7D3F">
                <w:rPr>
                  <w:sz w:val="20"/>
                  <w:szCs w:val="24"/>
                </w:rPr>
                <w:t xml:space="preserve">Table 6.1.3.2-1: for handheld terminal, we prefer to keep the transmission bandwidth 360kHz rather than changing to 1/10 of the system bandwidth. CIR is same for both cases as long as the same bandwidth is assumed for both C and I. On </w:t>
              </w:r>
              <w:r w:rsidRPr="004A7D3F">
                <w:rPr>
                  <w:sz w:val="20"/>
                  <w:szCs w:val="24"/>
                </w:rPr>
                <w:lastRenderedPageBreak/>
                <w:t xml:space="preserve">the other hand, geometry SINR for calibration becomes significantly reduced in case of 1/10 of the system bandwidth. At least for UL calibration (geometry SINR), 360kHz should be used in our view. </w:t>
              </w:r>
            </w:ins>
          </w:p>
          <w:p w14:paraId="5E064D2F" w14:textId="5F7603E3" w:rsidR="002F15F5" w:rsidRPr="004A7D3F" w:rsidRDefault="002F15F5" w:rsidP="004A7D3F">
            <w:pPr>
              <w:pStyle w:val="Paragraphedeliste"/>
              <w:numPr>
                <w:ilvl w:val="0"/>
                <w:numId w:val="43"/>
              </w:numPr>
              <w:ind w:left="327" w:hanging="327"/>
              <w:rPr>
                <w:sz w:val="20"/>
                <w:szCs w:val="24"/>
              </w:rPr>
            </w:pPr>
            <w:ins w:id="17" w:author="Auteur">
              <w:r>
                <w:rPr>
                  <w:sz w:val="20"/>
                  <w:szCs w:val="24"/>
                </w:rPr>
                <w:t xml:space="preserve">We agree with Nokia to capture </w:t>
              </w:r>
              <w:r w:rsidR="004A7D3F">
                <w:rPr>
                  <w:sz w:val="20"/>
                  <w:szCs w:val="24"/>
                </w:rPr>
                <w:t xml:space="preserve">maximum differential delay and Doppler shift for PRACH evaluation cases </w:t>
              </w:r>
              <w:r>
                <w:rPr>
                  <w:sz w:val="20"/>
                  <w:szCs w:val="24"/>
                </w:rPr>
                <w:t xml:space="preserve">in TR38.821. </w:t>
              </w:r>
            </w:ins>
          </w:p>
        </w:tc>
      </w:tr>
      <w:tr w:rsidR="00E52E4C" w:rsidRPr="00E35D1F" w14:paraId="601816B3"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5040989" w14:textId="350660DE" w:rsidR="00E52E4C" w:rsidRPr="00E35D1F" w:rsidRDefault="00E52E4C" w:rsidP="00E52E4C">
            <w:pPr>
              <w:jc w:val="center"/>
              <w:rPr>
                <w:rFonts w:cs="Arial"/>
                <w:sz w:val="20"/>
                <w:szCs w:val="24"/>
              </w:rPr>
            </w:pPr>
            <w:ins w:id="18" w:author="Auteur">
              <w:r>
                <w:rPr>
                  <w:rFonts w:cs="Arial"/>
                  <w:sz w:val="20"/>
                  <w:szCs w:val="24"/>
                </w:rPr>
                <w:lastRenderedPageBreak/>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50BEF99E" w14:textId="77777777" w:rsidR="00E52E4C" w:rsidRDefault="00E52E4C" w:rsidP="00E52E4C">
            <w:pPr>
              <w:spacing w:after="0"/>
              <w:ind w:left="360"/>
              <w:rPr>
                <w:ins w:id="19" w:author="Auteur"/>
                <w:sz w:val="20"/>
                <w:szCs w:val="24"/>
              </w:rPr>
            </w:pPr>
            <w:ins w:id="20" w:author="Auteur">
              <w:r>
                <w:rPr>
                  <w:sz w:val="20"/>
                  <w:szCs w:val="24"/>
                </w:rPr>
                <w:t xml:space="preserve">Table 6.1.1-8 in TR 38.821: </w:t>
              </w:r>
            </w:ins>
          </w:p>
          <w:p w14:paraId="497AFB7D" w14:textId="77777777" w:rsidR="00E52E4C" w:rsidRDefault="00E52E4C" w:rsidP="00E52E4C">
            <w:pPr>
              <w:pStyle w:val="Paragraphedeliste"/>
              <w:numPr>
                <w:ilvl w:val="0"/>
                <w:numId w:val="44"/>
              </w:numPr>
              <w:spacing w:after="0"/>
              <w:rPr>
                <w:ins w:id="21" w:author="Auteur"/>
                <w:sz w:val="20"/>
                <w:szCs w:val="24"/>
              </w:rPr>
            </w:pPr>
            <w:ins w:id="22" w:author="Auteur">
              <w:r>
                <w:rPr>
                  <w:sz w:val="20"/>
                  <w:szCs w:val="24"/>
                </w:rPr>
                <w:t>Phase noise mode in S-band is agreed optional. There is no agreement to reference R1-1997581.</w:t>
              </w:r>
            </w:ins>
          </w:p>
          <w:p w14:paraId="0E0EC321" w14:textId="7ECFE316" w:rsidR="00E52E4C" w:rsidRDefault="00E52E4C" w:rsidP="00E52E4C">
            <w:pPr>
              <w:pStyle w:val="Paragraphedeliste"/>
              <w:numPr>
                <w:ilvl w:val="0"/>
                <w:numId w:val="44"/>
              </w:numPr>
              <w:spacing w:after="0"/>
              <w:rPr>
                <w:ins w:id="23" w:author="Auteur"/>
                <w:sz w:val="20"/>
                <w:szCs w:val="24"/>
              </w:rPr>
            </w:pPr>
            <w:ins w:id="24" w:author="Auteur">
              <w:r>
                <w:rPr>
                  <w:sz w:val="20"/>
                  <w:szCs w:val="24"/>
                </w:rPr>
                <w:t>We would like Note 3 to explain why the on-board oscillator long-term drift is not needed to take into consideration. In our understanding this drift can be detected and compensated for by the network also in the case of transparent architecture.</w:t>
              </w:r>
            </w:ins>
          </w:p>
          <w:p w14:paraId="67607EDC" w14:textId="77777777" w:rsidR="00E52E4C" w:rsidRDefault="00E52E4C" w:rsidP="00E52E4C">
            <w:pPr>
              <w:spacing w:after="0"/>
              <w:ind w:left="360"/>
              <w:rPr>
                <w:ins w:id="25" w:author="Auteur"/>
                <w:sz w:val="20"/>
                <w:szCs w:val="24"/>
              </w:rPr>
            </w:pPr>
            <w:ins w:id="26" w:author="Auteur">
              <w:r>
                <w:rPr>
                  <w:sz w:val="20"/>
                  <w:szCs w:val="24"/>
                </w:rPr>
                <w:t>Table 6.1.2-3</w:t>
              </w:r>
            </w:ins>
          </w:p>
          <w:p w14:paraId="7BEFAEC3" w14:textId="77777777" w:rsidR="00E52E4C" w:rsidRPr="00CA4F54" w:rsidRDefault="00E52E4C" w:rsidP="00E52E4C">
            <w:pPr>
              <w:pStyle w:val="Paragraphedeliste"/>
              <w:numPr>
                <w:ilvl w:val="0"/>
                <w:numId w:val="44"/>
              </w:numPr>
              <w:spacing w:after="0"/>
              <w:rPr>
                <w:ins w:id="27" w:author="Auteur"/>
                <w:sz w:val="20"/>
                <w:szCs w:val="24"/>
              </w:rPr>
            </w:pPr>
            <w:ins w:id="28" w:author="Auteur">
              <w:r>
                <w:rPr>
                  <w:sz w:val="20"/>
                  <w:szCs w:val="24"/>
                </w:rPr>
                <w:t xml:space="preserve">The calculation of additional offset in Note 3 appears to be incorrect. </w:t>
              </w:r>
              <w:r w:rsidRPr="00E52E4C">
                <w:rPr>
                  <w:sz w:val="20"/>
                  <w:szCs w:val="24"/>
                </w:rPr>
                <w:t>The additional offset should be [-10log10(Bandwidth [MHz])]?</w:t>
              </w:r>
              <w:r w:rsidRPr="00180438">
                <w:t xml:space="preserve"> </w:t>
              </w:r>
            </w:ins>
          </w:p>
          <w:p w14:paraId="35105DCF" w14:textId="77777777" w:rsidR="00E52E4C" w:rsidRDefault="00E52E4C" w:rsidP="00E52E4C">
            <w:pPr>
              <w:spacing w:after="0"/>
              <w:ind w:left="360"/>
              <w:rPr>
                <w:ins w:id="29" w:author="Auteur"/>
                <w:sz w:val="20"/>
                <w:szCs w:val="24"/>
              </w:rPr>
            </w:pPr>
            <w:ins w:id="30" w:author="Auteur">
              <w:r>
                <w:rPr>
                  <w:sz w:val="20"/>
                  <w:szCs w:val="24"/>
                </w:rPr>
                <w:t>Table 6.1.3.2-1</w:t>
              </w:r>
            </w:ins>
          </w:p>
          <w:p w14:paraId="16EEBEBD" w14:textId="0D173504" w:rsidR="00E52E4C" w:rsidRPr="00E52E4C" w:rsidRDefault="00E52E4C" w:rsidP="00E52E4C">
            <w:pPr>
              <w:pStyle w:val="Paragraphedeliste"/>
              <w:numPr>
                <w:ilvl w:val="0"/>
                <w:numId w:val="44"/>
              </w:numPr>
              <w:rPr>
                <w:sz w:val="20"/>
                <w:szCs w:val="24"/>
              </w:rPr>
            </w:pPr>
            <w:ins w:id="31" w:author="Auteur">
              <w:r w:rsidRPr="00E52E4C">
                <w:rPr>
                  <w:sz w:val="20"/>
                  <w:szCs w:val="24"/>
                </w:rPr>
                <w:t>We believe the average CIR should be calculated in logarithmic scale.</w:t>
              </w:r>
            </w:ins>
          </w:p>
        </w:tc>
      </w:tr>
      <w:tr w:rsidR="00876703" w:rsidRPr="00E35D1F" w14:paraId="7601FCDF"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72BBA28" w14:textId="77777777" w:rsidR="00876703" w:rsidRPr="00E35D1F" w:rsidRDefault="00876703" w:rsidP="0056121B">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03913DF1" w14:textId="77777777" w:rsidR="00876703" w:rsidRPr="00E35D1F" w:rsidRDefault="00876703" w:rsidP="0056121B">
            <w:pPr>
              <w:ind w:left="360"/>
              <w:rPr>
                <w:rFonts w:cs="Times New Roman"/>
                <w:sz w:val="20"/>
                <w:szCs w:val="24"/>
              </w:rPr>
            </w:pPr>
          </w:p>
        </w:tc>
      </w:tr>
      <w:tr w:rsidR="00876703" w:rsidRPr="00E35D1F" w14:paraId="14A57D72"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54EEB4D" w14:textId="77777777" w:rsidR="00876703" w:rsidRPr="00E35D1F" w:rsidRDefault="00876703" w:rsidP="0056121B">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7FA5BF36" w14:textId="77777777" w:rsidR="00876703" w:rsidRPr="00E35D1F" w:rsidRDefault="00876703" w:rsidP="0056121B">
            <w:pPr>
              <w:ind w:left="360"/>
              <w:rPr>
                <w:rFonts w:cs="Times New Roman"/>
                <w:sz w:val="20"/>
                <w:szCs w:val="24"/>
              </w:rPr>
            </w:pPr>
          </w:p>
        </w:tc>
      </w:tr>
    </w:tbl>
    <w:p w14:paraId="71A0084B" w14:textId="77718F61" w:rsidR="00A9617F" w:rsidRDefault="00A9617F" w:rsidP="00444A42">
      <w:pPr>
        <w:pStyle w:val="Titre1"/>
        <w:numPr>
          <w:ilvl w:val="0"/>
          <w:numId w:val="15"/>
        </w:numPr>
      </w:pPr>
      <w:r w:rsidRPr="00BE652E">
        <w:t>Discussion</w:t>
      </w:r>
      <w:r>
        <w:t xml:space="preserve"> on </w:t>
      </w:r>
      <w:r w:rsidR="00BF288E">
        <w:t>calibration assumptions</w:t>
      </w:r>
    </w:p>
    <w:p w14:paraId="247B04E3" w14:textId="4E0D33FE" w:rsidR="00F169DD" w:rsidRDefault="002F1A73" w:rsidP="00F169DD">
      <w:pPr>
        <w:pStyle w:val="Titre2"/>
      </w:pPr>
      <w:r>
        <w:t>Average</w:t>
      </w:r>
      <w:r w:rsidR="00F169DD">
        <w:t xml:space="preserve"> CIR values</w:t>
      </w:r>
    </w:p>
    <w:p w14:paraId="7AFA83F3" w14:textId="68FAFFF6" w:rsidR="00A47D7D" w:rsidRDefault="00A47D7D" w:rsidP="00DA04BB">
      <w:r>
        <w:t>The following parameters to be considered for link bug analysis has been agreed and captured in TR38.821 V0.9.0 :</w:t>
      </w:r>
    </w:p>
    <w:p w14:paraId="58B09F3A" w14:textId="77777777" w:rsidR="00A47D7D" w:rsidRPr="00180438" w:rsidRDefault="00A47D7D" w:rsidP="00A47D7D">
      <w:pPr>
        <w:pStyle w:val="TH"/>
      </w:pPr>
      <w:r w:rsidRPr="00180438">
        <w:t xml:space="preserve">Table 6.1.3.2-1 </w:t>
      </w:r>
      <w:proofErr w:type="spellStart"/>
      <w:r w:rsidRPr="00180438">
        <w:t>Parameter</w:t>
      </w:r>
      <w:proofErr w:type="spellEnd"/>
      <w:r w:rsidRPr="00180438">
        <w:t xml:space="preserve"> configuration for </w:t>
      </w:r>
      <w:proofErr w:type="spellStart"/>
      <w:r w:rsidRPr="00180438">
        <w:t>link</w:t>
      </w:r>
      <w:proofErr w:type="spellEnd"/>
      <w:r w:rsidRPr="00180438">
        <w:t xml:space="preserve"> budget </w:t>
      </w:r>
      <w:proofErr w:type="spellStart"/>
      <w:r w:rsidRPr="00180438">
        <w:t>analysis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6373"/>
      </w:tblGrid>
      <w:tr w:rsidR="00A47D7D" w:rsidRPr="00180438" w14:paraId="21BE5D2F" w14:textId="77777777" w:rsidTr="004D5B24">
        <w:trPr>
          <w:jc w:val="center"/>
        </w:trPr>
        <w:tc>
          <w:tcPr>
            <w:tcW w:w="3256" w:type="dxa"/>
            <w:shd w:val="clear" w:color="auto" w:fill="auto"/>
          </w:tcPr>
          <w:p w14:paraId="0AD95D6C" w14:textId="77777777" w:rsidR="00A47D7D" w:rsidRPr="00180438" w:rsidRDefault="00A47D7D" w:rsidP="004D5B24">
            <w:pPr>
              <w:jc w:val="center"/>
              <w:rPr>
                <w:rFonts w:eastAsia="Calibri"/>
              </w:rPr>
            </w:pPr>
            <w:r w:rsidRPr="00180438">
              <w:rPr>
                <w:rFonts w:eastAsia="Calibri"/>
              </w:rPr>
              <w:t>Parameters</w:t>
            </w:r>
          </w:p>
        </w:tc>
        <w:tc>
          <w:tcPr>
            <w:tcW w:w="6373" w:type="dxa"/>
            <w:shd w:val="clear" w:color="auto" w:fill="auto"/>
          </w:tcPr>
          <w:p w14:paraId="4FE1BA8C" w14:textId="77777777" w:rsidR="00A47D7D" w:rsidRPr="00180438" w:rsidRDefault="00A47D7D" w:rsidP="004D5B24">
            <w:pPr>
              <w:jc w:val="center"/>
              <w:rPr>
                <w:rFonts w:eastAsia="Calibri"/>
              </w:rPr>
            </w:pPr>
            <w:r w:rsidRPr="00180438">
              <w:rPr>
                <w:rFonts w:eastAsia="Calibri"/>
              </w:rPr>
              <w:t>Notes</w:t>
            </w:r>
          </w:p>
        </w:tc>
      </w:tr>
      <w:tr w:rsidR="00A47D7D" w:rsidRPr="00180438" w14:paraId="762D53F8" w14:textId="77777777" w:rsidTr="004D5B24">
        <w:trPr>
          <w:jc w:val="center"/>
        </w:trPr>
        <w:tc>
          <w:tcPr>
            <w:tcW w:w="9629" w:type="dxa"/>
            <w:gridSpan w:val="2"/>
            <w:shd w:val="clear" w:color="auto" w:fill="auto"/>
          </w:tcPr>
          <w:p w14:paraId="25CE4B59" w14:textId="454283BB" w:rsidR="00A47D7D" w:rsidRPr="00180438" w:rsidRDefault="00A47D7D" w:rsidP="004D5B24">
            <w:pPr>
              <w:rPr>
                <w:rFonts w:eastAsia="Calibri"/>
              </w:rPr>
            </w:pPr>
            <w:r>
              <w:t>============================== Rows Omitted ================================</w:t>
            </w:r>
          </w:p>
        </w:tc>
      </w:tr>
      <w:tr w:rsidR="00A47D7D" w:rsidRPr="00180438" w14:paraId="4EC01ECE" w14:textId="77777777" w:rsidTr="004D5B24">
        <w:trPr>
          <w:jc w:val="center"/>
        </w:trPr>
        <w:tc>
          <w:tcPr>
            <w:tcW w:w="3256" w:type="dxa"/>
            <w:shd w:val="clear" w:color="auto" w:fill="auto"/>
          </w:tcPr>
          <w:p w14:paraId="53EEFD0F" w14:textId="77777777" w:rsidR="00A47D7D" w:rsidRPr="00180438" w:rsidRDefault="00A47D7D" w:rsidP="004D5B24">
            <w:pPr>
              <w:rPr>
                <w:rFonts w:eastAsia="Calibri"/>
              </w:rPr>
            </w:pPr>
            <w:r w:rsidRPr="00A47D7D">
              <w:rPr>
                <w:rFonts w:eastAsia="Calibri"/>
                <w:highlight w:val="green"/>
              </w:rPr>
              <w:t>Average CIR within a satellite beam</w:t>
            </w:r>
          </w:p>
        </w:tc>
        <w:tc>
          <w:tcPr>
            <w:tcW w:w="6373" w:type="dxa"/>
            <w:shd w:val="clear" w:color="auto" w:fill="auto"/>
          </w:tcPr>
          <w:p w14:paraId="266096E4" w14:textId="26218851" w:rsidR="00A47D7D" w:rsidRPr="00926AA8" w:rsidRDefault="00926AA8" w:rsidP="00926AA8">
            <w:pPr>
              <w:rPr>
                <w:sz w:val="20"/>
                <w:szCs w:val="20"/>
              </w:rPr>
            </w:pPr>
            <w:r>
              <w:rPr>
                <w:sz w:val="20"/>
                <w:szCs w:val="20"/>
              </w:rPr>
              <w:t>[…]</w:t>
            </w:r>
          </w:p>
          <w:p w14:paraId="628977A7" w14:textId="77777777" w:rsidR="00A47D7D" w:rsidRPr="00180438" w:rsidRDefault="00A47D7D" w:rsidP="004D5B24">
            <w:pPr>
              <w:rPr>
                <w:rFonts w:eastAsia="Calibri"/>
              </w:rPr>
            </w:pPr>
          </w:p>
        </w:tc>
      </w:tr>
      <w:tr w:rsidR="00A47D7D" w:rsidRPr="00180438" w14:paraId="4AAF1E10" w14:textId="77777777" w:rsidTr="004D5B24">
        <w:trPr>
          <w:jc w:val="center"/>
        </w:trPr>
        <w:tc>
          <w:tcPr>
            <w:tcW w:w="9629" w:type="dxa"/>
            <w:gridSpan w:val="2"/>
            <w:shd w:val="clear" w:color="auto" w:fill="auto"/>
          </w:tcPr>
          <w:p w14:paraId="03115323" w14:textId="23C47414" w:rsidR="00A47D7D" w:rsidRPr="00180438" w:rsidRDefault="00A47D7D" w:rsidP="004D5B24">
            <w:pPr>
              <w:rPr>
                <w:rFonts w:eastAsia="Calibri"/>
              </w:rPr>
            </w:pPr>
            <w:r>
              <w:t>============================== Rows Omitted ================================</w:t>
            </w:r>
          </w:p>
        </w:tc>
      </w:tr>
    </w:tbl>
    <w:p w14:paraId="4FB4FBDE" w14:textId="77777777" w:rsidR="00A47D7D" w:rsidRDefault="00A47D7D" w:rsidP="00DA04BB"/>
    <w:p w14:paraId="54E42568" w14:textId="5C100465" w:rsidR="00F169DD" w:rsidRDefault="00F169DD" w:rsidP="00DA04BB">
      <w:r>
        <w:t xml:space="preserve">Based on some </w:t>
      </w:r>
      <w:r w:rsidRPr="006F0A7F">
        <w:t>contr</w:t>
      </w:r>
      <w:r>
        <w:t xml:space="preserve">ibutions (Ericsson, Thales, ESA, ZTE), there </w:t>
      </w:r>
      <w:r w:rsidR="00FA3E81">
        <w:t xml:space="preserve">are still some </w:t>
      </w:r>
      <w:r w:rsidR="000B4522">
        <w:t>misalignment</w:t>
      </w:r>
      <w:r w:rsidR="00FA3E81">
        <w:t xml:space="preserve"> on the meaning of “</w:t>
      </w:r>
      <w:r w:rsidR="00FA3E81" w:rsidRPr="00FA3E81">
        <w:t>Average CIR</w:t>
      </w:r>
      <w:r w:rsidR="00FA3E81">
        <w:t>”.</w:t>
      </w:r>
    </w:p>
    <w:p w14:paraId="70822EF1" w14:textId="48BFE9CF" w:rsidR="00FA3E81" w:rsidRDefault="00FA3E81" w:rsidP="00FA3E81">
      <w:pPr>
        <w:pStyle w:val="Paragraphedeliste"/>
        <w:numPr>
          <w:ilvl w:val="0"/>
          <w:numId w:val="33"/>
        </w:numPr>
      </w:pPr>
      <w:r>
        <w:t>Two companies (ESA, Thales) used both linear and logarithm means and provided the corresponding CIR values.</w:t>
      </w:r>
    </w:p>
    <w:p w14:paraId="57654DD2" w14:textId="197215ED" w:rsidR="00FA3E81" w:rsidRDefault="00FA3E81" w:rsidP="00FA3E81">
      <w:pPr>
        <w:pStyle w:val="Paragraphedeliste"/>
        <w:numPr>
          <w:ilvl w:val="0"/>
          <w:numId w:val="33"/>
        </w:numPr>
      </w:pPr>
      <w:r>
        <w:t xml:space="preserve">One company (Ericsson) proposed </w:t>
      </w:r>
      <w:r w:rsidRPr="00FA3E81">
        <w:t>to use the logarithm means for the average CIR values used in link budgets.</w:t>
      </w:r>
    </w:p>
    <w:p w14:paraId="79818417" w14:textId="7466FD6B" w:rsidR="006F08AF" w:rsidRDefault="003C5FDF" w:rsidP="006F08AF">
      <w:pPr>
        <w:pStyle w:val="Paragraphedeliste"/>
        <w:numPr>
          <w:ilvl w:val="0"/>
          <w:numId w:val="33"/>
        </w:numPr>
      </w:pPr>
      <w:r>
        <w:lastRenderedPageBreak/>
        <w:t>One company (ZTE) used the me</w:t>
      </w:r>
      <w:r w:rsidR="00574625">
        <w:t>dian value (50percentile point)</w:t>
      </w:r>
      <w:r w:rsidR="00A80A13">
        <w:t>.</w:t>
      </w:r>
    </w:p>
    <w:p w14:paraId="51223DB5" w14:textId="4CA3D715" w:rsidR="00E35D1F" w:rsidRDefault="00A80A13" w:rsidP="00E35D1F">
      <w:pPr>
        <w:pStyle w:val="Paragraphedeliste"/>
        <w:numPr>
          <w:ilvl w:val="0"/>
          <w:numId w:val="33"/>
        </w:numPr>
      </w:pPr>
      <w:r>
        <w:t>Others companies did not mentioned their assumptions on this particular matter</w:t>
      </w:r>
      <w:r w:rsidR="00C65697">
        <w:t>.</w:t>
      </w:r>
    </w:p>
    <w:p w14:paraId="5B7B41A6" w14:textId="6C75135A" w:rsidR="006F08AF" w:rsidRDefault="000B4522" w:rsidP="006F08AF">
      <w:r>
        <w:t xml:space="preserve">Since it </w:t>
      </w:r>
      <w:r w:rsidR="009A37AC">
        <w:t>seems to be</w:t>
      </w:r>
      <w:r>
        <w:t xml:space="preserve"> a </w:t>
      </w:r>
      <w:r w:rsidR="0036777D">
        <w:t xml:space="preserve">more </w:t>
      </w:r>
      <w:r>
        <w:t>common practice at 3GPP to use logarithm means when averaging</w:t>
      </w:r>
      <w:r w:rsidR="0036777D">
        <w:t xml:space="preserve"> performance results or</w:t>
      </w:r>
      <w:r>
        <w:t xml:space="preserve"> measurements (Ericsson), it is proposed to use </w:t>
      </w:r>
      <w:r w:rsidRPr="000B4522">
        <w:t>the logarithm means for the average CIR values used in link budgets</w:t>
      </w:r>
      <w:r>
        <w:t>.</w:t>
      </w:r>
    </w:p>
    <w:p w14:paraId="1E2A37BF" w14:textId="07CAB2FC" w:rsidR="00E35D1F" w:rsidRDefault="006F08AF" w:rsidP="00401723">
      <w:pPr>
        <w:rPr>
          <w:rFonts w:eastAsia="MS Mincho" w:cs="Times New Roman"/>
          <w:i/>
          <w:sz w:val="20"/>
          <w:szCs w:val="20"/>
        </w:rPr>
      </w:pPr>
      <w:r w:rsidRPr="006F08AF">
        <w:rPr>
          <w:rFonts w:eastAsia="MS Mincho" w:cs="Times New Roman"/>
          <w:b/>
          <w:i/>
          <w:szCs w:val="20"/>
          <w:highlight w:val="yellow"/>
        </w:rPr>
        <w:t xml:space="preserve">Draft Proposal </w:t>
      </w:r>
      <w:r w:rsidR="00F64C30">
        <w:rPr>
          <w:rFonts w:eastAsia="MS Mincho" w:cs="Times New Roman"/>
          <w:b/>
          <w:i/>
          <w:szCs w:val="20"/>
        </w:rPr>
        <w:t>2</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agree to use the logarithm means for the average </w:t>
      </w:r>
      <w:r w:rsidR="002A7D3B">
        <w:rPr>
          <w:rFonts w:eastAsia="MS Mincho" w:cs="Times New Roman"/>
          <w:i/>
          <w:szCs w:val="20"/>
        </w:rPr>
        <w:t xml:space="preserve">CIR </w:t>
      </w:r>
      <w:r w:rsidR="00401723">
        <w:rPr>
          <w:rFonts w:eastAsia="MS Mincho" w:cs="Times New Roman"/>
          <w:i/>
          <w:szCs w:val="20"/>
        </w:rPr>
        <w:t>values used in link budgets.</w:t>
      </w:r>
    </w:p>
    <w:p w14:paraId="346A5F44" w14:textId="4389FABF" w:rsidR="0017064F" w:rsidRPr="0017064F" w:rsidRDefault="0017064F" w:rsidP="006F08AF">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E35D1F" w:rsidRPr="00E35D1F" w14:paraId="50CBF4FB"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7842FA46" w14:textId="77777777" w:rsidR="00E35D1F" w:rsidRPr="00E35D1F" w:rsidRDefault="00E35D1F" w:rsidP="00E35D1F">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3C8837A8" w14:textId="77777777" w:rsidR="00E35D1F" w:rsidRPr="00E35D1F" w:rsidRDefault="00E35D1F" w:rsidP="00E35D1F">
            <w:pPr>
              <w:jc w:val="center"/>
              <w:rPr>
                <w:rFonts w:cs="Times New Roman"/>
                <w:b/>
                <w:sz w:val="28"/>
                <w:szCs w:val="24"/>
              </w:rPr>
            </w:pPr>
            <w:r w:rsidRPr="00E35D1F">
              <w:rPr>
                <w:rFonts w:cs="Times New Roman"/>
                <w:b/>
                <w:szCs w:val="24"/>
              </w:rPr>
              <w:t>Comments and Views</w:t>
            </w:r>
          </w:p>
        </w:tc>
      </w:tr>
      <w:tr w:rsidR="00E35D1F" w:rsidRPr="00E35D1F" w14:paraId="13269A15"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B822FEE" w14:textId="3EC5CC43" w:rsidR="00E35D1F" w:rsidRPr="00E35D1F" w:rsidRDefault="000A636B" w:rsidP="00E35D1F">
            <w:pPr>
              <w:jc w:val="center"/>
              <w:rPr>
                <w:rFonts w:cs="Arial"/>
                <w:sz w:val="20"/>
                <w:szCs w:val="24"/>
              </w:rPr>
            </w:pPr>
            <w:ins w:id="32"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0C7582C6" w14:textId="4B4A7AFC" w:rsidR="00E35D1F" w:rsidRPr="00E35D1F" w:rsidRDefault="00AB33DE" w:rsidP="00E35D1F">
            <w:pPr>
              <w:rPr>
                <w:rFonts w:cs="Times New Roman"/>
                <w:sz w:val="20"/>
                <w:szCs w:val="24"/>
              </w:rPr>
            </w:pPr>
            <w:ins w:id="33" w:author="Auteur">
              <w:r>
                <w:rPr>
                  <w:rFonts w:cs="Times New Roman"/>
                  <w:sz w:val="20"/>
                  <w:szCs w:val="24"/>
                </w:rPr>
                <w:t xml:space="preserve">Nokia uses </w:t>
              </w:r>
              <w:r w:rsidRPr="00FA3E81">
                <w:t xml:space="preserve">logarithm mean </w:t>
              </w:r>
              <w:r>
                <w:t>to get</w:t>
              </w:r>
              <w:r w:rsidRPr="00FA3E81">
                <w:t xml:space="preserve"> the average CIR values in link budgets</w:t>
              </w:r>
              <w:r>
                <w:rPr>
                  <w:rFonts w:cs="Times New Roman"/>
                  <w:sz w:val="20"/>
                  <w:szCs w:val="24"/>
                </w:rPr>
                <w:t>.</w:t>
              </w:r>
            </w:ins>
          </w:p>
        </w:tc>
      </w:tr>
      <w:tr w:rsidR="00E35D1F" w:rsidRPr="00E35D1F" w14:paraId="4C2E4C75"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AF1DB4A" w14:textId="5C4AE258" w:rsidR="00E35D1F" w:rsidRPr="004649BF" w:rsidRDefault="004A7D3F" w:rsidP="00E35D1F">
            <w:pPr>
              <w:jc w:val="center"/>
              <w:rPr>
                <w:rFonts w:eastAsia="Yu Mincho" w:cs="Arial"/>
                <w:sz w:val="20"/>
                <w:szCs w:val="24"/>
              </w:rPr>
            </w:pPr>
            <w:ins w:id="34"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3B76808C" w14:textId="55C88B53" w:rsidR="00E35D1F" w:rsidRPr="004649BF" w:rsidRDefault="004A7D3F" w:rsidP="00E35D1F">
            <w:pPr>
              <w:ind w:left="360"/>
              <w:rPr>
                <w:rFonts w:eastAsia="Yu Mincho" w:cs="Times New Roman"/>
                <w:sz w:val="20"/>
                <w:szCs w:val="24"/>
              </w:rPr>
            </w:pPr>
            <w:ins w:id="35" w:author="Auteur">
              <w:r>
                <w:rPr>
                  <w:rFonts w:eastAsia="Yu Mincho" w:cs="Times New Roman"/>
                  <w:sz w:val="20"/>
                  <w:szCs w:val="24"/>
                </w:rPr>
                <w:t>W</w:t>
              </w:r>
              <w:r>
                <w:rPr>
                  <w:rFonts w:eastAsia="Yu Mincho" w:cs="Times New Roman" w:hint="eastAsia"/>
                  <w:sz w:val="20"/>
                  <w:szCs w:val="24"/>
                </w:rPr>
                <w:t xml:space="preserve">e </w:t>
              </w:r>
              <w:r>
                <w:rPr>
                  <w:rFonts w:eastAsia="Yu Mincho" w:cs="Times New Roman"/>
                  <w:sz w:val="20"/>
                  <w:szCs w:val="24"/>
                </w:rPr>
                <w:t xml:space="preserve">uses logarithm means for the average CIR values. </w:t>
              </w:r>
            </w:ins>
          </w:p>
        </w:tc>
      </w:tr>
      <w:tr w:rsidR="00E52E4C" w:rsidRPr="00E35D1F" w14:paraId="4DFF44CB"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737F6ED" w14:textId="1E9F6BD6" w:rsidR="00E52E4C" w:rsidRPr="00E35D1F" w:rsidRDefault="00E52E4C" w:rsidP="00E52E4C">
            <w:pPr>
              <w:jc w:val="center"/>
              <w:rPr>
                <w:rFonts w:cs="Arial"/>
                <w:sz w:val="20"/>
                <w:szCs w:val="24"/>
              </w:rPr>
            </w:pPr>
            <w:ins w:id="36"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2908B472" w14:textId="64F8A544" w:rsidR="00E52E4C" w:rsidRPr="00E35D1F" w:rsidRDefault="00E52E4C" w:rsidP="00E52E4C">
            <w:pPr>
              <w:rPr>
                <w:rFonts w:cs="Times New Roman"/>
                <w:sz w:val="20"/>
                <w:szCs w:val="24"/>
              </w:rPr>
            </w:pPr>
            <w:ins w:id="37" w:author="Auteur">
              <w:r>
                <w:rPr>
                  <w:rFonts w:cs="Times New Roman"/>
                  <w:sz w:val="20"/>
                  <w:szCs w:val="24"/>
                </w:rPr>
                <w:t>Logarithmic mean should be used.</w:t>
              </w:r>
            </w:ins>
          </w:p>
        </w:tc>
      </w:tr>
      <w:tr w:rsidR="007C4722" w:rsidRPr="00E35D1F" w14:paraId="033F2CBD"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4FEEF3E" w14:textId="15D715C9" w:rsidR="007C4722" w:rsidRPr="00E35D1F" w:rsidRDefault="007C4722" w:rsidP="00E35D1F">
            <w:pPr>
              <w:jc w:val="center"/>
              <w:rPr>
                <w:rFonts w:cs="Arial"/>
                <w:sz w:val="20"/>
                <w:szCs w:val="24"/>
              </w:rPr>
            </w:pPr>
            <w:ins w:id="38"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532D1303" w14:textId="776B8DA4" w:rsidR="007C4722" w:rsidRPr="00E35D1F" w:rsidRDefault="007C4722" w:rsidP="00E35D1F">
            <w:pPr>
              <w:ind w:left="360"/>
              <w:rPr>
                <w:rFonts w:cs="Times New Roman"/>
                <w:sz w:val="20"/>
                <w:szCs w:val="24"/>
              </w:rPr>
            </w:pPr>
            <w:ins w:id="39" w:author="Auteur">
              <w:r>
                <w:rPr>
                  <w:rFonts w:cs="Times New Roman"/>
                  <w:sz w:val="20"/>
                  <w:szCs w:val="24"/>
                </w:rPr>
                <w:t xml:space="preserve">Actually for UL, the logarithmic mean is used in our results. For DL, since the CDF is obtained based on the dB value, similar value shared for either mean or just taking the 50% point if more samples are considered. </w:t>
              </w:r>
            </w:ins>
          </w:p>
        </w:tc>
      </w:tr>
      <w:tr w:rsidR="007C4722" w:rsidRPr="00E35D1F" w14:paraId="7F8732C8" w14:textId="77777777" w:rsidTr="0017064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9A40F8D" w14:textId="442A4F76" w:rsidR="007C4722" w:rsidRPr="00E35D1F" w:rsidRDefault="00200632" w:rsidP="00E35D1F">
            <w:pPr>
              <w:jc w:val="center"/>
              <w:rPr>
                <w:rFonts w:cs="Arial"/>
                <w:sz w:val="20"/>
                <w:szCs w:val="24"/>
              </w:rPr>
            </w:pPr>
            <w:ins w:id="40" w:author="Auteur">
              <w:r>
                <w:rPr>
                  <w:rFonts w:cs="Arial"/>
                  <w:sz w:val="20"/>
                  <w:szCs w:val="24"/>
                </w:rPr>
                <w:t>Thales</w:t>
              </w:r>
            </w:ins>
          </w:p>
        </w:tc>
        <w:tc>
          <w:tcPr>
            <w:tcW w:w="3728" w:type="pct"/>
            <w:tcBorders>
              <w:top w:val="single" w:sz="4" w:space="0" w:color="auto"/>
              <w:left w:val="single" w:sz="4" w:space="0" w:color="auto"/>
              <w:bottom w:val="single" w:sz="4" w:space="0" w:color="auto"/>
              <w:right w:val="single" w:sz="4" w:space="0" w:color="auto"/>
            </w:tcBorders>
            <w:vAlign w:val="center"/>
          </w:tcPr>
          <w:p w14:paraId="15F5533E" w14:textId="4089A334" w:rsidR="007C4722" w:rsidRPr="00E35D1F" w:rsidRDefault="00200632" w:rsidP="00E35D1F">
            <w:pPr>
              <w:ind w:left="360"/>
              <w:rPr>
                <w:rFonts w:cs="Times New Roman"/>
                <w:sz w:val="20"/>
                <w:szCs w:val="24"/>
              </w:rPr>
            </w:pPr>
            <w:ins w:id="41" w:author="Auteur">
              <w:r>
                <w:rPr>
                  <w:rFonts w:cs="Times New Roman"/>
                  <w:sz w:val="20"/>
                  <w:szCs w:val="24"/>
                </w:rPr>
                <w:t>Log mean should be used</w:t>
              </w:r>
            </w:ins>
          </w:p>
        </w:tc>
      </w:tr>
    </w:tbl>
    <w:p w14:paraId="3A4EA59B" w14:textId="04CFD454" w:rsidR="00E35D1F" w:rsidRDefault="00E35D1F" w:rsidP="00E35D1F">
      <w:pPr>
        <w:pStyle w:val="Titre2"/>
      </w:pPr>
      <w:r>
        <w:t>Multi satellite simulation framework</w:t>
      </w:r>
    </w:p>
    <w:p w14:paraId="419178B0" w14:textId="35AECF85" w:rsidR="00E35D1F" w:rsidRDefault="00E35D1F" w:rsidP="00E35D1F">
      <w:r>
        <w:t xml:space="preserve">Two companies (Huawei, ZTE) have </w:t>
      </w:r>
      <w:r w:rsidR="0092205B">
        <w:t xml:space="preserve">provided some TPs to propose some multi satellite simulation assumptions to be used as starting point for the </w:t>
      </w:r>
      <w:r w:rsidR="00244861">
        <w:t xml:space="preserve">incoming </w:t>
      </w:r>
      <w:r w:rsidR="0092205B">
        <w:t>normative phase</w:t>
      </w:r>
      <w:r w:rsidR="00927971">
        <w:t>.</w:t>
      </w:r>
      <w:r w:rsidR="006721AB">
        <w:t xml:space="preserve"> The </w:t>
      </w:r>
      <w:r w:rsidR="00B646AE">
        <w:t xml:space="preserve">two </w:t>
      </w:r>
      <w:r w:rsidR="006721AB">
        <w:t xml:space="preserve">methodologies principles and associated parameters </w:t>
      </w:r>
      <w:r w:rsidR="00B646AE">
        <w:t>seems quite dissimilar and will very likely lead to different performances.</w:t>
      </w:r>
    </w:p>
    <w:p w14:paraId="567DE888" w14:textId="66C63AC3" w:rsidR="00FE62AA" w:rsidRDefault="00D62EB3" w:rsidP="00FE62AA">
      <w:pPr>
        <w:rPr>
          <w:rFonts w:eastAsia="MS Mincho" w:cs="Times New Roman"/>
          <w:i/>
          <w:szCs w:val="20"/>
        </w:rPr>
      </w:pPr>
      <w:r w:rsidRPr="006F08AF">
        <w:rPr>
          <w:rFonts w:eastAsia="MS Mincho" w:cs="Times New Roman"/>
          <w:b/>
          <w:i/>
          <w:szCs w:val="20"/>
          <w:highlight w:val="yellow"/>
        </w:rPr>
        <w:t xml:space="preserve">Draft Proposal </w:t>
      </w:r>
      <w:r w:rsidR="00F64C30">
        <w:rPr>
          <w:rFonts w:eastAsia="MS Mincho" w:cs="Times New Roman"/>
          <w:b/>
          <w:i/>
          <w:szCs w:val="20"/>
        </w:rPr>
        <w:t>3</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sidR="00A821D3">
        <w:rPr>
          <w:rFonts w:eastAsia="MS Mincho" w:cs="Times New Roman"/>
          <w:i/>
          <w:szCs w:val="20"/>
        </w:rPr>
        <w:t>decide</w:t>
      </w:r>
      <w:r w:rsidRPr="0017064F">
        <w:rPr>
          <w:rFonts w:eastAsia="MS Mincho" w:cs="Times New Roman"/>
          <w:i/>
          <w:szCs w:val="20"/>
        </w:rPr>
        <w:t xml:space="preserve"> </w:t>
      </w:r>
      <w:r>
        <w:rPr>
          <w:rFonts w:eastAsia="MS Mincho" w:cs="Times New Roman"/>
          <w:i/>
          <w:szCs w:val="20"/>
        </w:rPr>
        <w:t xml:space="preserve">whether multi satellite simulation </w:t>
      </w:r>
      <w:r w:rsidR="004C054B">
        <w:rPr>
          <w:rFonts w:eastAsia="MS Mincho" w:cs="Times New Roman"/>
          <w:i/>
          <w:szCs w:val="20"/>
        </w:rPr>
        <w:t>assumptions</w:t>
      </w:r>
      <w:r w:rsidR="00A821D3">
        <w:rPr>
          <w:rFonts w:eastAsia="MS Mincho" w:cs="Times New Roman"/>
          <w:i/>
          <w:szCs w:val="20"/>
        </w:rPr>
        <w:t xml:space="preserve"> should be </w:t>
      </w:r>
      <w:r w:rsidR="00FE62AA">
        <w:rPr>
          <w:rFonts w:eastAsia="MS Mincho" w:cs="Times New Roman"/>
          <w:i/>
          <w:szCs w:val="20"/>
        </w:rPr>
        <w:t>defined as part of this SI.</w:t>
      </w:r>
    </w:p>
    <w:p w14:paraId="28EA8615" w14:textId="77777777" w:rsidR="00FF4C36" w:rsidRPr="0017064F" w:rsidRDefault="00FF4C36" w:rsidP="00FF4C36">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FF4C36" w:rsidRPr="00E35D1F" w14:paraId="202E0DB5"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482693B1" w14:textId="77777777" w:rsidR="00FF4C36" w:rsidRPr="00E35D1F" w:rsidRDefault="00FF4C36" w:rsidP="006F1A28">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0AFCD2C2" w14:textId="77777777" w:rsidR="00FF4C36" w:rsidRPr="00E35D1F" w:rsidRDefault="00FF4C36" w:rsidP="006F1A28">
            <w:pPr>
              <w:jc w:val="center"/>
              <w:rPr>
                <w:rFonts w:cs="Times New Roman"/>
                <w:b/>
                <w:sz w:val="28"/>
                <w:szCs w:val="24"/>
              </w:rPr>
            </w:pPr>
            <w:r w:rsidRPr="00E35D1F">
              <w:rPr>
                <w:rFonts w:cs="Times New Roman"/>
                <w:b/>
                <w:szCs w:val="24"/>
              </w:rPr>
              <w:t>Comments and Views</w:t>
            </w:r>
          </w:p>
        </w:tc>
      </w:tr>
      <w:tr w:rsidR="00FF4C36" w:rsidRPr="00E35D1F" w14:paraId="26B4C549"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1D09932" w14:textId="7B7746D2" w:rsidR="00FF4C36" w:rsidRPr="00E35D1F" w:rsidRDefault="00B91181" w:rsidP="006F1A28">
            <w:pPr>
              <w:jc w:val="center"/>
              <w:rPr>
                <w:rFonts w:cs="Arial"/>
                <w:sz w:val="20"/>
                <w:szCs w:val="24"/>
              </w:rPr>
            </w:pPr>
            <w:ins w:id="42"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5A91CEBB" w14:textId="23BB1096" w:rsidR="00FF4C36" w:rsidRPr="00E35D1F" w:rsidRDefault="00B91181" w:rsidP="006F1A28">
            <w:pPr>
              <w:rPr>
                <w:rFonts w:cs="Times New Roman"/>
                <w:sz w:val="20"/>
                <w:szCs w:val="24"/>
              </w:rPr>
            </w:pPr>
            <w:ins w:id="43" w:author="Auteur">
              <w:r>
                <w:rPr>
                  <w:rFonts w:cs="Times New Roman"/>
                  <w:sz w:val="20"/>
                  <w:szCs w:val="24"/>
                </w:rPr>
                <w:t>It has been agreed that b</w:t>
              </w:r>
              <w:r w:rsidRPr="00B91181">
                <w:rPr>
                  <w:rFonts w:cs="Times New Roman"/>
                  <w:sz w:val="20"/>
                  <w:szCs w:val="24"/>
                </w:rPr>
                <w:t>oth multi-satellite and single satellite simulations should be considered for calibration and performance evaluation</w:t>
              </w:r>
              <w:r>
                <w:rPr>
                  <w:rFonts w:cs="Times New Roman"/>
                  <w:sz w:val="20"/>
                  <w:szCs w:val="24"/>
                </w:rPr>
                <w:t xml:space="preserve"> in RAN1</w:t>
              </w:r>
              <w:r w:rsidRPr="00B91181">
                <w:rPr>
                  <w:rFonts w:cs="Times New Roman"/>
                  <w:sz w:val="20"/>
                  <w:szCs w:val="24"/>
                </w:rPr>
                <w:t>.</w:t>
              </w:r>
              <w:r>
                <w:rPr>
                  <w:rFonts w:cs="Times New Roman"/>
                  <w:sz w:val="20"/>
                  <w:szCs w:val="24"/>
                </w:rPr>
                <w:t xml:space="preserve"> Therefore, we support to define multi satellite simulation assumptions as part of this SI.</w:t>
              </w:r>
            </w:ins>
          </w:p>
        </w:tc>
      </w:tr>
      <w:tr w:rsidR="00E52E4C" w:rsidRPr="00E35D1F" w14:paraId="0A9E5272"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00143D6" w14:textId="7ADC869B" w:rsidR="00E52E4C" w:rsidRPr="00E35D1F" w:rsidRDefault="00E52E4C" w:rsidP="00E52E4C">
            <w:pPr>
              <w:jc w:val="center"/>
              <w:rPr>
                <w:rFonts w:cs="Arial"/>
                <w:sz w:val="20"/>
                <w:szCs w:val="24"/>
              </w:rPr>
            </w:pPr>
            <w:ins w:id="44"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4B9412B4" w14:textId="7924E1EA" w:rsidR="00E52E4C" w:rsidRPr="00E35D1F" w:rsidRDefault="00E52E4C" w:rsidP="00E52E4C">
            <w:pPr>
              <w:rPr>
                <w:rFonts w:cs="Times New Roman"/>
                <w:sz w:val="20"/>
                <w:szCs w:val="24"/>
              </w:rPr>
            </w:pPr>
            <w:ins w:id="45" w:author="Auteur">
              <w:r>
                <w:rPr>
                  <w:rFonts w:cs="Times New Roman"/>
                  <w:sz w:val="20"/>
                  <w:szCs w:val="24"/>
                </w:rPr>
                <w:t>We support multi-satellite simulations. Both mentioned company contributions provides meaningful insights that are worth to capture in the TR. We support a short TP along the lines of proposed in R1-1911858, but would like to see it updated to capture the most relevant findings in R1-1912610.</w:t>
              </w:r>
            </w:ins>
          </w:p>
        </w:tc>
      </w:tr>
      <w:tr w:rsidR="009300F2" w:rsidRPr="00E35D1F" w14:paraId="35B18E54"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6CD9296" w14:textId="3C2829EA" w:rsidR="009300F2" w:rsidRPr="00E35D1F" w:rsidRDefault="009300F2" w:rsidP="006F1A28">
            <w:pPr>
              <w:jc w:val="center"/>
              <w:rPr>
                <w:rFonts w:cs="Arial"/>
                <w:sz w:val="20"/>
                <w:szCs w:val="24"/>
              </w:rPr>
            </w:pPr>
            <w:ins w:id="46"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477D8704" w14:textId="6BDCC1FC" w:rsidR="009300F2" w:rsidRPr="00E35D1F" w:rsidRDefault="009300F2" w:rsidP="006F1A28">
            <w:pPr>
              <w:ind w:left="360"/>
              <w:rPr>
                <w:rFonts w:cs="Times New Roman"/>
                <w:sz w:val="20"/>
                <w:szCs w:val="24"/>
              </w:rPr>
            </w:pPr>
            <w:ins w:id="47" w:author="Auteur">
              <w:r>
                <w:rPr>
                  <w:rFonts w:cs="Times New Roman"/>
                  <w:sz w:val="20"/>
                  <w:szCs w:val="24"/>
                </w:rPr>
                <w:t>Since the multiple satellite simulation have been agreed to be considered. The results from companies’ contribution can be captured as the reference material.</w:t>
              </w:r>
            </w:ins>
          </w:p>
        </w:tc>
      </w:tr>
      <w:tr w:rsidR="009300F2" w:rsidRPr="00E35D1F" w14:paraId="6AEB5688"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7ADF93D" w14:textId="32D7D3AD" w:rsidR="009300F2" w:rsidRPr="00E35D1F" w:rsidRDefault="00785731" w:rsidP="006F1A28">
            <w:pPr>
              <w:jc w:val="center"/>
              <w:rPr>
                <w:rFonts w:cs="Arial"/>
                <w:sz w:val="20"/>
                <w:szCs w:val="24"/>
              </w:rPr>
            </w:pPr>
            <w:ins w:id="48" w:author="Auteur">
              <w:r>
                <w:rPr>
                  <w:rFonts w:cs="Arial"/>
                  <w:sz w:val="20"/>
                  <w:szCs w:val="24"/>
                </w:rPr>
                <w:t>Thales</w:t>
              </w:r>
            </w:ins>
          </w:p>
        </w:tc>
        <w:tc>
          <w:tcPr>
            <w:tcW w:w="3728" w:type="pct"/>
            <w:tcBorders>
              <w:top w:val="single" w:sz="4" w:space="0" w:color="auto"/>
              <w:left w:val="single" w:sz="4" w:space="0" w:color="auto"/>
              <w:bottom w:val="single" w:sz="4" w:space="0" w:color="auto"/>
              <w:right w:val="single" w:sz="4" w:space="0" w:color="auto"/>
            </w:tcBorders>
            <w:vAlign w:val="center"/>
          </w:tcPr>
          <w:p w14:paraId="683F995C" w14:textId="66127935" w:rsidR="009300F2" w:rsidRPr="00E35D1F" w:rsidRDefault="00785731" w:rsidP="00785731">
            <w:pPr>
              <w:ind w:left="360"/>
              <w:rPr>
                <w:rFonts w:cs="Times New Roman"/>
                <w:sz w:val="20"/>
                <w:szCs w:val="24"/>
              </w:rPr>
            </w:pPr>
            <w:ins w:id="49" w:author="Auteur">
              <w:r>
                <w:rPr>
                  <w:rFonts w:cs="Times New Roman"/>
                  <w:sz w:val="20"/>
                  <w:szCs w:val="24"/>
                </w:rPr>
                <w:t xml:space="preserve">It is fine to capture multi-satellite simulation frameworks proposed by ZTE and </w:t>
              </w:r>
              <w:r>
                <w:rPr>
                  <w:rFonts w:cs="Times New Roman"/>
                  <w:sz w:val="20"/>
                  <w:szCs w:val="24"/>
                </w:rPr>
                <w:lastRenderedPageBreak/>
                <w:t>Huawei.</w:t>
              </w:r>
            </w:ins>
          </w:p>
        </w:tc>
      </w:tr>
      <w:tr w:rsidR="009300F2" w:rsidRPr="00E35D1F" w14:paraId="68613ED3"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1637FC3" w14:textId="77777777" w:rsidR="009300F2" w:rsidRPr="00E35D1F" w:rsidRDefault="009300F2"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41294C4F" w14:textId="77777777" w:rsidR="009300F2" w:rsidRPr="00E35D1F" w:rsidRDefault="009300F2" w:rsidP="006F1A28">
            <w:pPr>
              <w:ind w:left="360"/>
              <w:rPr>
                <w:rFonts w:cs="Times New Roman"/>
                <w:sz w:val="20"/>
                <w:szCs w:val="24"/>
              </w:rPr>
            </w:pPr>
          </w:p>
        </w:tc>
      </w:tr>
    </w:tbl>
    <w:p w14:paraId="1FE8767C" w14:textId="0F1328E0" w:rsidR="00F169DD" w:rsidRDefault="005B71B7" w:rsidP="00F169DD">
      <w:pPr>
        <w:pStyle w:val="Titre1"/>
        <w:numPr>
          <w:ilvl w:val="0"/>
          <w:numId w:val="15"/>
        </w:numPr>
      </w:pPr>
      <w:r>
        <w:t>Discussion on System Level calibration results</w:t>
      </w:r>
    </w:p>
    <w:p w14:paraId="4F47D10E" w14:textId="23A38898" w:rsidR="00DC4CEE" w:rsidRDefault="00FE62AA" w:rsidP="00F169DD">
      <w:r>
        <w:t>The vast majority of the companies are willing to capture system level calibration results</w:t>
      </w:r>
      <w:r w:rsidR="00326345">
        <w:t xml:space="preserve"> obtained on the DL transmissions</w:t>
      </w:r>
      <w:r>
        <w:t xml:space="preserve"> in TR38.821.</w:t>
      </w:r>
      <w:r w:rsidR="00CD4617">
        <w:t xml:space="preserve"> </w:t>
      </w:r>
      <w:r w:rsidR="000E1163">
        <w:t>The collected results are available in</w:t>
      </w:r>
      <w:r w:rsidR="00BD42AE">
        <w:t xml:space="preserve"> </w:t>
      </w:r>
      <w:r w:rsidR="00BD42AE" w:rsidRPr="00BD42AE">
        <w:rPr>
          <w:highlight w:val="cyan"/>
        </w:rPr>
        <w:t>R1-1913404</w:t>
      </w:r>
      <w:r w:rsidR="000E1163">
        <w:t>.</w:t>
      </w:r>
      <w:r w:rsidR="00CD4617">
        <w:t xml:space="preserve"> </w:t>
      </w:r>
      <w:r w:rsidR="000E1163">
        <w:t>I</w:t>
      </w:r>
      <w:r w:rsidR="00CD4617">
        <w:t xml:space="preserve">t is proposed to capture CL and Geometry SIR results </w:t>
      </w:r>
      <w:r w:rsidR="00A73423">
        <w:t>in Section 6.1.1 of TR38.821</w:t>
      </w:r>
      <w:r w:rsidR="000E1163">
        <w:t xml:space="preserve"> based on the mean values presented in this file</w:t>
      </w:r>
      <w:r w:rsidR="008C3DB9">
        <w:t>.</w:t>
      </w:r>
    </w:p>
    <w:p w14:paraId="3183C34E" w14:textId="07F2841D" w:rsidR="00DC4CEE" w:rsidRDefault="00DC4CEE" w:rsidP="00F169DD">
      <w:r w:rsidRPr="00DC4CEE">
        <w:t xml:space="preserve">It </w:t>
      </w:r>
      <w:r>
        <w:t>has been</w:t>
      </w:r>
      <w:r w:rsidRPr="00DC4CEE">
        <w:t xml:space="preserve"> noted</w:t>
      </w:r>
      <w:r>
        <w:t xml:space="preserve"> (Ericsson)</w:t>
      </w:r>
      <w:r w:rsidRPr="00DC4CEE">
        <w:t xml:space="preserve"> that several companies use</w:t>
      </w:r>
      <w:r w:rsidR="008C0FC5">
        <w:t>d</w:t>
      </w:r>
      <w:r w:rsidRPr="00DC4CEE">
        <w:t xml:space="preserve"> the metric called “geometry SINR”</w:t>
      </w:r>
      <w:r w:rsidR="008C0FC5">
        <w:t xml:space="preserve"> in addition to Coupling Loss and Geometry SIR</w:t>
      </w:r>
      <w:r w:rsidRPr="00DC4CEE">
        <w:t>, which has not been formally defined and agreed in RAN1.</w:t>
      </w:r>
    </w:p>
    <w:p w14:paraId="23B522B9" w14:textId="0B0C3C4E" w:rsidR="00DC4CEE" w:rsidRDefault="00DC4CEE" w:rsidP="00DC4CEE">
      <w:pPr>
        <w:rPr>
          <w:rFonts w:eastAsia="MS Mincho" w:cs="Times New Roman"/>
          <w:i/>
          <w:szCs w:val="20"/>
        </w:rPr>
      </w:pPr>
      <w:r w:rsidRPr="006F08AF">
        <w:rPr>
          <w:rFonts w:eastAsia="MS Mincho" w:cs="Times New Roman"/>
          <w:b/>
          <w:i/>
          <w:szCs w:val="20"/>
          <w:highlight w:val="yellow"/>
        </w:rPr>
        <w:t xml:space="preserve">Draft Proposal </w:t>
      </w:r>
      <w:r w:rsidR="00F64C30">
        <w:rPr>
          <w:rFonts w:eastAsia="MS Mincho" w:cs="Times New Roman"/>
          <w:b/>
          <w:i/>
          <w:szCs w:val="20"/>
        </w:rPr>
        <w:t>4</w:t>
      </w:r>
      <w:r w:rsidRPr="006F08AF">
        <w:rPr>
          <w:rFonts w:eastAsia="MS Mincho" w:cs="Times New Roman"/>
          <w:b/>
          <w:i/>
          <w:szCs w:val="20"/>
        </w:rPr>
        <w:t>:</w:t>
      </w:r>
      <w:r w:rsidRPr="006F08AF">
        <w:rPr>
          <w:rFonts w:eastAsia="MS Mincho" w:cs="Times New Roman"/>
          <w:i/>
          <w:szCs w:val="20"/>
        </w:rPr>
        <w:t xml:space="preserve"> </w:t>
      </w:r>
      <w:r>
        <w:rPr>
          <w:rFonts w:eastAsia="MS Mincho" w:cs="Times New Roman"/>
          <w:i/>
          <w:szCs w:val="20"/>
        </w:rPr>
        <w:t xml:space="preserve">RAN1 </w:t>
      </w:r>
      <w:r w:rsidRPr="00DC4CEE">
        <w:rPr>
          <w:rFonts w:eastAsia="MS Mincho" w:cs="Times New Roman"/>
          <w:i/>
          <w:szCs w:val="20"/>
        </w:rPr>
        <w:t xml:space="preserve">to clarify the definition of “geometry SINR” and discuss if it should be </w:t>
      </w:r>
      <w:r>
        <w:rPr>
          <w:rFonts w:eastAsia="MS Mincho" w:cs="Times New Roman"/>
          <w:i/>
          <w:szCs w:val="20"/>
        </w:rPr>
        <w:t>captured as part of the system level calibration results in TR38.821</w:t>
      </w:r>
      <w:r w:rsidRPr="00DC4CEE">
        <w:rPr>
          <w:rFonts w:eastAsia="MS Mincho" w:cs="Times New Roman"/>
          <w:i/>
          <w:szCs w:val="20"/>
        </w:rPr>
        <w:t>.</w:t>
      </w:r>
    </w:p>
    <w:p w14:paraId="04A023B0" w14:textId="77777777" w:rsidR="0053346D" w:rsidRDefault="0053346D" w:rsidP="00DC4CEE">
      <w:pPr>
        <w:rPr>
          <w:rFonts w:eastAsia="MS Mincho" w:cs="Times New Roman"/>
          <w:i/>
          <w:szCs w:val="20"/>
        </w:rPr>
      </w:pPr>
    </w:p>
    <w:p w14:paraId="75B41378" w14:textId="77777777" w:rsidR="00FF4C36" w:rsidRPr="0017064F" w:rsidRDefault="00FF4C36" w:rsidP="00FF4C36">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FF4C36" w:rsidRPr="00E35D1F" w14:paraId="06D55CD7"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185BD53D" w14:textId="77777777" w:rsidR="00FF4C36" w:rsidRPr="00E35D1F" w:rsidRDefault="00FF4C36" w:rsidP="006F1A28">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16103531" w14:textId="77777777" w:rsidR="00FF4C36" w:rsidRPr="00E35D1F" w:rsidRDefault="00FF4C36" w:rsidP="006F1A28">
            <w:pPr>
              <w:jc w:val="center"/>
              <w:rPr>
                <w:rFonts w:cs="Times New Roman"/>
                <w:b/>
                <w:sz w:val="28"/>
                <w:szCs w:val="24"/>
              </w:rPr>
            </w:pPr>
            <w:r w:rsidRPr="00E35D1F">
              <w:rPr>
                <w:rFonts w:cs="Times New Roman"/>
                <w:b/>
                <w:szCs w:val="24"/>
              </w:rPr>
              <w:t>Comments and Views</w:t>
            </w:r>
          </w:p>
        </w:tc>
      </w:tr>
      <w:tr w:rsidR="00FF4C36" w:rsidRPr="00E35D1F" w14:paraId="27556DCD"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25754E2" w14:textId="4FB4AD51" w:rsidR="00FF4C36" w:rsidRPr="00E35D1F" w:rsidRDefault="006C0182" w:rsidP="006F1A28">
            <w:pPr>
              <w:jc w:val="center"/>
              <w:rPr>
                <w:rFonts w:cs="Arial"/>
                <w:sz w:val="20"/>
                <w:szCs w:val="24"/>
              </w:rPr>
            </w:pPr>
            <w:ins w:id="50"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2B604575" w14:textId="62C20CA8" w:rsidR="00FF4C36" w:rsidRPr="00E35D1F" w:rsidRDefault="006C0182" w:rsidP="006F1A28">
            <w:pPr>
              <w:rPr>
                <w:rFonts w:cs="Times New Roman"/>
                <w:sz w:val="20"/>
                <w:szCs w:val="24"/>
              </w:rPr>
            </w:pPr>
            <w:ins w:id="51" w:author="Auteur">
              <w:r>
                <w:rPr>
                  <w:rFonts w:cs="Times New Roman"/>
                  <w:sz w:val="20"/>
                  <w:szCs w:val="24"/>
                </w:rPr>
                <w:t>The calibration results of geometry SINR can be captured into TR 38.821 with the clarification for corresponding definition.</w:t>
              </w:r>
            </w:ins>
          </w:p>
        </w:tc>
      </w:tr>
      <w:tr w:rsidR="00FF4C36" w:rsidRPr="00E35D1F" w14:paraId="1A6E0D51"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3621237" w14:textId="2048FCB8" w:rsidR="00FF4C36" w:rsidRPr="004A7D3F" w:rsidRDefault="004A7D3F" w:rsidP="006F1A28">
            <w:pPr>
              <w:jc w:val="center"/>
              <w:rPr>
                <w:rFonts w:eastAsia="Yu Mincho" w:cs="Arial"/>
                <w:sz w:val="20"/>
                <w:szCs w:val="24"/>
              </w:rPr>
            </w:pPr>
            <w:ins w:id="52"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3461790F" w14:textId="0635D633" w:rsidR="00FF4C36" w:rsidRPr="004A7D3F" w:rsidRDefault="004A7D3F" w:rsidP="004A7D3F">
            <w:pPr>
              <w:ind w:leftChars="-15" w:left="-1" w:hangingChars="16" w:hanging="32"/>
              <w:rPr>
                <w:rFonts w:eastAsia="Yu Mincho" w:cs="Times New Roman"/>
                <w:sz w:val="20"/>
                <w:szCs w:val="24"/>
              </w:rPr>
            </w:pPr>
            <w:ins w:id="53" w:author="Auteur">
              <w:r>
                <w:rPr>
                  <w:rFonts w:eastAsia="Yu Mincho" w:cs="Times New Roman"/>
                  <w:sz w:val="20"/>
                  <w:szCs w:val="24"/>
                </w:rPr>
                <w:t xml:space="preserve">Agree to capture the results and the definition of geometry SINR. </w:t>
              </w:r>
            </w:ins>
          </w:p>
        </w:tc>
      </w:tr>
      <w:tr w:rsidR="00E52E4C" w:rsidRPr="00E35D1F" w14:paraId="699B4068"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B01A03D" w14:textId="2C8528D9" w:rsidR="00E52E4C" w:rsidRPr="00E35D1F" w:rsidRDefault="00E52E4C" w:rsidP="00E52E4C">
            <w:pPr>
              <w:jc w:val="center"/>
              <w:rPr>
                <w:rFonts w:cs="Arial"/>
                <w:sz w:val="20"/>
                <w:szCs w:val="24"/>
              </w:rPr>
            </w:pPr>
            <w:ins w:id="54"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586D0665" w14:textId="0B7CD870" w:rsidR="00E52E4C" w:rsidRPr="00E35D1F" w:rsidRDefault="00E52E4C" w:rsidP="00E52E4C">
            <w:pPr>
              <w:rPr>
                <w:rFonts w:cs="Times New Roman"/>
                <w:sz w:val="20"/>
                <w:szCs w:val="24"/>
              </w:rPr>
            </w:pPr>
            <w:ins w:id="55" w:author="Auteur">
              <w:r>
                <w:rPr>
                  <w:rFonts w:cs="Times New Roman"/>
                  <w:sz w:val="20"/>
                  <w:szCs w:val="24"/>
                </w:rPr>
                <w:t>We share Nokia’s view.</w:t>
              </w:r>
            </w:ins>
          </w:p>
        </w:tc>
      </w:tr>
      <w:tr w:rsidR="000B30FA" w:rsidRPr="00E35D1F" w14:paraId="5092CB77"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402CF52" w14:textId="493916DF" w:rsidR="000B30FA" w:rsidRPr="00E35D1F" w:rsidRDefault="000B30FA" w:rsidP="006F1A28">
            <w:pPr>
              <w:jc w:val="center"/>
              <w:rPr>
                <w:rFonts w:cs="Arial"/>
                <w:sz w:val="20"/>
                <w:szCs w:val="24"/>
              </w:rPr>
            </w:pPr>
            <w:ins w:id="56"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7AD821BA" w14:textId="2E2F34FE" w:rsidR="000B30FA" w:rsidRPr="00E35D1F" w:rsidRDefault="000B30FA" w:rsidP="006F1A28">
            <w:pPr>
              <w:ind w:left="360"/>
              <w:rPr>
                <w:rFonts w:cs="Times New Roman"/>
                <w:sz w:val="20"/>
                <w:szCs w:val="24"/>
              </w:rPr>
            </w:pPr>
            <w:ins w:id="57" w:author="Auteur">
              <w:r>
                <w:rPr>
                  <w:rFonts w:cs="Times New Roman"/>
                  <w:sz w:val="20"/>
                  <w:szCs w:val="24"/>
                </w:rPr>
                <w:t>Same view as Nokia</w:t>
              </w:r>
            </w:ins>
          </w:p>
        </w:tc>
      </w:tr>
      <w:tr w:rsidR="000B30FA" w:rsidRPr="00E35D1F" w14:paraId="6ADBDCA0"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A94677A" w14:textId="77777777" w:rsidR="000B30FA" w:rsidRPr="00E35D1F" w:rsidRDefault="000B30FA"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1A528598" w14:textId="77777777" w:rsidR="000B30FA" w:rsidRPr="00E35D1F" w:rsidRDefault="000B30FA" w:rsidP="006F1A28">
            <w:pPr>
              <w:ind w:left="360"/>
              <w:rPr>
                <w:rFonts w:cs="Times New Roman"/>
                <w:sz w:val="20"/>
                <w:szCs w:val="24"/>
              </w:rPr>
            </w:pPr>
          </w:p>
        </w:tc>
      </w:tr>
    </w:tbl>
    <w:p w14:paraId="71E12ABA" w14:textId="77777777" w:rsidR="00DC4CEE" w:rsidRDefault="00DC4CEE" w:rsidP="00F169DD"/>
    <w:p w14:paraId="3C8A5CB1" w14:textId="16A17668" w:rsidR="0052259A" w:rsidRPr="00DF5CEF" w:rsidRDefault="0052259A" w:rsidP="0052259A">
      <w:r w:rsidRPr="00DF5CEF">
        <w:t>Furthermore</w:t>
      </w:r>
      <w:r>
        <w:t xml:space="preserve">, two companies (ESA, Panasonic) have provided calibration results for the UL transmissions based on the assumptions defined in Table </w:t>
      </w:r>
      <w:r w:rsidRPr="00DF5CEF">
        <w:t>6.1.3.2-1</w:t>
      </w:r>
      <w:r>
        <w:t xml:space="preserve"> of TR38.821. The collected results are available in</w:t>
      </w:r>
      <w:r w:rsidR="005F39F1">
        <w:t xml:space="preserve"> </w:t>
      </w:r>
      <w:r w:rsidR="005F39F1" w:rsidRPr="005F39F1">
        <w:rPr>
          <w:highlight w:val="cyan"/>
        </w:rPr>
        <w:t>R1-1913405</w:t>
      </w:r>
      <w:r>
        <w:t>.</w:t>
      </w:r>
    </w:p>
    <w:p w14:paraId="2312B5D0" w14:textId="69D397FC" w:rsidR="0052259A" w:rsidRDefault="0052259A" w:rsidP="0052259A">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5</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RAN1 to</w:t>
      </w:r>
      <w:r>
        <w:rPr>
          <w:rFonts w:eastAsia="MS Mincho" w:cs="Times New Roman"/>
          <w:i/>
          <w:szCs w:val="20"/>
        </w:rPr>
        <w:t xml:space="preserve"> decide</w:t>
      </w:r>
      <w:r w:rsidRPr="0017064F">
        <w:rPr>
          <w:rFonts w:eastAsia="MS Mincho" w:cs="Times New Roman"/>
          <w:i/>
          <w:szCs w:val="20"/>
        </w:rPr>
        <w:t xml:space="preserve"> </w:t>
      </w:r>
      <w:r>
        <w:rPr>
          <w:rFonts w:eastAsia="MS Mincho" w:cs="Times New Roman"/>
          <w:i/>
          <w:szCs w:val="20"/>
        </w:rPr>
        <w:t>whether calibration results (2 sources) obtained on UL transmissions should be captured in TR38.821</w:t>
      </w:r>
    </w:p>
    <w:p w14:paraId="1FD5B94B" w14:textId="77777777" w:rsidR="0052259A" w:rsidRPr="0017064F" w:rsidRDefault="0052259A" w:rsidP="0052259A">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52259A" w:rsidRPr="00E35D1F" w14:paraId="1214C022"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653225B8" w14:textId="77777777" w:rsidR="0052259A" w:rsidRPr="00E35D1F" w:rsidRDefault="0052259A" w:rsidP="00540270">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4FDDFBE1" w14:textId="77777777" w:rsidR="0052259A" w:rsidRPr="00E35D1F" w:rsidRDefault="0052259A" w:rsidP="00540270">
            <w:pPr>
              <w:jc w:val="center"/>
              <w:rPr>
                <w:rFonts w:cs="Times New Roman"/>
                <w:b/>
                <w:sz w:val="28"/>
                <w:szCs w:val="24"/>
              </w:rPr>
            </w:pPr>
            <w:r w:rsidRPr="00E35D1F">
              <w:rPr>
                <w:rFonts w:cs="Times New Roman"/>
                <w:b/>
                <w:szCs w:val="24"/>
              </w:rPr>
              <w:t>Comments and Views</w:t>
            </w:r>
          </w:p>
        </w:tc>
      </w:tr>
      <w:tr w:rsidR="0052259A" w:rsidRPr="00E35D1F" w14:paraId="7D3ABD45"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11B8037" w14:textId="77777777" w:rsidR="0052259A" w:rsidRPr="00E35D1F" w:rsidRDefault="0052259A" w:rsidP="00540270">
            <w:pPr>
              <w:jc w:val="center"/>
              <w:rPr>
                <w:rFonts w:cs="Arial"/>
                <w:sz w:val="20"/>
                <w:szCs w:val="24"/>
              </w:rPr>
            </w:pPr>
            <w:ins w:id="58"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571289BB" w14:textId="77777777" w:rsidR="0052259A" w:rsidRPr="00E35D1F" w:rsidRDefault="0052259A" w:rsidP="00540270">
            <w:pPr>
              <w:rPr>
                <w:rFonts w:cs="Times New Roman"/>
                <w:sz w:val="20"/>
                <w:szCs w:val="24"/>
              </w:rPr>
            </w:pPr>
            <w:ins w:id="59" w:author="Auteur">
              <w:r>
                <w:rPr>
                  <w:rFonts w:cs="Times New Roman"/>
                  <w:sz w:val="20"/>
                  <w:szCs w:val="24"/>
                </w:rPr>
                <w:t>It is good to capture UL calibration results in TR 38.821.</w:t>
              </w:r>
            </w:ins>
          </w:p>
        </w:tc>
      </w:tr>
      <w:tr w:rsidR="0052259A" w:rsidRPr="00E35D1F" w14:paraId="66BC75A4"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17C0750" w14:textId="77777777" w:rsidR="0052259A" w:rsidRPr="004649BF" w:rsidRDefault="0052259A" w:rsidP="00540270">
            <w:pPr>
              <w:jc w:val="center"/>
              <w:rPr>
                <w:rFonts w:eastAsia="Yu Mincho" w:cs="Arial"/>
                <w:sz w:val="20"/>
                <w:szCs w:val="24"/>
              </w:rPr>
            </w:pPr>
            <w:ins w:id="60"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1E315CA9" w14:textId="77777777" w:rsidR="0052259A" w:rsidRPr="004649BF" w:rsidRDefault="0052259A" w:rsidP="00540270">
            <w:pPr>
              <w:ind w:left="360"/>
              <w:rPr>
                <w:rFonts w:eastAsia="Yu Mincho" w:cs="Times New Roman"/>
                <w:sz w:val="20"/>
                <w:szCs w:val="24"/>
              </w:rPr>
            </w:pPr>
            <w:ins w:id="61" w:author="Auteur">
              <w:r>
                <w:rPr>
                  <w:rFonts w:eastAsia="Yu Mincho" w:cs="Times New Roman" w:hint="eastAsia"/>
                  <w:sz w:val="20"/>
                  <w:szCs w:val="24"/>
                </w:rPr>
                <w:t>Agree to capture the UL calibration results in TR38.821.</w:t>
              </w:r>
            </w:ins>
          </w:p>
        </w:tc>
      </w:tr>
      <w:tr w:rsidR="0052259A" w:rsidRPr="00E35D1F" w14:paraId="2D6E4976"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6FA01E5" w14:textId="77777777" w:rsidR="0052259A" w:rsidRPr="00E35D1F" w:rsidRDefault="0052259A" w:rsidP="00540270">
            <w:pPr>
              <w:jc w:val="center"/>
              <w:rPr>
                <w:rFonts w:cs="Arial"/>
                <w:sz w:val="20"/>
                <w:szCs w:val="24"/>
              </w:rPr>
            </w:pPr>
            <w:ins w:id="62"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2027AEEC" w14:textId="77777777" w:rsidR="0052259A" w:rsidRPr="00E35D1F" w:rsidRDefault="0052259A" w:rsidP="00540270">
            <w:pPr>
              <w:rPr>
                <w:rFonts w:cs="Times New Roman"/>
                <w:sz w:val="20"/>
                <w:szCs w:val="24"/>
              </w:rPr>
            </w:pPr>
            <w:ins w:id="63" w:author="Auteur">
              <w:r>
                <w:rPr>
                  <w:rFonts w:cs="Times New Roman"/>
                  <w:sz w:val="20"/>
                  <w:szCs w:val="24"/>
                </w:rPr>
                <w:t xml:space="preserve">The 2 sources provide to our understanding well aligned results. Based on this we agree </w:t>
              </w:r>
              <w:r>
                <w:rPr>
                  <w:rFonts w:cs="Times New Roman"/>
                  <w:sz w:val="20"/>
                  <w:szCs w:val="24"/>
                </w:rPr>
                <w:lastRenderedPageBreak/>
                <w:t>with Nokia.</w:t>
              </w:r>
            </w:ins>
          </w:p>
        </w:tc>
      </w:tr>
      <w:tr w:rsidR="00F81A20" w:rsidRPr="00E35D1F" w14:paraId="7D6A35CF"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B04F068" w14:textId="71C200B8" w:rsidR="00F81A20" w:rsidRPr="00E35D1F" w:rsidRDefault="00F81A20" w:rsidP="00540270">
            <w:pPr>
              <w:jc w:val="center"/>
              <w:rPr>
                <w:rFonts w:cs="Arial"/>
                <w:sz w:val="20"/>
                <w:szCs w:val="24"/>
              </w:rPr>
            </w:pPr>
            <w:ins w:id="64" w:author="Auteur">
              <w:r>
                <w:rPr>
                  <w:rFonts w:cs="Arial"/>
                  <w:sz w:val="20"/>
                  <w:szCs w:val="24"/>
                </w:rPr>
                <w:lastRenderedPageBreak/>
                <w:t>ZTE</w:t>
              </w:r>
            </w:ins>
          </w:p>
        </w:tc>
        <w:tc>
          <w:tcPr>
            <w:tcW w:w="3728" w:type="pct"/>
            <w:tcBorders>
              <w:top w:val="single" w:sz="4" w:space="0" w:color="auto"/>
              <w:left w:val="single" w:sz="4" w:space="0" w:color="auto"/>
              <w:bottom w:val="single" w:sz="4" w:space="0" w:color="auto"/>
              <w:right w:val="single" w:sz="4" w:space="0" w:color="auto"/>
            </w:tcBorders>
            <w:vAlign w:val="center"/>
          </w:tcPr>
          <w:p w14:paraId="0787BCFF" w14:textId="3AA28D81" w:rsidR="00F81A20" w:rsidRPr="00E35D1F" w:rsidRDefault="00F81A20" w:rsidP="00540270">
            <w:pPr>
              <w:ind w:left="360"/>
              <w:rPr>
                <w:rFonts w:cs="Times New Roman"/>
                <w:sz w:val="20"/>
                <w:szCs w:val="24"/>
              </w:rPr>
            </w:pPr>
            <w:ins w:id="65" w:author="Auteur">
              <w:r>
                <w:rPr>
                  <w:rFonts w:cs="Times New Roman"/>
                  <w:sz w:val="20"/>
                  <w:szCs w:val="24"/>
                </w:rPr>
                <w:t>It can be captured.</w:t>
              </w:r>
            </w:ins>
          </w:p>
        </w:tc>
      </w:tr>
      <w:tr w:rsidR="00F81A20" w:rsidRPr="00E35D1F" w14:paraId="2C3CB16F" w14:textId="77777777" w:rsidTr="00540270">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E9F48B9" w14:textId="77777777" w:rsidR="00F81A20" w:rsidRPr="00E35D1F" w:rsidRDefault="00F81A20" w:rsidP="00540270">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6FB5CB14" w14:textId="77777777" w:rsidR="00F81A20" w:rsidRPr="00E35D1F" w:rsidRDefault="00F81A20" w:rsidP="00540270">
            <w:pPr>
              <w:ind w:left="360"/>
              <w:rPr>
                <w:rFonts w:cs="Times New Roman"/>
                <w:sz w:val="20"/>
                <w:szCs w:val="24"/>
              </w:rPr>
            </w:pPr>
          </w:p>
        </w:tc>
      </w:tr>
    </w:tbl>
    <w:p w14:paraId="1A21E0BE" w14:textId="77777777" w:rsidR="0052259A" w:rsidRDefault="0052259A" w:rsidP="00DB2223">
      <w:pPr>
        <w:rPr>
          <w:rFonts w:eastAsia="MS Mincho" w:cs="Times New Roman"/>
          <w:b/>
          <w:i/>
          <w:szCs w:val="20"/>
          <w:highlight w:val="yellow"/>
        </w:rPr>
      </w:pPr>
    </w:p>
    <w:p w14:paraId="293F906B" w14:textId="7B8804A9" w:rsidR="00DB2223" w:rsidRDefault="00DB2223" w:rsidP="00DB2223">
      <w:pPr>
        <w:rPr>
          <w:rFonts w:eastAsia="MS Mincho" w:cs="Times New Roman"/>
          <w:i/>
          <w:szCs w:val="20"/>
        </w:rPr>
      </w:pPr>
      <w:r w:rsidRPr="006F08AF">
        <w:rPr>
          <w:rFonts w:eastAsia="MS Mincho" w:cs="Times New Roman"/>
          <w:b/>
          <w:i/>
          <w:szCs w:val="20"/>
          <w:highlight w:val="yellow"/>
        </w:rPr>
        <w:t xml:space="preserve">Draft Proposal </w:t>
      </w:r>
      <w:r w:rsidR="0052259A">
        <w:rPr>
          <w:rFonts w:eastAsia="MS Mincho" w:cs="Times New Roman"/>
          <w:b/>
          <w:i/>
          <w:szCs w:val="20"/>
        </w:rPr>
        <w:t>6</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Pr>
          <w:rFonts w:eastAsia="MS Mincho" w:cs="Times New Roman"/>
          <w:i/>
          <w:szCs w:val="20"/>
        </w:rPr>
        <w:t xml:space="preserve">adopt the following TP </w:t>
      </w:r>
      <w:r w:rsidR="005A1E7B">
        <w:rPr>
          <w:rFonts w:eastAsia="MS Mincho" w:cs="Times New Roman"/>
          <w:i/>
          <w:szCs w:val="20"/>
        </w:rPr>
        <w:t xml:space="preserve">capturing system level calibration </w:t>
      </w:r>
      <w:r w:rsidR="00375291">
        <w:rPr>
          <w:rFonts w:eastAsia="MS Mincho" w:cs="Times New Roman"/>
          <w:i/>
          <w:szCs w:val="20"/>
        </w:rPr>
        <w:t>outcomes</w:t>
      </w:r>
      <w:r w:rsidR="00ED3EC2">
        <w:rPr>
          <w:rFonts w:eastAsia="MS Mincho" w:cs="Times New Roman"/>
          <w:i/>
          <w:szCs w:val="20"/>
        </w:rPr>
        <w:t xml:space="preserve"> </w:t>
      </w:r>
      <w:r>
        <w:rPr>
          <w:rFonts w:eastAsia="MS Mincho" w:cs="Times New Roman"/>
          <w:i/>
          <w:szCs w:val="20"/>
        </w:rPr>
        <w:t>:</w:t>
      </w:r>
    </w:p>
    <w:p w14:paraId="5B5E287D" w14:textId="77777777" w:rsidR="00BC057A" w:rsidRDefault="00BC057A" w:rsidP="00BC057A">
      <w:pPr>
        <w:spacing w:after="240"/>
        <w:jc w:val="center"/>
        <w:rPr>
          <w:ins w:id="66" w:author="Auteur"/>
        </w:rPr>
      </w:pPr>
      <w:r w:rsidRPr="00E35866">
        <w:t>======================== Start of TP for TR 38.821 =============================</w:t>
      </w:r>
    </w:p>
    <w:p w14:paraId="1B3CEACC" w14:textId="5ABBDC9F" w:rsidR="00BC77D7" w:rsidRPr="00E35866" w:rsidRDefault="00BC77D7" w:rsidP="00BC77D7">
      <w:pPr>
        <w:spacing w:after="240"/>
        <w:jc w:val="center"/>
      </w:pPr>
      <w:r w:rsidRPr="00E35866">
        <w:t>============================== Text Omitted =</w:t>
      </w:r>
      <w:r>
        <w:t>===============================</w:t>
      </w:r>
    </w:p>
    <w:p w14:paraId="464419A7" w14:textId="77777777" w:rsidR="00BC057A" w:rsidRPr="00E35866" w:rsidRDefault="00BC057A" w:rsidP="00BC057A">
      <w:pPr>
        <w:keepNext/>
        <w:keepLines/>
        <w:spacing w:before="120" w:after="180"/>
        <w:outlineLvl w:val="2"/>
      </w:pPr>
      <w:bookmarkStart w:id="67" w:name="_Toc19214735"/>
      <w:r w:rsidRPr="00E66723">
        <w:rPr>
          <w:rFonts w:ascii="Arial" w:eastAsia="Times New Roman" w:hAnsi="Arial" w:cs="Times New Roman"/>
          <w:sz w:val="28"/>
          <w:szCs w:val="20"/>
        </w:rPr>
        <w:t>6.1.1</w:t>
      </w:r>
      <w:r w:rsidRPr="00E66723">
        <w:rPr>
          <w:rFonts w:ascii="Arial" w:eastAsia="Times New Roman" w:hAnsi="Arial" w:cs="Times New Roman"/>
          <w:sz w:val="28"/>
          <w:szCs w:val="20"/>
        </w:rPr>
        <w:tab/>
        <w:t>System level simulations</w:t>
      </w:r>
      <w:bookmarkEnd w:id="67"/>
    </w:p>
    <w:p w14:paraId="3D98F821" w14:textId="77777777" w:rsidR="00BC057A" w:rsidRDefault="00BC057A" w:rsidP="00BC057A">
      <w:pPr>
        <w:spacing w:after="240"/>
      </w:pPr>
    </w:p>
    <w:p w14:paraId="5339689F" w14:textId="79A21DF3" w:rsidR="005C738B" w:rsidRDefault="005C738B" w:rsidP="005C738B">
      <w:pPr>
        <w:spacing w:after="240"/>
        <w:rPr>
          <w:ins w:id="68" w:author="Auteur"/>
        </w:rPr>
      </w:pPr>
      <w:ins w:id="69" w:author="Auteur">
        <w:r>
          <w:t xml:space="preserve">Based on System Level Simulation assumptions for calibration described in Table 6.1.1-5, the results of CL, Geometry SIR and </w:t>
        </w:r>
        <w:r w:rsidRPr="0056121B">
          <w:t xml:space="preserve">Geometry SINR </w:t>
        </w:r>
        <w:r>
          <w:t>simulated on DL</w:t>
        </w:r>
        <w:r w:rsidR="0032271A">
          <w:t xml:space="preserve"> and UL</w:t>
        </w:r>
        <w:r>
          <w:t xml:space="preserve"> transmissions are reported in Table 6.1.1-10</w:t>
        </w:r>
        <w:r w:rsidR="0032271A">
          <w:t xml:space="preserve"> and Table 6.1.1-11</w:t>
        </w:r>
        <w:r>
          <w:t>. These results are representative of the average performance reported by the</w:t>
        </w:r>
        <w:r w:rsidR="002C42C5">
          <w:t xml:space="preserve"> different</w:t>
        </w:r>
        <w:r>
          <w:t xml:space="preserve"> companies</w:t>
        </w:r>
        <w:r w:rsidR="005F39F1">
          <w:t xml:space="preserve"> in R1-1913404 and </w:t>
        </w:r>
        <w:r w:rsidR="005F39F1" w:rsidRPr="005F39F1">
          <w:t>R1-1913405</w:t>
        </w:r>
      </w:ins>
      <w:del w:id="70" w:author="Auteur">
        <w:r w:rsidR="005F39F1" w:rsidDel="005F39F1">
          <w:delText xml:space="preserve"> </w:delText>
        </w:r>
      </w:del>
      <w:ins w:id="71" w:author="Auteur">
        <w:r>
          <w:t>.</w:t>
        </w:r>
      </w:ins>
    </w:p>
    <w:p w14:paraId="172F5274" w14:textId="4F2BED76" w:rsidR="005F1843" w:rsidRPr="004643D9" w:rsidRDefault="00BC057A" w:rsidP="004643D9">
      <w:pPr>
        <w:pStyle w:val="TH"/>
        <w:rPr>
          <w:lang w:val="en-US"/>
        </w:rPr>
      </w:pPr>
      <w:ins w:id="72" w:author="Auteur">
        <w:r w:rsidRPr="00180438">
          <w:t>Table 6.1.1-</w:t>
        </w:r>
        <w:r w:rsidRPr="007078E2">
          <w:rPr>
            <w:lang w:val="en-US"/>
          </w:rPr>
          <w:t>10</w:t>
        </w:r>
        <w:r w:rsidRPr="00180438">
          <w:t xml:space="preserve">: </w:t>
        </w:r>
        <w:r w:rsidR="00167A6D">
          <w:rPr>
            <w:lang w:val="en-US"/>
          </w:rPr>
          <w:t>Calibration results on DL transmissions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930"/>
        <w:gridCol w:w="1038"/>
        <w:gridCol w:w="1038"/>
        <w:gridCol w:w="885"/>
        <w:gridCol w:w="1038"/>
        <w:gridCol w:w="1038"/>
        <w:gridCol w:w="885"/>
        <w:gridCol w:w="1038"/>
        <w:gridCol w:w="1038"/>
      </w:tblGrid>
      <w:tr w:rsidR="00AE3F0D" w:rsidRPr="004643D9" w14:paraId="04B43F92" w14:textId="77777777" w:rsidTr="00C91DB3">
        <w:trPr>
          <w:jc w:val="center"/>
          <w:ins w:id="73" w:author="Auteur"/>
        </w:trPr>
        <w:tc>
          <w:tcPr>
            <w:tcW w:w="0" w:type="auto"/>
            <w:shd w:val="clear" w:color="auto" w:fill="auto"/>
            <w:noWrap/>
            <w:vAlign w:val="center"/>
            <w:hideMark/>
          </w:tcPr>
          <w:p w14:paraId="58336C65" w14:textId="77777777" w:rsidR="00AE3F0D" w:rsidRPr="004643D9" w:rsidRDefault="00AE3F0D" w:rsidP="00C91DB3">
            <w:pPr>
              <w:spacing w:after="0" w:line="240" w:lineRule="auto"/>
              <w:jc w:val="center"/>
              <w:rPr>
                <w:ins w:id="74" w:author="Auteur"/>
                <w:rFonts w:ascii="Times New Roman" w:eastAsia="Times New Roman" w:hAnsi="Times New Roman" w:cs="Times New Roman"/>
                <w:b/>
                <w:sz w:val="20"/>
                <w:szCs w:val="20"/>
                <w:lang w:eastAsia="de-DE"/>
              </w:rPr>
            </w:pPr>
          </w:p>
        </w:tc>
        <w:tc>
          <w:tcPr>
            <w:tcW w:w="0" w:type="auto"/>
            <w:gridSpan w:val="3"/>
            <w:shd w:val="clear" w:color="auto" w:fill="auto"/>
            <w:noWrap/>
            <w:vAlign w:val="center"/>
            <w:hideMark/>
          </w:tcPr>
          <w:p w14:paraId="47D2360F" w14:textId="77777777" w:rsidR="00AE3F0D" w:rsidRPr="004643D9" w:rsidRDefault="00AE3F0D" w:rsidP="00C91DB3">
            <w:pPr>
              <w:spacing w:after="0" w:line="240" w:lineRule="auto"/>
              <w:jc w:val="center"/>
              <w:rPr>
                <w:ins w:id="75" w:author="Auteur"/>
                <w:rFonts w:ascii="Calibri" w:eastAsia="Times New Roman" w:hAnsi="Calibri" w:cs="Calibri"/>
                <w:b/>
                <w:color w:val="000000"/>
                <w:lang w:eastAsia="de-DE"/>
              </w:rPr>
            </w:pPr>
            <w:ins w:id="76" w:author="Auteur">
              <w:r w:rsidRPr="004643D9">
                <w:rPr>
                  <w:rFonts w:ascii="Calibri" w:eastAsia="Times New Roman" w:hAnsi="Calibri" w:cs="Calibri"/>
                  <w:b/>
                  <w:color w:val="000000"/>
                  <w:lang w:eastAsia="de-DE"/>
                </w:rPr>
                <w:t>DL Coupling Loss</w:t>
              </w:r>
            </w:ins>
          </w:p>
        </w:tc>
        <w:tc>
          <w:tcPr>
            <w:tcW w:w="0" w:type="auto"/>
            <w:gridSpan w:val="3"/>
            <w:shd w:val="clear" w:color="auto" w:fill="auto"/>
            <w:noWrap/>
            <w:vAlign w:val="center"/>
            <w:hideMark/>
          </w:tcPr>
          <w:p w14:paraId="6670AF58" w14:textId="77777777" w:rsidR="00AE3F0D" w:rsidRPr="004643D9" w:rsidRDefault="00AE3F0D" w:rsidP="00C91DB3">
            <w:pPr>
              <w:spacing w:after="0" w:line="240" w:lineRule="auto"/>
              <w:jc w:val="center"/>
              <w:rPr>
                <w:ins w:id="77" w:author="Auteur"/>
                <w:rFonts w:ascii="Calibri" w:eastAsia="Times New Roman" w:hAnsi="Calibri" w:cs="Calibri"/>
                <w:b/>
                <w:color w:val="000000"/>
                <w:lang w:eastAsia="de-DE"/>
              </w:rPr>
            </w:pPr>
            <w:ins w:id="78" w:author="Auteur">
              <w:r w:rsidRPr="004643D9">
                <w:rPr>
                  <w:rFonts w:ascii="Calibri" w:eastAsia="Times New Roman" w:hAnsi="Calibri" w:cs="Calibri"/>
                  <w:b/>
                  <w:color w:val="000000"/>
                  <w:lang w:eastAsia="de-DE"/>
                </w:rPr>
                <w:t>DL Geometry SIR</w:t>
              </w:r>
            </w:ins>
          </w:p>
        </w:tc>
        <w:tc>
          <w:tcPr>
            <w:tcW w:w="0" w:type="auto"/>
            <w:gridSpan w:val="3"/>
            <w:shd w:val="clear" w:color="auto" w:fill="auto"/>
            <w:noWrap/>
            <w:vAlign w:val="center"/>
            <w:hideMark/>
          </w:tcPr>
          <w:p w14:paraId="0C03B144" w14:textId="77777777" w:rsidR="00AE3F0D" w:rsidRPr="004643D9" w:rsidRDefault="00AE3F0D" w:rsidP="00C91DB3">
            <w:pPr>
              <w:spacing w:after="0" w:line="240" w:lineRule="auto"/>
              <w:jc w:val="center"/>
              <w:rPr>
                <w:ins w:id="79" w:author="Auteur"/>
                <w:rFonts w:ascii="Calibri" w:eastAsia="Times New Roman" w:hAnsi="Calibri" w:cs="Calibri"/>
                <w:b/>
                <w:color w:val="000000"/>
                <w:lang w:eastAsia="de-DE"/>
              </w:rPr>
            </w:pPr>
            <w:ins w:id="80" w:author="Auteur">
              <w:r w:rsidRPr="004643D9">
                <w:rPr>
                  <w:rFonts w:ascii="Calibri" w:eastAsia="Times New Roman" w:hAnsi="Calibri" w:cs="Calibri"/>
                  <w:b/>
                  <w:color w:val="000000"/>
                  <w:lang w:eastAsia="de-DE"/>
                </w:rPr>
                <w:t>DL Geometry SINR</w:t>
              </w:r>
            </w:ins>
          </w:p>
        </w:tc>
      </w:tr>
      <w:tr w:rsidR="00AE3F0D" w:rsidRPr="004643D9" w14:paraId="0DAFD31A" w14:textId="77777777" w:rsidTr="00C91DB3">
        <w:trPr>
          <w:jc w:val="center"/>
          <w:ins w:id="81" w:author="Auteur"/>
        </w:trPr>
        <w:tc>
          <w:tcPr>
            <w:tcW w:w="0" w:type="auto"/>
            <w:shd w:val="clear" w:color="auto" w:fill="auto"/>
            <w:noWrap/>
            <w:vAlign w:val="center"/>
            <w:hideMark/>
          </w:tcPr>
          <w:p w14:paraId="11F76A8E" w14:textId="77777777" w:rsidR="00AE3F0D" w:rsidRPr="004643D9" w:rsidRDefault="00AE3F0D" w:rsidP="00C91DB3">
            <w:pPr>
              <w:spacing w:after="0" w:line="240" w:lineRule="auto"/>
              <w:jc w:val="center"/>
              <w:rPr>
                <w:ins w:id="82" w:author="Auteur"/>
                <w:rFonts w:ascii="Calibri" w:eastAsia="Times New Roman" w:hAnsi="Calibri" w:cs="Calibri"/>
                <w:b/>
                <w:color w:val="000000"/>
                <w:lang w:eastAsia="de-DE"/>
              </w:rPr>
            </w:pPr>
          </w:p>
        </w:tc>
        <w:tc>
          <w:tcPr>
            <w:tcW w:w="0" w:type="auto"/>
            <w:shd w:val="clear" w:color="auto" w:fill="auto"/>
            <w:noWrap/>
            <w:vAlign w:val="center"/>
            <w:hideMark/>
          </w:tcPr>
          <w:p w14:paraId="5BBF8AFF" w14:textId="77777777" w:rsidR="00AE3F0D" w:rsidRPr="004643D9" w:rsidRDefault="00AE3F0D" w:rsidP="00C91DB3">
            <w:pPr>
              <w:spacing w:after="0" w:line="240" w:lineRule="auto"/>
              <w:jc w:val="center"/>
              <w:rPr>
                <w:ins w:id="83" w:author="Auteur"/>
                <w:rFonts w:ascii="Calibri" w:eastAsia="Times New Roman" w:hAnsi="Calibri" w:cs="Calibri"/>
                <w:b/>
                <w:color w:val="000000"/>
                <w:lang w:eastAsia="de-DE"/>
              </w:rPr>
            </w:pPr>
            <w:ins w:id="84"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5E44486E" w14:textId="77777777" w:rsidR="00AE3F0D" w:rsidRPr="004643D9" w:rsidRDefault="00AE3F0D" w:rsidP="00C91DB3">
            <w:pPr>
              <w:spacing w:after="0" w:line="240" w:lineRule="auto"/>
              <w:jc w:val="center"/>
              <w:rPr>
                <w:ins w:id="85" w:author="Auteur"/>
                <w:rFonts w:ascii="Calibri" w:eastAsia="Times New Roman" w:hAnsi="Calibri" w:cs="Calibri"/>
                <w:b/>
                <w:color w:val="000000"/>
                <w:lang w:eastAsia="de-DE"/>
              </w:rPr>
            </w:pPr>
            <w:ins w:id="86"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7C9B7E19" w14:textId="77777777" w:rsidR="00AE3F0D" w:rsidRPr="004643D9" w:rsidRDefault="00AE3F0D" w:rsidP="00C91DB3">
            <w:pPr>
              <w:spacing w:after="0" w:line="240" w:lineRule="auto"/>
              <w:jc w:val="center"/>
              <w:rPr>
                <w:ins w:id="87" w:author="Auteur"/>
                <w:rFonts w:ascii="Calibri" w:eastAsia="Times New Roman" w:hAnsi="Calibri" w:cs="Calibri"/>
                <w:b/>
                <w:color w:val="000000"/>
                <w:lang w:eastAsia="de-DE"/>
              </w:rPr>
            </w:pPr>
            <w:ins w:id="88" w:author="Auteur">
              <w:r w:rsidRPr="004643D9">
                <w:rPr>
                  <w:rFonts w:ascii="Calibri" w:eastAsia="Times New Roman" w:hAnsi="Calibri" w:cs="Calibri"/>
                  <w:b/>
                  <w:color w:val="000000"/>
                  <w:lang w:eastAsia="de-DE"/>
                </w:rPr>
                <w:t>@95%</w:t>
              </w:r>
            </w:ins>
          </w:p>
        </w:tc>
        <w:tc>
          <w:tcPr>
            <w:tcW w:w="0" w:type="auto"/>
            <w:shd w:val="clear" w:color="auto" w:fill="auto"/>
            <w:noWrap/>
            <w:vAlign w:val="center"/>
            <w:hideMark/>
          </w:tcPr>
          <w:p w14:paraId="744172A0" w14:textId="77777777" w:rsidR="00AE3F0D" w:rsidRPr="004643D9" w:rsidRDefault="00AE3F0D" w:rsidP="00C91DB3">
            <w:pPr>
              <w:spacing w:after="0" w:line="240" w:lineRule="auto"/>
              <w:jc w:val="center"/>
              <w:rPr>
                <w:ins w:id="89" w:author="Auteur"/>
                <w:rFonts w:ascii="Calibri" w:eastAsia="Times New Roman" w:hAnsi="Calibri" w:cs="Calibri"/>
                <w:b/>
                <w:color w:val="000000"/>
                <w:lang w:eastAsia="de-DE"/>
              </w:rPr>
            </w:pPr>
            <w:ins w:id="90"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0DD7538C" w14:textId="77777777" w:rsidR="00AE3F0D" w:rsidRPr="004643D9" w:rsidRDefault="00AE3F0D" w:rsidP="00C91DB3">
            <w:pPr>
              <w:spacing w:after="0" w:line="240" w:lineRule="auto"/>
              <w:jc w:val="center"/>
              <w:rPr>
                <w:ins w:id="91" w:author="Auteur"/>
                <w:rFonts w:ascii="Calibri" w:eastAsia="Times New Roman" w:hAnsi="Calibri" w:cs="Calibri"/>
                <w:b/>
                <w:color w:val="000000"/>
                <w:lang w:eastAsia="de-DE"/>
              </w:rPr>
            </w:pPr>
            <w:ins w:id="92"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18ACD93C" w14:textId="77777777" w:rsidR="00AE3F0D" w:rsidRPr="004643D9" w:rsidRDefault="00AE3F0D" w:rsidP="00C91DB3">
            <w:pPr>
              <w:spacing w:after="0" w:line="240" w:lineRule="auto"/>
              <w:jc w:val="center"/>
              <w:rPr>
                <w:ins w:id="93" w:author="Auteur"/>
                <w:rFonts w:ascii="Calibri" w:eastAsia="Times New Roman" w:hAnsi="Calibri" w:cs="Calibri"/>
                <w:b/>
                <w:color w:val="000000"/>
                <w:lang w:eastAsia="de-DE"/>
              </w:rPr>
            </w:pPr>
            <w:ins w:id="94" w:author="Auteur">
              <w:r w:rsidRPr="004643D9">
                <w:rPr>
                  <w:rFonts w:ascii="Calibri" w:eastAsia="Times New Roman" w:hAnsi="Calibri" w:cs="Calibri"/>
                  <w:b/>
                  <w:color w:val="000000"/>
                  <w:lang w:eastAsia="de-DE"/>
                </w:rPr>
                <w:t>@95%</w:t>
              </w:r>
            </w:ins>
          </w:p>
        </w:tc>
        <w:tc>
          <w:tcPr>
            <w:tcW w:w="0" w:type="auto"/>
            <w:shd w:val="clear" w:color="auto" w:fill="auto"/>
            <w:noWrap/>
            <w:vAlign w:val="center"/>
            <w:hideMark/>
          </w:tcPr>
          <w:p w14:paraId="3A168F31" w14:textId="77777777" w:rsidR="00AE3F0D" w:rsidRPr="004643D9" w:rsidRDefault="00AE3F0D" w:rsidP="00C91DB3">
            <w:pPr>
              <w:spacing w:after="0" w:line="240" w:lineRule="auto"/>
              <w:jc w:val="center"/>
              <w:rPr>
                <w:ins w:id="95" w:author="Auteur"/>
                <w:rFonts w:ascii="Calibri" w:eastAsia="Times New Roman" w:hAnsi="Calibri" w:cs="Calibri"/>
                <w:b/>
                <w:color w:val="000000"/>
                <w:lang w:eastAsia="de-DE"/>
              </w:rPr>
            </w:pPr>
            <w:ins w:id="96"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0E800DB7" w14:textId="77777777" w:rsidR="00AE3F0D" w:rsidRPr="004643D9" w:rsidRDefault="00AE3F0D" w:rsidP="00C91DB3">
            <w:pPr>
              <w:spacing w:after="0" w:line="240" w:lineRule="auto"/>
              <w:jc w:val="center"/>
              <w:rPr>
                <w:ins w:id="97" w:author="Auteur"/>
                <w:rFonts w:ascii="Calibri" w:eastAsia="Times New Roman" w:hAnsi="Calibri" w:cs="Calibri"/>
                <w:b/>
                <w:color w:val="000000"/>
                <w:lang w:eastAsia="de-DE"/>
              </w:rPr>
            </w:pPr>
            <w:ins w:id="98"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619AE0D2" w14:textId="77777777" w:rsidR="00AE3F0D" w:rsidRPr="004643D9" w:rsidRDefault="00AE3F0D" w:rsidP="00C91DB3">
            <w:pPr>
              <w:spacing w:after="0" w:line="240" w:lineRule="auto"/>
              <w:jc w:val="center"/>
              <w:rPr>
                <w:ins w:id="99" w:author="Auteur"/>
                <w:rFonts w:ascii="Calibri" w:eastAsia="Times New Roman" w:hAnsi="Calibri" w:cs="Calibri"/>
                <w:b/>
                <w:color w:val="000000"/>
                <w:lang w:eastAsia="de-DE"/>
              </w:rPr>
            </w:pPr>
            <w:ins w:id="100" w:author="Auteur">
              <w:r w:rsidRPr="004643D9">
                <w:rPr>
                  <w:rFonts w:ascii="Calibri" w:eastAsia="Times New Roman" w:hAnsi="Calibri" w:cs="Calibri"/>
                  <w:b/>
                  <w:color w:val="000000"/>
                  <w:lang w:eastAsia="de-DE"/>
                </w:rPr>
                <w:t>@95%</w:t>
              </w:r>
            </w:ins>
          </w:p>
        </w:tc>
      </w:tr>
      <w:tr w:rsidR="00AE3F0D" w:rsidRPr="004643D9" w14:paraId="2D5A9017" w14:textId="77777777" w:rsidTr="00C91DB3">
        <w:trPr>
          <w:jc w:val="center"/>
          <w:ins w:id="101" w:author="Auteur"/>
        </w:trPr>
        <w:tc>
          <w:tcPr>
            <w:tcW w:w="0" w:type="auto"/>
            <w:shd w:val="clear" w:color="auto" w:fill="auto"/>
            <w:noWrap/>
            <w:vAlign w:val="center"/>
            <w:hideMark/>
          </w:tcPr>
          <w:p w14:paraId="2D4234C2" w14:textId="77777777" w:rsidR="00AE3F0D" w:rsidRPr="004643D9" w:rsidRDefault="00AE3F0D" w:rsidP="00C91DB3">
            <w:pPr>
              <w:spacing w:after="0" w:line="240" w:lineRule="auto"/>
              <w:jc w:val="center"/>
              <w:rPr>
                <w:ins w:id="102" w:author="Auteur"/>
                <w:rFonts w:ascii="Calibri" w:eastAsia="Times New Roman" w:hAnsi="Calibri" w:cs="Calibri"/>
                <w:b/>
                <w:color w:val="000000"/>
                <w:lang w:eastAsia="de-DE"/>
              </w:rPr>
            </w:pPr>
            <w:ins w:id="103" w:author="Auteur">
              <w:r w:rsidRPr="004643D9">
                <w:rPr>
                  <w:rFonts w:ascii="Calibri" w:eastAsia="Times New Roman" w:hAnsi="Calibri" w:cs="Calibri"/>
                  <w:b/>
                  <w:color w:val="000000"/>
                  <w:lang w:eastAsia="de-DE"/>
                </w:rPr>
                <w:t>SC1</w:t>
              </w:r>
            </w:ins>
          </w:p>
        </w:tc>
        <w:tc>
          <w:tcPr>
            <w:tcW w:w="0" w:type="auto"/>
            <w:shd w:val="clear" w:color="auto" w:fill="auto"/>
            <w:noWrap/>
            <w:vAlign w:val="center"/>
            <w:hideMark/>
          </w:tcPr>
          <w:p w14:paraId="5FEEC5AD" w14:textId="77777777" w:rsidR="00AE3F0D" w:rsidRPr="004643D9" w:rsidRDefault="00AE3F0D" w:rsidP="00C91DB3">
            <w:pPr>
              <w:spacing w:after="0" w:line="240" w:lineRule="auto"/>
              <w:jc w:val="center"/>
              <w:rPr>
                <w:ins w:id="104" w:author="Auteur"/>
                <w:rFonts w:ascii="Calibri" w:eastAsia="Times New Roman" w:hAnsi="Calibri" w:cs="Calibri"/>
                <w:color w:val="000000"/>
                <w:lang w:eastAsia="de-DE"/>
              </w:rPr>
            </w:pPr>
            <w:ins w:id="105" w:author="Auteur">
              <w:r w:rsidRPr="004643D9">
                <w:rPr>
                  <w:rFonts w:ascii="Calibri" w:eastAsia="Times New Roman" w:hAnsi="Calibri" w:cs="Calibri"/>
                  <w:color w:val="000000"/>
                  <w:lang w:eastAsia="de-DE"/>
                </w:rPr>
                <w:t>109.3</w:t>
              </w:r>
            </w:ins>
          </w:p>
        </w:tc>
        <w:tc>
          <w:tcPr>
            <w:tcW w:w="0" w:type="auto"/>
            <w:shd w:val="clear" w:color="auto" w:fill="auto"/>
            <w:noWrap/>
            <w:vAlign w:val="center"/>
            <w:hideMark/>
          </w:tcPr>
          <w:p w14:paraId="66225776" w14:textId="77777777" w:rsidR="00AE3F0D" w:rsidRPr="004643D9" w:rsidRDefault="00AE3F0D" w:rsidP="00C91DB3">
            <w:pPr>
              <w:spacing w:after="0" w:line="240" w:lineRule="auto"/>
              <w:jc w:val="center"/>
              <w:rPr>
                <w:ins w:id="106" w:author="Auteur"/>
                <w:rFonts w:ascii="Calibri" w:eastAsia="Times New Roman" w:hAnsi="Calibri" w:cs="Calibri"/>
                <w:color w:val="000000"/>
                <w:lang w:eastAsia="de-DE"/>
              </w:rPr>
            </w:pPr>
            <w:ins w:id="107" w:author="Auteur">
              <w:r w:rsidRPr="004643D9">
                <w:rPr>
                  <w:rFonts w:ascii="Calibri" w:eastAsia="Times New Roman" w:hAnsi="Calibri" w:cs="Calibri"/>
                  <w:color w:val="000000"/>
                  <w:lang w:eastAsia="de-DE"/>
                </w:rPr>
                <w:t>113.6</w:t>
              </w:r>
            </w:ins>
          </w:p>
        </w:tc>
        <w:tc>
          <w:tcPr>
            <w:tcW w:w="0" w:type="auto"/>
            <w:shd w:val="clear" w:color="auto" w:fill="auto"/>
            <w:noWrap/>
            <w:vAlign w:val="center"/>
            <w:hideMark/>
          </w:tcPr>
          <w:p w14:paraId="4E822CFF" w14:textId="77777777" w:rsidR="00AE3F0D" w:rsidRPr="004643D9" w:rsidRDefault="00AE3F0D" w:rsidP="00C91DB3">
            <w:pPr>
              <w:spacing w:after="0" w:line="240" w:lineRule="auto"/>
              <w:jc w:val="center"/>
              <w:rPr>
                <w:ins w:id="108" w:author="Auteur"/>
                <w:rFonts w:ascii="Calibri" w:eastAsia="Times New Roman" w:hAnsi="Calibri" w:cs="Calibri"/>
                <w:color w:val="000000"/>
                <w:lang w:eastAsia="de-DE"/>
              </w:rPr>
            </w:pPr>
            <w:ins w:id="109" w:author="Auteur">
              <w:r w:rsidRPr="004643D9">
                <w:rPr>
                  <w:rFonts w:ascii="Calibri" w:eastAsia="Times New Roman" w:hAnsi="Calibri" w:cs="Calibri"/>
                  <w:color w:val="000000"/>
                  <w:lang w:eastAsia="de-DE"/>
                </w:rPr>
                <w:t>117.9</w:t>
              </w:r>
            </w:ins>
          </w:p>
        </w:tc>
        <w:tc>
          <w:tcPr>
            <w:tcW w:w="0" w:type="auto"/>
            <w:shd w:val="clear" w:color="auto" w:fill="auto"/>
            <w:noWrap/>
            <w:vAlign w:val="center"/>
            <w:hideMark/>
          </w:tcPr>
          <w:p w14:paraId="73051863" w14:textId="77777777" w:rsidR="00AE3F0D" w:rsidRPr="004643D9" w:rsidRDefault="00AE3F0D" w:rsidP="00C91DB3">
            <w:pPr>
              <w:spacing w:after="0" w:line="240" w:lineRule="auto"/>
              <w:jc w:val="center"/>
              <w:rPr>
                <w:ins w:id="110" w:author="Auteur"/>
                <w:rFonts w:ascii="Calibri" w:eastAsia="Times New Roman" w:hAnsi="Calibri" w:cs="Calibri"/>
                <w:color w:val="000000"/>
                <w:lang w:eastAsia="de-DE"/>
              </w:rPr>
            </w:pPr>
            <w:ins w:id="111"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2585816E" w14:textId="77777777" w:rsidR="00AE3F0D" w:rsidRPr="004643D9" w:rsidRDefault="00AE3F0D" w:rsidP="00C91DB3">
            <w:pPr>
              <w:spacing w:after="0" w:line="240" w:lineRule="auto"/>
              <w:jc w:val="center"/>
              <w:rPr>
                <w:ins w:id="112" w:author="Auteur"/>
                <w:rFonts w:ascii="Calibri" w:eastAsia="Times New Roman" w:hAnsi="Calibri" w:cs="Calibri"/>
                <w:color w:val="000000"/>
                <w:lang w:eastAsia="de-DE"/>
              </w:rPr>
            </w:pPr>
            <w:ins w:id="113" w:author="Auteur">
              <w:r w:rsidRPr="004643D9">
                <w:rPr>
                  <w:rFonts w:ascii="Calibri" w:eastAsia="Times New Roman" w:hAnsi="Calibri" w:cs="Calibri"/>
                  <w:color w:val="000000"/>
                  <w:lang w:eastAsia="de-DE"/>
                </w:rPr>
                <w:t>-1.0</w:t>
              </w:r>
            </w:ins>
          </w:p>
        </w:tc>
        <w:tc>
          <w:tcPr>
            <w:tcW w:w="0" w:type="auto"/>
            <w:shd w:val="clear" w:color="auto" w:fill="auto"/>
            <w:noWrap/>
            <w:vAlign w:val="center"/>
            <w:hideMark/>
          </w:tcPr>
          <w:p w14:paraId="0DC32F5B" w14:textId="77777777" w:rsidR="00AE3F0D" w:rsidRPr="004643D9" w:rsidRDefault="00AE3F0D" w:rsidP="00C91DB3">
            <w:pPr>
              <w:spacing w:after="0" w:line="240" w:lineRule="auto"/>
              <w:jc w:val="center"/>
              <w:rPr>
                <w:ins w:id="114" w:author="Auteur"/>
                <w:rFonts w:ascii="Calibri" w:eastAsia="Times New Roman" w:hAnsi="Calibri" w:cs="Calibri"/>
                <w:color w:val="000000"/>
                <w:lang w:eastAsia="de-DE"/>
              </w:rPr>
            </w:pPr>
            <w:ins w:id="115"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13FC7A19" w14:textId="77777777" w:rsidR="00AE3F0D" w:rsidRPr="004643D9" w:rsidRDefault="00AE3F0D" w:rsidP="00C91DB3">
            <w:pPr>
              <w:spacing w:after="0" w:line="240" w:lineRule="auto"/>
              <w:jc w:val="center"/>
              <w:rPr>
                <w:ins w:id="116" w:author="Auteur"/>
                <w:rFonts w:ascii="Calibri" w:eastAsia="Times New Roman" w:hAnsi="Calibri" w:cs="Calibri"/>
                <w:color w:val="000000"/>
                <w:lang w:eastAsia="de-DE"/>
              </w:rPr>
            </w:pPr>
            <w:ins w:id="117" w:author="Auteur">
              <w:r w:rsidRPr="004643D9">
                <w:rPr>
                  <w:rFonts w:ascii="Calibri" w:eastAsia="Times New Roman" w:hAnsi="Calibri" w:cs="Calibri"/>
                  <w:color w:val="000000"/>
                  <w:lang w:eastAsia="de-DE"/>
                </w:rPr>
                <w:t>-3.2</w:t>
              </w:r>
            </w:ins>
          </w:p>
        </w:tc>
        <w:tc>
          <w:tcPr>
            <w:tcW w:w="0" w:type="auto"/>
            <w:shd w:val="clear" w:color="auto" w:fill="auto"/>
            <w:noWrap/>
            <w:vAlign w:val="center"/>
            <w:hideMark/>
          </w:tcPr>
          <w:p w14:paraId="57E4C1DC" w14:textId="77777777" w:rsidR="00AE3F0D" w:rsidRPr="004643D9" w:rsidRDefault="00AE3F0D" w:rsidP="00C91DB3">
            <w:pPr>
              <w:spacing w:after="0" w:line="240" w:lineRule="auto"/>
              <w:jc w:val="center"/>
              <w:rPr>
                <w:ins w:id="118" w:author="Auteur"/>
                <w:rFonts w:ascii="Calibri" w:eastAsia="Times New Roman" w:hAnsi="Calibri" w:cs="Calibri"/>
                <w:color w:val="000000"/>
                <w:lang w:eastAsia="de-DE"/>
              </w:rPr>
            </w:pPr>
            <w:ins w:id="119"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7DEDF846" w14:textId="77777777" w:rsidR="00AE3F0D" w:rsidRPr="004643D9" w:rsidRDefault="00AE3F0D" w:rsidP="00C91DB3">
            <w:pPr>
              <w:spacing w:after="0" w:line="240" w:lineRule="auto"/>
              <w:jc w:val="center"/>
              <w:rPr>
                <w:ins w:id="120" w:author="Auteur"/>
                <w:rFonts w:ascii="Calibri" w:eastAsia="Times New Roman" w:hAnsi="Calibri" w:cs="Calibri"/>
                <w:color w:val="000000"/>
                <w:lang w:eastAsia="de-DE"/>
              </w:rPr>
            </w:pPr>
            <w:ins w:id="121" w:author="Auteur">
              <w:r w:rsidRPr="004643D9">
                <w:rPr>
                  <w:rFonts w:ascii="Calibri" w:eastAsia="Times New Roman" w:hAnsi="Calibri" w:cs="Calibri"/>
                  <w:color w:val="000000"/>
                  <w:lang w:eastAsia="de-DE"/>
                </w:rPr>
                <w:t>1.0</w:t>
              </w:r>
            </w:ins>
          </w:p>
        </w:tc>
      </w:tr>
      <w:tr w:rsidR="00AE3F0D" w:rsidRPr="004643D9" w14:paraId="031EB14C" w14:textId="77777777" w:rsidTr="00C91DB3">
        <w:trPr>
          <w:jc w:val="center"/>
          <w:ins w:id="122" w:author="Auteur"/>
        </w:trPr>
        <w:tc>
          <w:tcPr>
            <w:tcW w:w="0" w:type="auto"/>
            <w:shd w:val="clear" w:color="auto" w:fill="auto"/>
            <w:noWrap/>
            <w:vAlign w:val="center"/>
            <w:hideMark/>
          </w:tcPr>
          <w:p w14:paraId="0656832C" w14:textId="77777777" w:rsidR="00AE3F0D" w:rsidRPr="004643D9" w:rsidRDefault="00AE3F0D" w:rsidP="00C91DB3">
            <w:pPr>
              <w:spacing w:after="0" w:line="240" w:lineRule="auto"/>
              <w:jc w:val="center"/>
              <w:rPr>
                <w:ins w:id="123" w:author="Auteur"/>
                <w:rFonts w:ascii="Calibri" w:eastAsia="Times New Roman" w:hAnsi="Calibri" w:cs="Calibri"/>
                <w:b/>
                <w:color w:val="000000"/>
                <w:lang w:eastAsia="de-DE"/>
              </w:rPr>
            </w:pPr>
            <w:ins w:id="124" w:author="Auteur">
              <w:r w:rsidRPr="004643D9">
                <w:rPr>
                  <w:rFonts w:ascii="Calibri" w:eastAsia="Times New Roman" w:hAnsi="Calibri" w:cs="Calibri"/>
                  <w:b/>
                  <w:color w:val="000000"/>
                  <w:lang w:eastAsia="de-DE"/>
                </w:rPr>
                <w:t>SC2</w:t>
              </w:r>
            </w:ins>
          </w:p>
        </w:tc>
        <w:tc>
          <w:tcPr>
            <w:tcW w:w="0" w:type="auto"/>
            <w:shd w:val="clear" w:color="auto" w:fill="auto"/>
            <w:noWrap/>
            <w:vAlign w:val="center"/>
            <w:hideMark/>
          </w:tcPr>
          <w:p w14:paraId="3FF2E708" w14:textId="77777777" w:rsidR="00AE3F0D" w:rsidRPr="004643D9" w:rsidRDefault="00AE3F0D" w:rsidP="00C91DB3">
            <w:pPr>
              <w:spacing w:after="0" w:line="240" w:lineRule="auto"/>
              <w:jc w:val="center"/>
              <w:rPr>
                <w:ins w:id="125" w:author="Auteur"/>
                <w:rFonts w:ascii="Calibri" w:eastAsia="Times New Roman" w:hAnsi="Calibri" w:cs="Calibri"/>
                <w:color w:val="000000"/>
                <w:lang w:eastAsia="de-DE"/>
              </w:rPr>
            </w:pPr>
            <w:ins w:id="126" w:author="Auteur">
              <w:r w:rsidRPr="004643D9">
                <w:rPr>
                  <w:rFonts w:ascii="Calibri" w:eastAsia="Times New Roman" w:hAnsi="Calibri" w:cs="Calibri"/>
                  <w:color w:val="000000"/>
                  <w:lang w:eastAsia="de-DE"/>
                </w:rPr>
                <w:t>109.2</w:t>
              </w:r>
            </w:ins>
          </w:p>
        </w:tc>
        <w:tc>
          <w:tcPr>
            <w:tcW w:w="0" w:type="auto"/>
            <w:shd w:val="clear" w:color="auto" w:fill="auto"/>
            <w:noWrap/>
            <w:vAlign w:val="center"/>
            <w:hideMark/>
          </w:tcPr>
          <w:p w14:paraId="6495F2A6" w14:textId="77777777" w:rsidR="00AE3F0D" w:rsidRPr="004643D9" w:rsidRDefault="00AE3F0D" w:rsidP="00C91DB3">
            <w:pPr>
              <w:spacing w:after="0" w:line="240" w:lineRule="auto"/>
              <w:jc w:val="center"/>
              <w:rPr>
                <w:ins w:id="127" w:author="Auteur"/>
                <w:rFonts w:ascii="Calibri" w:eastAsia="Times New Roman" w:hAnsi="Calibri" w:cs="Calibri"/>
                <w:color w:val="000000"/>
                <w:lang w:eastAsia="de-DE"/>
              </w:rPr>
            </w:pPr>
            <w:ins w:id="128" w:author="Auteur">
              <w:r w:rsidRPr="004643D9">
                <w:rPr>
                  <w:rFonts w:ascii="Calibri" w:eastAsia="Times New Roman" w:hAnsi="Calibri" w:cs="Calibri"/>
                  <w:color w:val="000000"/>
                  <w:lang w:eastAsia="de-DE"/>
                </w:rPr>
                <w:t>113.6</w:t>
              </w:r>
            </w:ins>
          </w:p>
        </w:tc>
        <w:tc>
          <w:tcPr>
            <w:tcW w:w="0" w:type="auto"/>
            <w:shd w:val="clear" w:color="auto" w:fill="auto"/>
            <w:noWrap/>
            <w:vAlign w:val="center"/>
            <w:hideMark/>
          </w:tcPr>
          <w:p w14:paraId="678AB4DA" w14:textId="77777777" w:rsidR="00AE3F0D" w:rsidRPr="004643D9" w:rsidRDefault="00AE3F0D" w:rsidP="00C91DB3">
            <w:pPr>
              <w:spacing w:after="0" w:line="240" w:lineRule="auto"/>
              <w:jc w:val="center"/>
              <w:rPr>
                <w:ins w:id="129" w:author="Auteur"/>
                <w:rFonts w:ascii="Calibri" w:eastAsia="Times New Roman" w:hAnsi="Calibri" w:cs="Calibri"/>
                <w:color w:val="000000"/>
                <w:lang w:eastAsia="de-DE"/>
              </w:rPr>
            </w:pPr>
            <w:ins w:id="130" w:author="Auteur">
              <w:r w:rsidRPr="004643D9">
                <w:rPr>
                  <w:rFonts w:ascii="Calibri" w:eastAsia="Times New Roman" w:hAnsi="Calibri" w:cs="Calibri"/>
                  <w:color w:val="000000"/>
                  <w:lang w:eastAsia="de-DE"/>
                </w:rPr>
                <w:t>118.0</w:t>
              </w:r>
            </w:ins>
          </w:p>
        </w:tc>
        <w:tc>
          <w:tcPr>
            <w:tcW w:w="0" w:type="auto"/>
            <w:shd w:val="clear" w:color="auto" w:fill="auto"/>
            <w:noWrap/>
            <w:vAlign w:val="center"/>
            <w:hideMark/>
          </w:tcPr>
          <w:p w14:paraId="4F48F446" w14:textId="77777777" w:rsidR="00AE3F0D" w:rsidRPr="004643D9" w:rsidRDefault="00AE3F0D" w:rsidP="00C91DB3">
            <w:pPr>
              <w:spacing w:after="0" w:line="240" w:lineRule="auto"/>
              <w:jc w:val="center"/>
              <w:rPr>
                <w:ins w:id="131" w:author="Auteur"/>
                <w:rFonts w:ascii="Calibri" w:eastAsia="Times New Roman" w:hAnsi="Calibri" w:cs="Calibri"/>
                <w:color w:val="000000"/>
                <w:lang w:eastAsia="de-DE"/>
              </w:rPr>
            </w:pPr>
            <w:ins w:id="132" w:author="Auteur">
              <w:r w:rsidRPr="004643D9">
                <w:rPr>
                  <w:rFonts w:ascii="Calibri" w:eastAsia="Times New Roman" w:hAnsi="Calibri" w:cs="Calibri"/>
                  <w:color w:val="000000"/>
                  <w:lang w:eastAsia="de-DE"/>
                </w:rPr>
                <w:t>8.4</w:t>
              </w:r>
            </w:ins>
          </w:p>
        </w:tc>
        <w:tc>
          <w:tcPr>
            <w:tcW w:w="0" w:type="auto"/>
            <w:shd w:val="clear" w:color="auto" w:fill="auto"/>
            <w:noWrap/>
            <w:vAlign w:val="center"/>
            <w:hideMark/>
          </w:tcPr>
          <w:p w14:paraId="3CCFFC8B" w14:textId="77777777" w:rsidR="00AE3F0D" w:rsidRPr="004643D9" w:rsidRDefault="00AE3F0D" w:rsidP="00C91DB3">
            <w:pPr>
              <w:spacing w:after="0" w:line="240" w:lineRule="auto"/>
              <w:jc w:val="center"/>
              <w:rPr>
                <w:ins w:id="133" w:author="Auteur"/>
                <w:rFonts w:ascii="Calibri" w:eastAsia="Times New Roman" w:hAnsi="Calibri" w:cs="Calibri"/>
                <w:color w:val="000000"/>
                <w:lang w:eastAsia="de-DE"/>
              </w:rPr>
            </w:pPr>
            <w:ins w:id="134"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1218358B" w14:textId="77777777" w:rsidR="00AE3F0D" w:rsidRPr="004643D9" w:rsidRDefault="00AE3F0D" w:rsidP="00C91DB3">
            <w:pPr>
              <w:spacing w:after="0" w:line="240" w:lineRule="auto"/>
              <w:jc w:val="center"/>
              <w:rPr>
                <w:ins w:id="135" w:author="Auteur"/>
                <w:rFonts w:ascii="Calibri" w:eastAsia="Times New Roman" w:hAnsi="Calibri" w:cs="Calibri"/>
                <w:color w:val="000000"/>
                <w:lang w:eastAsia="de-DE"/>
              </w:rPr>
            </w:pPr>
            <w:ins w:id="136"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45CACF31" w14:textId="77777777" w:rsidR="00AE3F0D" w:rsidRPr="004643D9" w:rsidRDefault="00AE3F0D" w:rsidP="00C91DB3">
            <w:pPr>
              <w:spacing w:after="0" w:line="240" w:lineRule="auto"/>
              <w:jc w:val="center"/>
              <w:rPr>
                <w:ins w:id="137" w:author="Auteur"/>
                <w:rFonts w:ascii="Calibri" w:eastAsia="Times New Roman" w:hAnsi="Calibri" w:cs="Calibri"/>
                <w:color w:val="000000"/>
                <w:lang w:eastAsia="de-DE"/>
              </w:rPr>
            </w:pPr>
            <w:ins w:id="138" w:author="Auteur">
              <w:r w:rsidRPr="004643D9">
                <w:rPr>
                  <w:rFonts w:ascii="Calibri" w:eastAsia="Times New Roman" w:hAnsi="Calibri" w:cs="Calibri"/>
                  <w:color w:val="000000"/>
                  <w:lang w:eastAsia="de-DE"/>
                </w:rPr>
                <w:t>5.5</w:t>
              </w:r>
            </w:ins>
          </w:p>
        </w:tc>
        <w:tc>
          <w:tcPr>
            <w:tcW w:w="0" w:type="auto"/>
            <w:shd w:val="clear" w:color="auto" w:fill="auto"/>
            <w:noWrap/>
            <w:vAlign w:val="center"/>
            <w:hideMark/>
          </w:tcPr>
          <w:p w14:paraId="107B5F66" w14:textId="77777777" w:rsidR="00AE3F0D" w:rsidRPr="004643D9" w:rsidRDefault="00AE3F0D" w:rsidP="00C91DB3">
            <w:pPr>
              <w:spacing w:after="0" w:line="240" w:lineRule="auto"/>
              <w:jc w:val="center"/>
              <w:rPr>
                <w:ins w:id="139" w:author="Auteur"/>
                <w:rFonts w:ascii="Calibri" w:eastAsia="Times New Roman" w:hAnsi="Calibri" w:cs="Calibri"/>
                <w:color w:val="000000"/>
                <w:lang w:eastAsia="de-DE"/>
              </w:rPr>
            </w:pPr>
            <w:ins w:id="140" w:author="Auteur">
              <w:r w:rsidRPr="004643D9">
                <w:rPr>
                  <w:rFonts w:ascii="Calibri" w:eastAsia="Times New Roman" w:hAnsi="Calibri" w:cs="Calibri"/>
                  <w:color w:val="000000"/>
                  <w:lang w:eastAsia="de-DE"/>
                </w:rPr>
                <w:t>7.4</w:t>
              </w:r>
            </w:ins>
          </w:p>
        </w:tc>
        <w:tc>
          <w:tcPr>
            <w:tcW w:w="0" w:type="auto"/>
            <w:shd w:val="clear" w:color="auto" w:fill="auto"/>
            <w:noWrap/>
            <w:vAlign w:val="center"/>
            <w:hideMark/>
          </w:tcPr>
          <w:p w14:paraId="6807824D" w14:textId="77777777" w:rsidR="00AE3F0D" w:rsidRPr="004643D9" w:rsidRDefault="00AE3F0D" w:rsidP="00C91DB3">
            <w:pPr>
              <w:spacing w:after="0" w:line="240" w:lineRule="auto"/>
              <w:jc w:val="center"/>
              <w:rPr>
                <w:ins w:id="141" w:author="Auteur"/>
                <w:rFonts w:ascii="Calibri" w:eastAsia="Times New Roman" w:hAnsi="Calibri" w:cs="Calibri"/>
                <w:color w:val="000000"/>
                <w:lang w:eastAsia="de-DE"/>
              </w:rPr>
            </w:pPr>
            <w:ins w:id="142" w:author="Auteur">
              <w:r w:rsidRPr="004643D9">
                <w:rPr>
                  <w:rFonts w:ascii="Calibri" w:eastAsia="Times New Roman" w:hAnsi="Calibri" w:cs="Calibri"/>
                  <w:color w:val="000000"/>
                  <w:lang w:eastAsia="de-DE"/>
                </w:rPr>
                <w:t>8.4</w:t>
              </w:r>
            </w:ins>
          </w:p>
        </w:tc>
      </w:tr>
      <w:tr w:rsidR="00AE3F0D" w:rsidRPr="004643D9" w14:paraId="67F9BD25" w14:textId="77777777" w:rsidTr="00C91DB3">
        <w:trPr>
          <w:jc w:val="center"/>
          <w:ins w:id="143" w:author="Auteur"/>
        </w:trPr>
        <w:tc>
          <w:tcPr>
            <w:tcW w:w="0" w:type="auto"/>
            <w:shd w:val="clear" w:color="auto" w:fill="auto"/>
            <w:noWrap/>
            <w:vAlign w:val="center"/>
            <w:hideMark/>
          </w:tcPr>
          <w:p w14:paraId="4B84649C" w14:textId="77777777" w:rsidR="00AE3F0D" w:rsidRPr="004643D9" w:rsidRDefault="00AE3F0D" w:rsidP="00C91DB3">
            <w:pPr>
              <w:spacing w:after="0" w:line="240" w:lineRule="auto"/>
              <w:jc w:val="center"/>
              <w:rPr>
                <w:ins w:id="144" w:author="Auteur"/>
                <w:rFonts w:ascii="Calibri" w:eastAsia="Times New Roman" w:hAnsi="Calibri" w:cs="Calibri"/>
                <w:b/>
                <w:color w:val="000000"/>
                <w:lang w:eastAsia="de-DE"/>
              </w:rPr>
            </w:pPr>
            <w:ins w:id="145" w:author="Auteur">
              <w:r w:rsidRPr="004643D9">
                <w:rPr>
                  <w:rFonts w:ascii="Calibri" w:eastAsia="Times New Roman" w:hAnsi="Calibri" w:cs="Calibri"/>
                  <w:b/>
                  <w:color w:val="000000"/>
                  <w:lang w:eastAsia="de-DE"/>
                </w:rPr>
                <w:t>SC3</w:t>
              </w:r>
            </w:ins>
          </w:p>
        </w:tc>
        <w:tc>
          <w:tcPr>
            <w:tcW w:w="0" w:type="auto"/>
            <w:shd w:val="clear" w:color="auto" w:fill="auto"/>
            <w:noWrap/>
            <w:vAlign w:val="center"/>
            <w:hideMark/>
          </w:tcPr>
          <w:p w14:paraId="311490C3" w14:textId="77777777" w:rsidR="00AE3F0D" w:rsidRPr="004643D9" w:rsidRDefault="00AE3F0D" w:rsidP="00C91DB3">
            <w:pPr>
              <w:spacing w:after="0" w:line="240" w:lineRule="auto"/>
              <w:jc w:val="center"/>
              <w:rPr>
                <w:ins w:id="146" w:author="Auteur"/>
                <w:rFonts w:ascii="Calibri" w:eastAsia="Times New Roman" w:hAnsi="Calibri" w:cs="Calibri"/>
                <w:color w:val="000000"/>
                <w:lang w:eastAsia="de-DE"/>
              </w:rPr>
            </w:pPr>
            <w:ins w:id="147" w:author="Auteur">
              <w:r w:rsidRPr="004643D9">
                <w:rPr>
                  <w:rFonts w:ascii="Calibri" w:eastAsia="Times New Roman" w:hAnsi="Calibri" w:cs="Calibri"/>
                  <w:color w:val="000000"/>
                  <w:lang w:eastAsia="de-DE"/>
                </w:rPr>
                <w:t>109.3</w:t>
              </w:r>
            </w:ins>
          </w:p>
        </w:tc>
        <w:tc>
          <w:tcPr>
            <w:tcW w:w="0" w:type="auto"/>
            <w:shd w:val="clear" w:color="auto" w:fill="auto"/>
            <w:noWrap/>
            <w:vAlign w:val="center"/>
            <w:hideMark/>
          </w:tcPr>
          <w:p w14:paraId="7D025C62" w14:textId="77777777" w:rsidR="00AE3F0D" w:rsidRPr="004643D9" w:rsidRDefault="00AE3F0D" w:rsidP="00C91DB3">
            <w:pPr>
              <w:spacing w:after="0" w:line="240" w:lineRule="auto"/>
              <w:jc w:val="center"/>
              <w:rPr>
                <w:ins w:id="148" w:author="Auteur"/>
                <w:rFonts w:ascii="Calibri" w:eastAsia="Times New Roman" w:hAnsi="Calibri" w:cs="Calibri"/>
                <w:color w:val="000000"/>
                <w:lang w:eastAsia="de-DE"/>
              </w:rPr>
            </w:pPr>
            <w:ins w:id="149" w:author="Auteur">
              <w:r w:rsidRPr="004643D9">
                <w:rPr>
                  <w:rFonts w:ascii="Calibri" w:eastAsia="Times New Roman" w:hAnsi="Calibri" w:cs="Calibri"/>
                  <w:color w:val="000000"/>
                  <w:lang w:eastAsia="de-DE"/>
                </w:rPr>
                <w:t>113.7</w:t>
              </w:r>
            </w:ins>
          </w:p>
        </w:tc>
        <w:tc>
          <w:tcPr>
            <w:tcW w:w="0" w:type="auto"/>
            <w:shd w:val="clear" w:color="auto" w:fill="auto"/>
            <w:noWrap/>
            <w:vAlign w:val="center"/>
            <w:hideMark/>
          </w:tcPr>
          <w:p w14:paraId="5E9F09BF" w14:textId="77777777" w:rsidR="00AE3F0D" w:rsidRPr="004643D9" w:rsidRDefault="00AE3F0D" w:rsidP="00C91DB3">
            <w:pPr>
              <w:spacing w:after="0" w:line="240" w:lineRule="auto"/>
              <w:jc w:val="center"/>
              <w:rPr>
                <w:ins w:id="150" w:author="Auteur"/>
                <w:rFonts w:ascii="Calibri" w:eastAsia="Times New Roman" w:hAnsi="Calibri" w:cs="Calibri"/>
                <w:color w:val="000000"/>
                <w:lang w:eastAsia="de-DE"/>
              </w:rPr>
            </w:pPr>
            <w:ins w:id="151" w:author="Auteur">
              <w:r w:rsidRPr="004643D9">
                <w:rPr>
                  <w:rFonts w:ascii="Calibri" w:eastAsia="Times New Roman" w:hAnsi="Calibri" w:cs="Calibri"/>
                  <w:color w:val="000000"/>
                  <w:lang w:eastAsia="de-DE"/>
                </w:rPr>
                <w:t>118.0</w:t>
              </w:r>
            </w:ins>
          </w:p>
        </w:tc>
        <w:tc>
          <w:tcPr>
            <w:tcW w:w="0" w:type="auto"/>
            <w:shd w:val="clear" w:color="auto" w:fill="auto"/>
            <w:noWrap/>
            <w:vAlign w:val="center"/>
            <w:hideMark/>
          </w:tcPr>
          <w:p w14:paraId="1645BED4" w14:textId="77777777" w:rsidR="00AE3F0D" w:rsidRPr="004643D9" w:rsidRDefault="00AE3F0D" w:rsidP="00C91DB3">
            <w:pPr>
              <w:spacing w:after="0" w:line="240" w:lineRule="auto"/>
              <w:jc w:val="center"/>
              <w:rPr>
                <w:ins w:id="152" w:author="Auteur"/>
                <w:rFonts w:ascii="Calibri" w:eastAsia="Times New Roman" w:hAnsi="Calibri" w:cs="Calibri"/>
                <w:color w:val="000000"/>
                <w:lang w:eastAsia="de-DE"/>
              </w:rPr>
            </w:pPr>
            <w:ins w:id="153"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0CB687B6" w14:textId="77777777" w:rsidR="00AE3F0D" w:rsidRPr="004643D9" w:rsidRDefault="00AE3F0D" w:rsidP="00C91DB3">
            <w:pPr>
              <w:spacing w:after="0" w:line="240" w:lineRule="auto"/>
              <w:jc w:val="center"/>
              <w:rPr>
                <w:ins w:id="154" w:author="Auteur"/>
                <w:rFonts w:ascii="Calibri" w:eastAsia="Times New Roman" w:hAnsi="Calibri" w:cs="Calibri"/>
                <w:color w:val="000000"/>
                <w:lang w:eastAsia="de-DE"/>
              </w:rPr>
            </w:pPr>
            <w:ins w:id="155" w:author="Auteur">
              <w:r w:rsidRPr="004643D9">
                <w:rPr>
                  <w:rFonts w:ascii="Calibri" w:eastAsia="Times New Roman" w:hAnsi="Calibri" w:cs="Calibri"/>
                  <w:color w:val="000000"/>
                  <w:lang w:eastAsia="de-DE"/>
                </w:rPr>
                <w:t>10.0</w:t>
              </w:r>
            </w:ins>
          </w:p>
        </w:tc>
        <w:tc>
          <w:tcPr>
            <w:tcW w:w="0" w:type="auto"/>
            <w:shd w:val="clear" w:color="auto" w:fill="auto"/>
            <w:noWrap/>
            <w:vAlign w:val="center"/>
            <w:hideMark/>
          </w:tcPr>
          <w:p w14:paraId="5181098A" w14:textId="77777777" w:rsidR="00AE3F0D" w:rsidRPr="004643D9" w:rsidRDefault="00AE3F0D" w:rsidP="00C91DB3">
            <w:pPr>
              <w:spacing w:after="0" w:line="240" w:lineRule="auto"/>
              <w:jc w:val="center"/>
              <w:rPr>
                <w:ins w:id="156" w:author="Auteur"/>
                <w:rFonts w:ascii="Calibri" w:eastAsia="Times New Roman" w:hAnsi="Calibri" w:cs="Calibri"/>
                <w:color w:val="000000"/>
                <w:lang w:eastAsia="de-DE"/>
              </w:rPr>
            </w:pPr>
            <w:ins w:id="157" w:author="Auteur">
              <w:r w:rsidRPr="004643D9">
                <w:rPr>
                  <w:rFonts w:ascii="Calibri" w:eastAsia="Times New Roman" w:hAnsi="Calibri" w:cs="Calibri"/>
                  <w:color w:val="000000"/>
                  <w:lang w:eastAsia="de-DE"/>
                </w:rPr>
                <w:t>10.2</w:t>
              </w:r>
            </w:ins>
          </w:p>
        </w:tc>
        <w:tc>
          <w:tcPr>
            <w:tcW w:w="0" w:type="auto"/>
            <w:shd w:val="clear" w:color="auto" w:fill="auto"/>
            <w:noWrap/>
            <w:vAlign w:val="center"/>
            <w:hideMark/>
          </w:tcPr>
          <w:p w14:paraId="5E57C45B" w14:textId="77777777" w:rsidR="00AE3F0D" w:rsidRPr="004643D9" w:rsidRDefault="00AE3F0D" w:rsidP="00C91DB3">
            <w:pPr>
              <w:spacing w:after="0" w:line="240" w:lineRule="auto"/>
              <w:jc w:val="center"/>
              <w:rPr>
                <w:ins w:id="158" w:author="Auteur"/>
                <w:rFonts w:ascii="Calibri" w:eastAsia="Times New Roman" w:hAnsi="Calibri" w:cs="Calibri"/>
                <w:color w:val="000000"/>
                <w:lang w:eastAsia="de-DE"/>
              </w:rPr>
            </w:pPr>
            <w:ins w:id="159" w:author="Auteur">
              <w:r w:rsidRPr="004643D9">
                <w:rPr>
                  <w:rFonts w:ascii="Calibri" w:eastAsia="Times New Roman" w:hAnsi="Calibri" w:cs="Calibri"/>
                  <w:color w:val="000000"/>
                  <w:lang w:eastAsia="de-DE"/>
                </w:rPr>
                <w:t>6.0</w:t>
              </w:r>
            </w:ins>
          </w:p>
        </w:tc>
        <w:tc>
          <w:tcPr>
            <w:tcW w:w="0" w:type="auto"/>
            <w:shd w:val="clear" w:color="auto" w:fill="auto"/>
            <w:noWrap/>
            <w:vAlign w:val="center"/>
            <w:hideMark/>
          </w:tcPr>
          <w:p w14:paraId="6814AD00" w14:textId="77777777" w:rsidR="00AE3F0D" w:rsidRPr="004643D9" w:rsidRDefault="00AE3F0D" w:rsidP="00C91DB3">
            <w:pPr>
              <w:spacing w:after="0" w:line="240" w:lineRule="auto"/>
              <w:jc w:val="center"/>
              <w:rPr>
                <w:ins w:id="160" w:author="Auteur"/>
                <w:rFonts w:ascii="Calibri" w:eastAsia="Times New Roman" w:hAnsi="Calibri" w:cs="Calibri"/>
                <w:color w:val="000000"/>
                <w:lang w:eastAsia="de-DE"/>
              </w:rPr>
            </w:pPr>
            <w:ins w:id="161" w:author="Auteur">
              <w:r w:rsidRPr="004643D9">
                <w:rPr>
                  <w:rFonts w:ascii="Calibri" w:eastAsia="Times New Roman" w:hAnsi="Calibri" w:cs="Calibri"/>
                  <w:color w:val="000000"/>
                  <w:lang w:eastAsia="de-DE"/>
                </w:rPr>
                <w:t>8.1</w:t>
              </w:r>
            </w:ins>
          </w:p>
        </w:tc>
        <w:tc>
          <w:tcPr>
            <w:tcW w:w="0" w:type="auto"/>
            <w:shd w:val="clear" w:color="auto" w:fill="auto"/>
            <w:noWrap/>
            <w:vAlign w:val="center"/>
            <w:hideMark/>
          </w:tcPr>
          <w:p w14:paraId="7C3DBFF3" w14:textId="77777777" w:rsidR="00AE3F0D" w:rsidRPr="004643D9" w:rsidRDefault="00AE3F0D" w:rsidP="00C91DB3">
            <w:pPr>
              <w:spacing w:after="0" w:line="240" w:lineRule="auto"/>
              <w:jc w:val="center"/>
              <w:rPr>
                <w:ins w:id="162" w:author="Auteur"/>
                <w:rFonts w:ascii="Calibri" w:eastAsia="Times New Roman" w:hAnsi="Calibri" w:cs="Calibri"/>
                <w:color w:val="000000"/>
                <w:lang w:eastAsia="de-DE"/>
              </w:rPr>
            </w:pPr>
            <w:ins w:id="163" w:author="Auteur">
              <w:r w:rsidRPr="004643D9">
                <w:rPr>
                  <w:rFonts w:ascii="Calibri" w:eastAsia="Times New Roman" w:hAnsi="Calibri" w:cs="Calibri"/>
                  <w:color w:val="000000"/>
                  <w:lang w:eastAsia="de-DE"/>
                </w:rPr>
                <w:t>9.2</w:t>
              </w:r>
            </w:ins>
          </w:p>
        </w:tc>
      </w:tr>
      <w:tr w:rsidR="00AE3F0D" w:rsidRPr="004643D9" w14:paraId="4499449F" w14:textId="77777777" w:rsidTr="00C91DB3">
        <w:trPr>
          <w:jc w:val="center"/>
          <w:ins w:id="164" w:author="Auteur"/>
        </w:trPr>
        <w:tc>
          <w:tcPr>
            <w:tcW w:w="0" w:type="auto"/>
            <w:shd w:val="clear" w:color="auto" w:fill="auto"/>
            <w:noWrap/>
            <w:vAlign w:val="center"/>
            <w:hideMark/>
          </w:tcPr>
          <w:p w14:paraId="72DA159F" w14:textId="77777777" w:rsidR="00AE3F0D" w:rsidRPr="004643D9" w:rsidRDefault="00AE3F0D" w:rsidP="00C91DB3">
            <w:pPr>
              <w:spacing w:after="0" w:line="240" w:lineRule="auto"/>
              <w:jc w:val="center"/>
              <w:rPr>
                <w:ins w:id="165" w:author="Auteur"/>
                <w:rFonts w:ascii="Calibri" w:eastAsia="Times New Roman" w:hAnsi="Calibri" w:cs="Calibri"/>
                <w:b/>
                <w:color w:val="000000"/>
                <w:lang w:eastAsia="de-DE"/>
              </w:rPr>
            </w:pPr>
            <w:ins w:id="166" w:author="Auteur">
              <w:r w:rsidRPr="004643D9">
                <w:rPr>
                  <w:rFonts w:ascii="Calibri" w:eastAsia="Times New Roman" w:hAnsi="Calibri" w:cs="Calibri"/>
                  <w:b/>
                  <w:color w:val="000000"/>
                  <w:lang w:eastAsia="de-DE"/>
                </w:rPr>
                <w:t>SC4</w:t>
              </w:r>
            </w:ins>
          </w:p>
        </w:tc>
        <w:tc>
          <w:tcPr>
            <w:tcW w:w="0" w:type="auto"/>
            <w:shd w:val="clear" w:color="auto" w:fill="auto"/>
            <w:noWrap/>
            <w:vAlign w:val="center"/>
            <w:hideMark/>
          </w:tcPr>
          <w:p w14:paraId="337C6528" w14:textId="77777777" w:rsidR="00AE3F0D" w:rsidRPr="004643D9" w:rsidRDefault="00AE3F0D" w:rsidP="00C91DB3">
            <w:pPr>
              <w:spacing w:after="0" w:line="240" w:lineRule="auto"/>
              <w:jc w:val="center"/>
              <w:rPr>
                <w:ins w:id="167" w:author="Auteur"/>
                <w:rFonts w:ascii="Calibri" w:eastAsia="Times New Roman" w:hAnsi="Calibri" w:cs="Calibri"/>
                <w:color w:val="000000"/>
                <w:lang w:eastAsia="de-DE"/>
              </w:rPr>
            </w:pPr>
            <w:ins w:id="168" w:author="Auteur">
              <w:r w:rsidRPr="004643D9">
                <w:rPr>
                  <w:rFonts w:ascii="Calibri" w:eastAsia="Times New Roman" w:hAnsi="Calibri" w:cs="Calibri"/>
                  <w:color w:val="000000"/>
                  <w:lang w:eastAsia="de-DE"/>
                </w:rPr>
                <w:t>138.0</w:t>
              </w:r>
            </w:ins>
          </w:p>
        </w:tc>
        <w:tc>
          <w:tcPr>
            <w:tcW w:w="0" w:type="auto"/>
            <w:shd w:val="clear" w:color="auto" w:fill="auto"/>
            <w:noWrap/>
            <w:vAlign w:val="center"/>
            <w:hideMark/>
          </w:tcPr>
          <w:p w14:paraId="464174B1" w14:textId="77777777" w:rsidR="00AE3F0D" w:rsidRPr="004643D9" w:rsidRDefault="00AE3F0D" w:rsidP="00C91DB3">
            <w:pPr>
              <w:spacing w:after="0" w:line="240" w:lineRule="auto"/>
              <w:jc w:val="center"/>
              <w:rPr>
                <w:ins w:id="169" w:author="Auteur"/>
                <w:rFonts w:ascii="Calibri" w:eastAsia="Times New Roman" w:hAnsi="Calibri" w:cs="Calibri"/>
                <w:color w:val="000000"/>
                <w:lang w:eastAsia="de-DE"/>
              </w:rPr>
            </w:pPr>
            <w:ins w:id="170" w:author="Auteur">
              <w:r w:rsidRPr="004643D9">
                <w:rPr>
                  <w:rFonts w:ascii="Calibri" w:eastAsia="Times New Roman" w:hAnsi="Calibri" w:cs="Calibri"/>
                  <w:color w:val="000000"/>
                  <w:lang w:eastAsia="de-DE"/>
                </w:rPr>
                <w:t>140.3</w:t>
              </w:r>
            </w:ins>
          </w:p>
        </w:tc>
        <w:tc>
          <w:tcPr>
            <w:tcW w:w="0" w:type="auto"/>
            <w:shd w:val="clear" w:color="auto" w:fill="auto"/>
            <w:noWrap/>
            <w:vAlign w:val="center"/>
            <w:hideMark/>
          </w:tcPr>
          <w:p w14:paraId="582676E0" w14:textId="77777777" w:rsidR="00AE3F0D" w:rsidRPr="004643D9" w:rsidRDefault="00AE3F0D" w:rsidP="00C91DB3">
            <w:pPr>
              <w:spacing w:after="0" w:line="240" w:lineRule="auto"/>
              <w:jc w:val="center"/>
              <w:rPr>
                <w:ins w:id="171" w:author="Auteur"/>
                <w:rFonts w:ascii="Calibri" w:eastAsia="Times New Roman" w:hAnsi="Calibri" w:cs="Calibri"/>
                <w:color w:val="000000"/>
                <w:lang w:eastAsia="de-DE"/>
              </w:rPr>
            </w:pPr>
            <w:ins w:id="172" w:author="Auteur">
              <w:r w:rsidRPr="004643D9">
                <w:rPr>
                  <w:rFonts w:ascii="Calibri" w:eastAsia="Times New Roman" w:hAnsi="Calibri" w:cs="Calibri"/>
                  <w:color w:val="000000"/>
                  <w:lang w:eastAsia="de-DE"/>
                </w:rPr>
                <w:t>142.5</w:t>
              </w:r>
            </w:ins>
          </w:p>
        </w:tc>
        <w:tc>
          <w:tcPr>
            <w:tcW w:w="0" w:type="auto"/>
            <w:shd w:val="clear" w:color="auto" w:fill="auto"/>
            <w:noWrap/>
            <w:vAlign w:val="center"/>
            <w:hideMark/>
          </w:tcPr>
          <w:p w14:paraId="56AB61A4" w14:textId="77777777" w:rsidR="00AE3F0D" w:rsidRPr="004643D9" w:rsidRDefault="00AE3F0D" w:rsidP="00C91DB3">
            <w:pPr>
              <w:spacing w:after="0" w:line="240" w:lineRule="auto"/>
              <w:jc w:val="center"/>
              <w:rPr>
                <w:ins w:id="173" w:author="Auteur"/>
                <w:rFonts w:ascii="Calibri" w:eastAsia="Times New Roman" w:hAnsi="Calibri" w:cs="Calibri"/>
                <w:color w:val="000000"/>
                <w:lang w:eastAsia="de-DE"/>
              </w:rPr>
            </w:pPr>
            <w:ins w:id="174" w:author="Auteur">
              <w:r w:rsidRPr="004643D9">
                <w:rPr>
                  <w:rFonts w:ascii="Calibri" w:eastAsia="Times New Roman" w:hAnsi="Calibri" w:cs="Calibri"/>
                  <w:color w:val="000000"/>
                  <w:lang w:eastAsia="de-DE"/>
                </w:rPr>
                <w:t>-3.1</w:t>
              </w:r>
            </w:ins>
          </w:p>
        </w:tc>
        <w:tc>
          <w:tcPr>
            <w:tcW w:w="0" w:type="auto"/>
            <w:shd w:val="clear" w:color="auto" w:fill="auto"/>
            <w:noWrap/>
            <w:vAlign w:val="center"/>
            <w:hideMark/>
          </w:tcPr>
          <w:p w14:paraId="07CDAA7F" w14:textId="77777777" w:rsidR="00AE3F0D" w:rsidRPr="004643D9" w:rsidRDefault="00AE3F0D" w:rsidP="00C91DB3">
            <w:pPr>
              <w:spacing w:after="0" w:line="240" w:lineRule="auto"/>
              <w:jc w:val="center"/>
              <w:rPr>
                <w:ins w:id="175" w:author="Auteur"/>
                <w:rFonts w:ascii="Calibri" w:eastAsia="Times New Roman" w:hAnsi="Calibri" w:cs="Calibri"/>
                <w:color w:val="000000"/>
                <w:lang w:eastAsia="de-DE"/>
              </w:rPr>
            </w:pPr>
            <w:ins w:id="176"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78127C69" w14:textId="77777777" w:rsidR="00AE3F0D" w:rsidRPr="004643D9" w:rsidRDefault="00AE3F0D" w:rsidP="00C91DB3">
            <w:pPr>
              <w:spacing w:after="0" w:line="240" w:lineRule="auto"/>
              <w:jc w:val="center"/>
              <w:rPr>
                <w:ins w:id="177" w:author="Auteur"/>
                <w:rFonts w:ascii="Calibri" w:eastAsia="Times New Roman" w:hAnsi="Calibri" w:cs="Calibri"/>
                <w:color w:val="000000"/>
                <w:lang w:eastAsia="de-DE"/>
              </w:rPr>
            </w:pPr>
            <w:ins w:id="178"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783BC3C6" w14:textId="77777777" w:rsidR="00AE3F0D" w:rsidRPr="004643D9" w:rsidRDefault="00AE3F0D" w:rsidP="00C91DB3">
            <w:pPr>
              <w:spacing w:after="0" w:line="240" w:lineRule="auto"/>
              <w:jc w:val="center"/>
              <w:rPr>
                <w:ins w:id="179" w:author="Auteur"/>
                <w:rFonts w:ascii="Calibri" w:eastAsia="Times New Roman" w:hAnsi="Calibri" w:cs="Calibri"/>
                <w:color w:val="000000"/>
                <w:lang w:eastAsia="de-DE"/>
              </w:rPr>
            </w:pPr>
            <w:ins w:id="180" w:author="Auteur">
              <w:r w:rsidRPr="004643D9">
                <w:rPr>
                  <w:rFonts w:ascii="Calibri" w:eastAsia="Times New Roman" w:hAnsi="Calibri" w:cs="Calibri"/>
                  <w:color w:val="000000"/>
                  <w:lang w:eastAsia="de-DE"/>
                </w:rPr>
                <w:t>-4.0</w:t>
              </w:r>
            </w:ins>
          </w:p>
        </w:tc>
        <w:tc>
          <w:tcPr>
            <w:tcW w:w="0" w:type="auto"/>
            <w:shd w:val="clear" w:color="auto" w:fill="auto"/>
            <w:noWrap/>
            <w:vAlign w:val="center"/>
            <w:hideMark/>
          </w:tcPr>
          <w:p w14:paraId="27D2780B" w14:textId="77777777" w:rsidR="00AE3F0D" w:rsidRPr="004643D9" w:rsidRDefault="00AE3F0D" w:rsidP="00C91DB3">
            <w:pPr>
              <w:spacing w:after="0" w:line="240" w:lineRule="auto"/>
              <w:jc w:val="center"/>
              <w:rPr>
                <w:ins w:id="181" w:author="Auteur"/>
                <w:rFonts w:ascii="Calibri" w:eastAsia="Times New Roman" w:hAnsi="Calibri" w:cs="Calibri"/>
                <w:color w:val="000000"/>
                <w:lang w:eastAsia="de-DE"/>
              </w:rPr>
            </w:pPr>
            <w:ins w:id="182" w:author="Auteur">
              <w:r w:rsidRPr="004643D9">
                <w:rPr>
                  <w:rFonts w:ascii="Calibri" w:eastAsia="Times New Roman" w:hAnsi="Calibri" w:cs="Calibri"/>
                  <w:color w:val="000000"/>
                  <w:lang w:eastAsia="de-DE"/>
                </w:rPr>
                <w:t>-2.1</w:t>
              </w:r>
            </w:ins>
          </w:p>
        </w:tc>
        <w:tc>
          <w:tcPr>
            <w:tcW w:w="0" w:type="auto"/>
            <w:shd w:val="clear" w:color="auto" w:fill="auto"/>
            <w:noWrap/>
            <w:vAlign w:val="center"/>
            <w:hideMark/>
          </w:tcPr>
          <w:p w14:paraId="5054143D" w14:textId="77777777" w:rsidR="00AE3F0D" w:rsidRPr="004643D9" w:rsidRDefault="00AE3F0D" w:rsidP="00C91DB3">
            <w:pPr>
              <w:spacing w:after="0" w:line="240" w:lineRule="auto"/>
              <w:jc w:val="center"/>
              <w:rPr>
                <w:ins w:id="183" w:author="Auteur"/>
                <w:rFonts w:ascii="Calibri" w:eastAsia="Times New Roman" w:hAnsi="Calibri" w:cs="Calibri"/>
                <w:color w:val="000000"/>
                <w:lang w:eastAsia="de-DE"/>
              </w:rPr>
            </w:pPr>
            <w:ins w:id="184" w:author="Auteur">
              <w:r w:rsidRPr="004643D9">
                <w:rPr>
                  <w:rFonts w:ascii="Calibri" w:eastAsia="Times New Roman" w:hAnsi="Calibri" w:cs="Calibri"/>
                  <w:color w:val="000000"/>
                  <w:lang w:eastAsia="de-DE"/>
                </w:rPr>
                <w:t>-0.1</w:t>
              </w:r>
            </w:ins>
          </w:p>
        </w:tc>
      </w:tr>
      <w:tr w:rsidR="00AE3F0D" w:rsidRPr="004643D9" w14:paraId="44C109A8" w14:textId="77777777" w:rsidTr="00C91DB3">
        <w:trPr>
          <w:jc w:val="center"/>
          <w:ins w:id="185" w:author="Auteur"/>
        </w:trPr>
        <w:tc>
          <w:tcPr>
            <w:tcW w:w="0" w:type="auto"/>
            <w:shd w:val="clear" w:color="auto" w:fill="auto"/>
            <w:noWrap/>
            <w:vAlign w:val="center"/>
            <w:hideMark/>
          </w:tcPr>
          <w:p w14:paraId="46EA6725" w14:textId="77777777" w:rsidR="00AE3F0D" w:rsidRPr="004643D9" w:rsidRDefault="00AE3F0D" w:rsidP="00C91DB3">
            <w:pPr>
              <w:spacing w:after="0" w:line="240" w:lineRule="auto"/>
              <w:jc w:val="center"/>
              <w:rPr>
                <w:ins w:id="186" w:author="Auteur"/>
                <w:rFonts w:ascii="Calibri" w:eastAsia="Times New Roman" w:hAnsi="Calibri" w:cs="Calibri"/>
                <w:b/>
                <w:color w:val="000000"/>
                <w:lang w:eastAsia="de-DE"/>
              </w:rPr>
            </w:pPr>
            <w:ins w:id="187" w:author="Auteur">
              <w:r w:rsidRPr="004643D9">
                <w:rPr>
                  <w:rFonts w:ascii="Calibri" w:eastAsia="Times New Roman" w:hAnsi="Calibri" w:cs="Calibri"/>
                  <w:b/>
                  <w:color w:val="000000"/>
                  <w:lang w:eastAsia="de-DE"/>
                </w:rPr>
                <w:t>SC5</w:t>
              </w:r>
            </w:ins>
          </w:p>
        </w:tc>
        <w:tc>
          <w:tcPr>
            <w:tcW w:w="0" w:type="auto"/>
            <w:shd w:val="clear" w:color="auto" w:fill="auto"/>
            <w:noWrap/>
            <w:vAlign w:val="center"/>
            <w:hideMark/>
          </w:tcPr>
          <w:p w14:paraId="2983D90C" w14:textId="77777777" w:rsidR="00AE3F0D" w:rsidRPr="004643D9" w:rsidRDefault="00AE3F0D" w:rsidP="00C91DB3">
            <w:pPr>
              <w:spacing w:after="0" w:line="240" w:lineRule="auto"/>
              <w:jc w:val="center"/>
              <w:rPr>
                <w:ins w:id="188" w:author="Auteur"/>
                <w:rFonts w:ascii="Calibri" w:eastAsia="Times New Roman" w:hAnsi="Calibri" w:cs="Calibri"/>
                <w:color w:val="000000"/>
                <w:lang w:eastAsia="de-DE"/>
              </w:rPr>
            </w:pPr>
            <w:ins w:id="189" w:author="Auteur">
              <w:r w:rsidRPr="004643D9">
                <w:rPr>
                  <w:rFonts w:ascii="Calibri" w:eastAsia="Times New Roman" w:hAnsi="Calibri" w:cs="Calibri"/>
                  <w:color w:val="000000"/>
                  <w:lang w:eastAsia="de-DE"/>
                </w:rPr>
                <w:t>138.0</w:t>
              </w:r>
            </w:ins>
          </w:p>
        </w:tc>
        <w:tc>
          <w:tcPr>
            <w:tcW w:w="0" w:type="auto"/>
            <w:shd w:val="clear" w:color="auto" w:fill="auto"/>
            <w:noWrap/>
            <w:vAlign w:val="center"/>
            <w:hideMark/>
          </w:tcPr>
          <w:p w14:paraId="422A7CB2" w14:textId="77777777" w:rsidR="00AE3F0D" w:rsidRPr="004643D9" w:rsidRDefault="00AE3F0D" w:rsidP="00C91DB3">
            <w:pPr>
              <w:spacing w:after="0" w:line="240" w:lineRule="auto"/>
              <w:jc w:val="center"/>
              <w:rPr>
                <w:ins w:id="190" w:author="Auteur"/>
                <w:rFonts w:ascii="Calibri" w:eastAsia="Times New Roman" w:hAnsi="Calibri" w:cs="Calibri"/>
                <w:color w:val="000000"/>
                <w:lang w:eastAsia="de-DE"/>
              </w:rPr>
            </w:pPr>
            <w:ins w:id="191" w:author="Auteur">
              <w:r w:rsidRPr="004643D9">
                <w:rPr>
                  <w:rFonts w:ascii="Calibri" w:eastAsia="Times New Roman" w:hAnsi="Calibri" w:cs="Calibri"/>
                  <w:color w:val="000000"/>
                  <w:lang w:eastAsia="de-DE"/>
                </w:rPr>
                <w:t>140.3</w:t>
              </w:r>
            </w:ins>
          </w:p>
        </w:tc>
        <w:tc>
          <w:tcPr>
            <w:tcW w:w="0" w:type="auto"/>
            <w:shd w:val="clear" w:color="auto" w:fill="auto"/>
            <w:noWrap/>
            <w:vAlign w:val="center"/>
            <w:hideMark/>
          </w:tcPr>
          <w:p w14:paraId="72FEA29C" w14:textId="77777777" w:rsidR="00AE3F0D" w:rsidRPr="004643D9" w:rsidRDefault="00AE3F0D" w:rsidP="00C91DB3">
            <w:pPr>
              <w:spacing w:after="0" w:line="240" w:lineRule="auto"/>
              <w:jc w:val="center"/>
              <w:rPr>
                <w:ins w:id="192" w:author="Auteur"/>
                <w:rFonts w:ascii="Calibri" w:eastAsia="Times New Roman" w:hAnsi="Calibri" w:cs="Calibri"/>
                <w:color w:val="000000"/>
                <w:lang w:eastAsia="de-DE"/>
              </w:rPr>
            </w:pPr>
            <w:ins w:id="193" w:author="Auteur">
              <w:r w:rsidRPr="004643D9">
                <w:rPr>
                  <w:rFonts w:ascii="Calibri" w:eastAsia="Times New Roman" w:hAnsi="Calibri" w:cs="Calibri"/>
                  <w:color w:val="000000"/>
                  <w:lang w:eastAsia="de-DE"/>
                </w:rPr>
                <w:t>142.5</w:t>
              </w:r>
            </w:ins>
          </w:p>
        </w:tc>
        <w:tc>
          <w:tcPr>
            <w:tcW w:w="0" w:type="auto"/>
            <w:shd w:val="clear" w:color="auto" w:fill="auto"/>
            <w:noWrap/>
            <w:vAlign w:val="center"/>
            <w:hideMark/>
          </w:tcPr>
          <w:p w14:paraId="2DB134BB" w14:textId="77777777" w:rsidR="00AE3F0D" w:rsidRPr="004643D9" w:rsidRDefault="00AE3F0D" w:rsidP="00C91DB3">
            <w:pPr>
              <w:spacing w:after="0" w:line="240" w:lineRule="auto"/>
              <w:jc w:val="center"/>
              <w:rPr>
                <w:ins w:id="194" w:author="Auteur"/>
                <w:rFonts w:ascii="Calibri" w:eastAsia="Times New Roman" w:hAnsi="Calibri" w:cs="Calibri"/>
                <w:color w:val="000000"/>
                <w:lang w:eastAsia="de-DE"/>
              </w:rPr>
            </w:pPr>
            <w:ins w:id="195" w:author="Auteur">
              <w:r w:rsidRPr="004643D9">
                <w:rPr>
                  <w:rFonts w:ascii="Calibri" w:eastAsia="Times New Roman" w:hAnsi="Calibri" w:cs="Calibri"/>
                  <w:color w:val="000000"/>
                  <w:lang w:eastAsia="de-DE"/>
                </w:rPr>
                <w:t>8.0</w:t>
              </w:r>
            </w:ins>
          </w:p>
        </w:tc>
        <w:tc>
          <w:tcPr>
            <w:tcW w:w="0" w:type="auto"/>
            <w:shd w:val="clear" w:color="auto" w:fill="auto"/>
            <w:noWrap/>
            <w:vAlign w:val="center"/>
            <w:hideMark/>
          </w:tcPr>
          <w:p w14:paraId="0240BFBB" w14:textId="77777777" w:rsidR="00AE3F0D" w:rsidRPr="004643D9" w:rsidRDefault="00AE3F0D" w:rsidP="00C91DB3">
            <w:pPr>
              <w:spacing w:after="0" w:line="240" w:lineRule="auto"/>
              <w:jc w:val="center"/>
              <w:rPr>
                <w:ins w:id="196" w:author="Auteur"/>
                <w:rFonts w:ascii="Calibri" w:eastAsia="Times New Roman" w:hAnsi="Calibri" w:cs="Calibri"/>
                <w:color w:val="000000"/>
                <w:lang w:eastAsia="de-DE"/>
              </w:rPr>
            </w:pPr>
            <w:ins w:id="197" w:author="Auteur">
              <w:r w:rsidRPr="004643D9">
                <w:rPr>
                  <w:rFonts w:ascii="Calibri" w:eastAsia="Times New Roman" w:hAnsi="Calibri" w:cs="Calibri"/>
                  <w:color w:val="000000"/>
                  <w:lang w:eastAsia="de-DE"/>
                </w:rPr>
                <w:t>8.9</w:t>
              </w:r>
            </w:ins>
          </w:p>
        </w:tc>
        <w:tc>
          <w:tcPr>
            <w:tcW w:w="0" w:type="auto"/>
            <w:shd w:val="clear" w:color="auto" w:fill="auto"/>
            <w:noWrap/>
            <w:vAlign w:val="center"/>
            <w:hideMark/>
          </w:tcPr>
          <w:p w14:paraId="09081B97" w14:textId="77777777" w:rsidR="00AE3F0D" w:rsidRPr="004643D9" w:rsidRDefault="00AE3F0D" w:rsidP="00C91DB3">
            <w:pPr>
              <w:spacing w:after="0" w:line="240" w:lineRule="auto"/>
              <w:jc w:val="center"/>
              <w:rPr>
                <w:ins w:id="198" w:author="Auteur"/>
                <w:rFonts w:ascii="Calibri" w:eastAsia="Times New Roman" w:hAnsi="Calibri" w:cs="Calibri"/>
                <w:color w:val="000000"/>
                <w:lang w:eastAsia="de-DE"/>
              </w:rPr>
            </w:pPr>
            <w:ins w:id="199"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17171B3E" w14:textId="77777777" w:rsidR="00AE3F0D" w:rsidRPr="004643D9" w:rsidRDefault="00AE3F0D" w:rsidP="00C91DB3">
            <w:pPr>
              <w:spacing w:after="0" w:line="240" w:lineRule="auto"/>
              <w:jc w:val="center"/>
              <w:rPr>
                <w:ins w:id="200" w:author="Auteur"/>
                <w:rFonts w:ascii="Calibri" w:eastAsia="Times New Roman" w:hAnsi="Calibri" w:cs="Calibri"/>
                <w:color w:val="000000"/>
                <w:lang w:eastAsia="de-DE"/>
              </w:rPr>
            </w:pPr>
            <w:ins w:id="201" w:author="Auteur">
              <w:r w:rsidRPr="004643D9">
                <w:rPr>
                  <w:rFonts w:ascii="Calibri" w:eastAsia="Times New Roman" w:hAnsi="Calibri" w:cs="Calibri"/>
                  <w:color w:val="000000"/>
                  <w:lang w:eastAsia="de-DE"/>
                </w:rPr>
                <w:t>1.5</w:t>
              </w:r>
            </w:ins>
          </w:p>
        </w:tc>
        <w:tc>
          <w:tcPr>
            <w:tcW w:w="0" w:type="auto"/>
            <w:shd w:val="clear" w:color="auto" w:fill="auto"/>
            <w:noWrap/>
            <w:vAlign w:val="center"/>
            <w:hideMark/>
          </w:tcPr>
          <w:p w14:paraId="6C7CEA82" w14:textId="77777777" w:rsidR="00AE3F0D" w:rsidRPr="004643D9" w:rsidRDefault="00AE3F0D" w:rsidP="00C91DB3">
            <w:pPr>
              <w:spacing w:after="0" w:line="240" w:lineRule="auto"/>
              <w:jc w:val="center"/>
              <w:rPr>
                <w:ins w:id="202" w:author="Auteur"/>
                <w:rFonts w:ascii="Calibri" w:eastAsia="Times New Roman" w:hAnsi="Calibri" w:cs="Calibri"/>
                <w:color w:val="000000"/>
                <w:lang w:eastAsia="de-DE"/>
              </w:rPr>
            </w:pPr>
            <w:ins w:id="203" w:author="Auteur">
              <w:r w:rsidRPr="004643D9">
                <w:rPr>
                  <w:rFonts w:ascii="Calibri" w:eastAsia="Times New Roman" w:hAnsi="Calibri" w:cs="Calibri"/>
                  <w:color w:val="000000"/>
                  <w:lang w:eastAsia="de-DE"/>
                </w:rPr>
                <w:t>3.3</w:t>
              </w:r>
            </w:ins>
          </w:p>
        </w:tc>
        <w:tc>
          <w:tcPr>
            <w:tcW w:w="0" w:type="auto"/>
            <w:shd w:val="clear" w:color="auto" w:fill="auto"/>
            <w:noWrap/>
            <w:vAlign w:val="center"/>
            <w:hideMark/>
          </w:tcPr>
          <w:p w14:paraId="0F3D7BBF" w14:textId="77777777" w:rsidR="00AE3F0D" w:rsidRPr="004643D9" w:rsidRDefault="00AE3F0D" w:rsidP="00C91DB3">
            <w:pPr>
              <w:spacing w:after="0" w:line="240" w:lineRule="auto"/>
              <w:jc w:val="center"/>
              <w:rPr>
                <w:ins w:id="204" w:author="Auteur"/>
                <w:rFonts w:ascii="Calibri" w:eastAsia="Times New Roman" w:hAnsi="Calibri" w:cs="Calibri"/>
                <w:color w:val="000000"/>
                <w:lang w:eastAsia="de-DE"/>
              </w:rPr>
            </w:pPr>
            <w:ins w:id="205" w:author="Auteur">
              <w:r w:rsidRPr="004643D9">
                <w:rPr>
                  <w:rFonts w:ascii="Calibri" w:eastAsia="Times New Roman" w:hAnsi="Calibri" w:cs="Calibri"/>
                  <w:color w:val="000000"/>
                  <w:lang w:eastAsia="de-DE"/>
                </w:rPr>
                <w:t>4.9</w:t>
              </w:r>
            </w:ins>
          </w:p>
        </w:tc>
      </w:tr>
      <w:tr w:rsidR="00AE3F0D" w:rsidRPr="004643D9" w14:paraId="56DF3E1A" w14:textId="77777777" w:rsidTr="00C91DB3">
        <w:trPr>
          <w:jc w:val="center"/>
          <w:ins w:id="206" w:author="Auteur"/>
        </w:trPr>
        <w:tc>
          <w:tcPr>
            <w:tcW w:w="0" w:type="auto"/>
            <w:shd w:val="clear" w:color="auto" w:fill="auto"/>
            <w:noWrap/>
            <w:vAlign w:val="center"/>
            <w:hideMark/>
          </w:tcPr>
          <w:p w14:paraId="3C9C3F82" w14:textId="77777777" w:rsidR="00AE3F0D" w:rsidRPr="004643D9" w:rsidRDefault="00AE3F0D" w:rsidP="00C91DB3">
            <w:pPr>
              <w:spacing w:after="0" w:line="240" w:lineRule="auto"/>
              <w:jc w:val="center"/>
              <w:rPr>
                <w:ins w:id="207" w:author="Auteur"/>
                <w:rFonts w:ascii="Calibri" w:eastAsia="Times New Roman" w:hAnsi="Calibri" w:cs="Calibri"/>
                <w:b/>
                <w:color w:val="000000"/>
                <w:lang w:eastAsia="de-DE"/>
              </w:rPr>
            </w:pPr>
            <w:ins w:id="208" w:author="Auteur">
              <w:r w:rsidRPr="004643D9">
                <w:rPr>
                  <w:rFonts w:ascii="Calibri" w:eastAsia="Times New Roman" w:hAnsi="Calibri" w:cs="Calibri"/>
                  <w:b/>
                  <w:color w:val="000000"/>
                  <w:lang w:eastAsia="de-DE"/>
                </w:rPr>
                <w:t>SC6</w:t>
              </w:r>
            </w:ins>
          </w:p>
        </w:tc>
        <w:tc>
          <w:tcPr>
            <w:tcW w:w="0" w:type="auto"/>
            <w:shd w:val="clear" w:color="auto" w:fill="auto"/>
            <w:noWrap/>
            <w:vAlign w:val="center"/>
            <w:hideMark/>
          </w:tcPr>
          <w:p w14:paraId="513D3106" w14:textId="77777777" w:rsidR="00AE3F0D" w:rsidRPr="004643D9" w:rsidRDefault="00AE3F0D" w:rsidP="00C91DB3">
            <w:pPr>
              <w:spacing w:after="0" w:line="240" w:lineRule="auto"/>
              <w:jc w:val="center"/>
              <w:rPr>
                <w:ins w:id="209" w:author="Auteur"/>
                <w:rFonts w:ascii="Calibri" w:eastAsia="Times New Roman" w:hAnsi="Calibri" w:cs="Calibri"/>
                <w:color w:val="000000"/>
                <w:lang w:eastAsia="de-DE"/>
              </w:rPr>
            </w:pPr>
            <w:ins w:id="210" w:author="Auteur">
              <w:r w:rsidRPr="004643D9">
                <w:rPr>
                  <w:rFonts w:ascii="Calibri" w:eastAsia="Times New Roman" w:hAnsi="Calibri" w:cs="Calibri"/>
                  <w:color w:val="000000"/>
                  <w:lang w:eastAsia="de-DE"/>
                </w:rPr>
                <w:t>96.2</w:t>
              </w:r>
            </w:ins>
          </w:p>
        </w:tc>
        <w:tc>
          <w:tcPr>
            <w:tcW w:w="0" w:type="auto"/>
            <w:shd w:val="clear" w:color="auto" w:fill="auto"/>
            <w:noWrap/>
            <w:vAlign w:val="center"/>
            <w:hideMark/>
          </w:tcPr>
          <w:p w14:paraId="338E8201" w14:textId="77777777" w:rsidR="00AE3F0D" w:rsidRPr="004643D9" w:rsidRDefault="00AE3F0D" w:rsidP="00C91DB3">
            <w:pPr>
              <w:spacing w:after="0" w:line="240" w:lineRule="auto"/>
              <w:jc w:val="center"/>
              <w:rPr>
                <w:ins w:id="211" w:author="Auteur"/>
                <w:rFonts w:ascii="Calibri" w:eastAsia="Times New Roman" w:hAnsi="Calibri" w:cs="Calibri"/>
                <w:color w:val="000000"/>
                <w:lang w:eastAsia="de-DE"/>
              </w:rPr>
            </w:pPr>
            <w:ins w:id="212" w:author="Auteur">
              <w:r w:rsidRPr="004643D9">
                <w:rPr>
                  <w:rFonts w:ascii="Calibri" w:eastAsia="Times New Roman" w:hAnsi="Calibri" w:cs="Calibri"/>
                  <w:color w:val="000000"/>
                  <w:lang w:eastAsia="de-DE"/>
                </w:rPr>
                <w:t>97.5</w:t>
              </w:r>
            </w:ins>
          </w:p>
        </w:tc>
        <w:tc>
          <w:tcPr>
            <w:tcW w:w="0" w:type="auto"/>
            <w:shd w:val="clear" w:color="auto" w:fill="auto"/>
            <w:noWrap/>
            <w:vAlign w:val="center"/>
            <w:hideMark/>
          </w:tcPr>
          <w:p w14:paraId="7D1E3D7F" w14:textId="77777777" w:rsidR="00AE3F0D" w:rsidRPr="004643D9" w:rsidRDefault="00AE3F0D" w:rsidP="00C91DB3">
            <w:pPr>
              <w:spacing w:after="0" w:line="240" w:lineRule="auto"/>
              <w:jc w:val="center"/>
              <w:rPr>
                <w:ins w:id="213" w:author="Auteur"/>
                <w:rFonts w:ascii="Calibri" w:eastAsia="Times New Roman" w:hAnsi="Calibri" w:cs="Calibri"/>
                <w:color w:val="000000"/>
                <w:lang w:eastAsia="de-DE"/>
              </w:rPr>
            </w:pPr>
            <w:ins w:id="214" w:author="Auteur">
              <w:r w:rsidRPr="004643D9">
                <w:rPr>
                  <w:rFonts w:ascii="Calibri" w:eastAsia="Times New Roman" w:hAnsi="Calibri" w:cs="Calibri"/>
                  <w:color w:val="000000"/>
                  <w:lang w:eastAsia="de-DE"/>
                </w:rPr>
                <w:t>98.9</w:t>
              </w:r>
            </w:ins>
          </w:p>
        </w:tc>
        <w:tc>
          <w:tcPr>
            <w:tcW w:w="0" w:type="auto"/>
            <w:shd w:val="clear" w:color="auto" w:fill="auto"/>
            <w:noWrap/>
            <w:vAlign w:val="center"/>
            <w:hideMark/>
          </w:tcPr>
          <w:p w14:paraId="0C2A28E0" w14:textId="77777777" w:rsidR="00AE3F0D" w:rsidRPr="004643D9" w:rsidRDefault="00AE3F0D" w:rsidP="00C91DB3">
            <w:pPr>
              <w:spacing w:after="0" w:line="240" w:lineRule="auto"/>
              <w:jc w:val="center"/>
              <w:rPr>
                <w:ins w:id="215" w:author="Auteur"/>
                <w:rFonts w:ascii="Calibri" w:eastAsia="Times New Roman" w:hAnsi="Calibri" w:cs="Calibri"/>
                <w:color w:val="000000"/>
                <w:lang w:eastAsia="de-DE"/>
              </w:rPr>
            </w:pPr>
            <w:ins w:id="216"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486ED70A" w14:textId="77777777" w:rsidR="00AE3F0D" w:rsidRPr="004643D9" w:rsidRDefault="00AE3F0D" w:rsidP="00C91DB3">
            <w:pPr>
              <w:spacing w:after="0" w:line="240" w:lineRule="auto"/>
              <w:jc w:val="center"/>
              <w:rPr>
                <w:ins w:id="217" w:author="Auteur"/>
                <w:rFonts w:ascii="Calibri" w:eastAsia="Times New Roman" w:hAnsi="Calibri" w:cs="Calibri"/>
                <w:color w:val="000000"/>
                <w:lang w:eastAsia="de-DE"/>
              </w:rPr>
            </w:pPr>
            <w:ins w:id="218"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5F3C8747" w14:textId="77777777" w:rsidR="00AE3F0D" w:rsidRPr="004643D9" w:rsidRDefault="00AE3F0D" w:rsidP="00C91DB3">
            <w:pPr>
              <w:spacing w:after="0" w:line="240" w:lineRule="auto"/>
              <w:jc w:val="center"/>
              <w:rPr>
                <w:ins w:id="219" w:author="Auteur"/>
                <w:rFonts w:ascii="Calibri" w:eastAsia="Times New Roman" w:hAnsi="Calibri" w:cs="Calibri"/>
                <w:color w:val="000000"/>
                <w:lang w:eastAsia="de-DE"/>
              </w:rPr>
            </w:pPr>
            <w:ins w:id="220"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301E972B" w14:textId="77777777" w:rsidR="00AE3F0D" w:rsidRPr="004643D9" w:rsidRDefault="00AE3F0D" w:rsidP="00C91DB3">
            <w:pPr>
              <w:spacing w:after="0" w:line="240" w:lineRule="auto"/>
              <w:jc w:val="center"/>
              <w:rPr>
                <w:ins w:id="221" w:author="Auteur"/>
                <w:rFonts w:ascii="Calibri" w:eastAsia="Times New Roman" w:hAnsi="Calibri" w:cs="Calibri"/>
                <w:color w:val="000000"/>
                <w:lang w:eastAsia="de-DE"/>
              </w:rPr>
            </w:pPr>
            <w:ins w:id="222" w:author="Auteur">
              <w:r w:rsidRPr="004643D9">
                <w:rPr>
                  <w:rFonts w:ascii="Calibri" w:eastAsia="Times New Roman" w:hAnsi="Calibri" w:cs="Calibri"/>
                  <w:color w:val="000000"/>
                  <w:lang w:eastAsia="de-DE"/>
                </w:rPr>
                <w:t>-3.2</w:t>
              </w:r>
            </w:ins>
          </w:p>
        </w:tc>
        <w:tc>
          <w:tcPr>
            <w:tcW w:w="0" w:type="auto"/>
            <w:shd w:val="clear" w:color="auto" w:fill="auto"/>
            <w:noWrap/>
            <w:vAlign w:val="center"/>
            <w:hideMark/>
          </w:tcPr>
          <w:p w14:paraId="209A2770" w14:textId="77777777" w:rsidR="00AE3F0D" w:rsidRPr="004643D9" w:rsidRDefault="00AE3F0D" w:rsidP="00C91DB3">
            <w:pPr>
              <w:spacing w:after="0" w:line="240" w:lineRule="auto"/>
              <w:jc w:val="center"/>
              <w:rPr>
                <w:ins w:id="223" w:author="Auteur"/>
                <w:rFonts w:ascii="Calibri" w:eastAsia="Times New Roman" w:hAnsi="Calibri" w:cs="Calibri"/>
                <w:color w:val="000000"/>
                <w:lang w:eastAsia="de-DE"/>
              </w:rPr>
            </w:pPr>
            <w:ins w:id="224"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54E7ACDB" w14:textId="77777777" w:rsidR="00AE3F0D" w:rsidRPr="004643D9" w:rsidRDefault="00AE3F0D" w:rsidP="00C91DB3">
            <w:pPr>
              <w:spacing w:after="0" w:line="240" w:lineRule="auto"/>
              <w:jc w:val="center"/>
              <w:rPr>
                <w:ins w:id="225" w:author="Auteur"/>
                <w:rFonts w:ascii="Calibri" w:eastAsia="Times New Roman" w:hAnsi="Calibri" w:cs="Calibri"/>
                <w:color w:val="000000"/>
                <w:lang w:eastAsia="de-DE"/>
              </w:rPr>
            </w:pPr>
            <w:ins w:id="226" w:author="Auteur">
              <w:r w:rsidRPr="004643D9">
                <w:rPr>
                  <w:rFonts w:ascii="Calibri" w:eastAsia="Times New Roman" w:hAnsi="Calibri" w:cs="Calibri"/>
                  <w:color w:val="000000"/>
                  <w:lang w:eastAsia="de-DE"/>
                </w:rPr>
                <w:t>0.8</w:t>
              </w:r>
            </w:ins>
          </w:p>
        </w:tc>
      </w:tr>
      <w:tr w:rsidR="00AE3F0D" w:rsidRPr="004643D9" w14:paraId="1E5CB63A" w14:textId="77777777" w:rsidTr="00C91DB3">
        <w:trPr>
          <w:jc w:val="center"/>
          <w:ins w:id="227" w:author="Auteur"/>
        </w:trPr>
        <w:tc>
          <w:tcPr>
            <w:tcW w:w="0" w:type="auto"/>
            <w:shd w:val="clear" w:color="auto" w:fill="auto"/>
            <w:noWrap/>
            <w:vAlign w:val="center"/>
            <w:hideMark/>
          </w:tcPr>
          <w:p w14:paraId="4D5E3E8A" w14:textId="77777777" w:rsidR="00AE3F0D" w:rsidRPr="004643D9" w:rsidRDefault="00AE3F0D" w:rsidP="00C91DB3">
            <w:pPr>
              <w:spacing w:after="0" w:line="240" w:lineRule="auto"/>
              <w:jc w:val="center"/>
              <w:rPr>
                <w:ins w:id="228" w:author="Auteur"/>
                <w:rFonts w:ascii="Calibri" w:eastAsia="Times New Roman" w:hAnsi="Calibri" w:cs="Calibri"/>
                <w:b/>
                <w:color w:val="000000"/>
                <w:lang w:eastAsia="de-DE"/>
              </w:rPr>
            </w:pPr>
            <w:ins w:id="229" w:author="Auteur">
              <w:r w:rsidRPr="004643D9">
                <w:rPr>
                  <w:rFonts w:ascii="Calibri" w:eastAsia="Times New Roman" w:hAnsi="Calibri" w:cs="Calibri"/>
                  <w:b/>
                  <w:color w:val="000000"/>
                  <w:lang w:eastAsia="de-DE"/>
                </w:rPr>
                <w:t>SC7</w:t>
              </w:r>
            </w:ins>
          </w:p>
        </w:tc>
        <w:tc>
          <w:tcPr>
            <w:tcW w:w="0" w:type="auto"/>
            <w:shd w:val="clear" w:color="auto" w:fill="auto"/>
            <w:noWrap/>
            <w:vAlign w:val="center"/>
            <w:hideMark/>
          </w:tcPr>
          <w:p w14:paraId="33921ED5" w14:textId="77777777" w:rsidR="00AE3F0D" w:rsidRPr="004643D9" w:rsidRDefault="00AE3F0D" w:rsidP="00C91DB3">
            <w:pPr>
              <w:spacing w:after="0" w:line="240" w:lineRule="auto"/>
              <w:jc w:val="center"/>
              <w:rPr>
                <w:ins w:id="230" w:author="Auteur"/>
                <w:rFonts w:ascii="Calibri" w:eastAsia="Times New Roman" w:hAnsi="Calibri" w:cs="Calibri"/>
                <w:color w:val="000000"/>
                <w:lang w:eastAsia="de-DE"/>
              </w:rPr>
            </w:pPr>
            <w:ins w:id="231" w:author="Auteur">
              <w:r w:rsidRPr="004643D9">
                <w:rPr>
                  <w:rFonts w:ascii="Calibri" w:eastAsia="Times New Roman" w:hAnsi="Calibri" w:cs="Calibri"/>
                  <w:color w:val="000000"/>
                  <w:lang w:eastAsia="de-DE"/>
                </w:rPr>
                <w:t>96.2</w:t>
              </w:r>
            </w:ins>
          </w:p>
        </w:tc>
        <w:tc>
          <w:tcPr>
            <w:tcW w:w="0" w:type="auto"/>
            <w:shd w:val="clear" w:color="auto" w:fill="auto"/>
            <w:noWrap/>
            <w:vAlign w:val="center"/>
            <w:hideMark/>
          </w:tcPr>
          <w:p w14:paraId="07B59E09" w14:textId="77777777" w:rsidR="00AE3F0D" w:rsidRPr="004643D9" w:rsidRDefault="00AE3F0D" w:rsidP="00C91DB3">
            <w:pPr>
              <w:spacing w:after="0" w:line="240" w:lineRule="auto"/>
              <w:jc w:val="center"/>
              <w:rPr>
                <w:ins w:id="232" w:author="Auteur"/>
                <w:rFonts w:ascii="Calibri" w:eastAsia="Times New Roman" w:hAnsi="Calibri" w:cs="Calibri"/>
                <w:color w:val="000000"/>
                <w:lang w:eastAsia="de-DE"/>
              </w:rPr>
            </w:pPr>
            <w:ins w:id="233" w:author="Auteur">
              <w:r w:rsidRPr="004643D9">
                <w:rPr>
                  <w:rFonts w:ascii="Calibri" w:eastAsia="Times New Roman" w:hAnsi="Calibri" w:cs="Calibri"/>
                  <w:color w:val="000000"/>
                  <w:lang w:eastAsia="de-DE"/>
                </w:rPr>
                <w:t>97.5</w:t>
              </w:r>
            </w:ins>
          </w:p>
        </w:tc>
        <w:tc>
          <w:tcPr>
            <w:tcW w:w="0" w:type="auto"/>
            <w:shd w:val="clear" w:color="auto" w:fill="auto"/>
            <w:noWrap/>
            <w:vAlign w:val="center"/>
            <w:hideMark/>
          </w:tcPr>
          <w:p w14:paraId="5D7C6BC7" w14:textId="77777777" w:rsidR="00AE3F0D" w:rsidRPr="004643D9" w:rsidRDefault="00AE3F0D" w:rsidP="00C91DB3">
            <w:pPr>
              <w:spacing w:after="0" w:line="240" w:lineRule="auto"/>
              <w:jc w:val="center"/>
              <w:rPr>
                <w:ins w:id="234" w:author="Auteur"/>
                <w:rFonts w:ascii="Calibri" w:eastAsia="Times New Roman" w:hAnsi="Calibri" w:cs="Calibri"/>
                <w:color w:val="000000"/>
                <w:lang w:eastAsia="de-DE"/>
              </w:rPr>
            </w:pPr>
            <w:ins w:id="235" w:author="Auteur">
              <w:r w:rsidRPr="004643D9">
                <w:rPr>
                  <w:rFonts w:ascii="Calibri" w:eastAsia="Times New Roman" w:hAnsi="Calibri" w:cs="Calibri"/>
                  <w:color w:val="000000"/>
                  <w:lang w:eastAsia="de-DE"/>
                </w:rPr>
                <w:t>98.9</w:t>
              </w:r>
            </w:ins>
          </w:p>
        </w:tc>
        <w:tc>
          <w:tcPr>
            <w:tcW w:w="0" w:type="auto"/>
            <w:shd w:val="clear" w:color="auto" w:fill="auto"/>
            <w:noWrap/>
            <w:vAlign w:val="center"/>
            <w:hideMark/>
          </w:tcPr>
          <w:p w14:paraId="093F8717" w14:textId="77777777" w:rsidR="00AE3F0D" w:rsidRPr="004643D9" w:rsidRDefault="00AE3F0D" w:rsidP="00C91DB3">
            <w:pPr>
              <w:spacing w:after="0" w:line="240" w:lineRule="auto"/>
              <w:jc w:val="center"/>
              <w:rPr>
                <w:ins w:id="236" w:author="Auteur"/>
                <w:rFonts w:ascii="Calibri" w:eastAsia="Times New Roman" w:hAnsi="Calibri" w:cs="Calibri"/>
                <w:color w:val="000000"/>
                <w:lang w:eastAsia="de-DE"/>
              </w:rPr>
            </w:pPr>
            <w:ins w:id="237"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652E3001" w14:textId="77777777" w:rsidR="00AE3F0D" w:rsidRPr="004643D9" w:rsidRDefault="00AE3F0D" w:rsidP="00C91DB3">
            <w:pPr>
              <w:spacing w:after="0" w:line="240" w:lineRule="auto"/>
              <w:jc w:val="center"/>
              <w:rPr>
                <w:ins w:id="238" w:author="Auteur"/>
                <w:rFonts w:ascii="Calibri" w:eastAsia="Times New Roman" w:hAnsi="Calibri" w:cs="Calibri"/>
                <w:color w:val="000000"/>
                <w:lang w:eastAsia="de-DE"/>
              </w:rPr>
            </w:pPr>
            <w:ins w:id="239"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37F48E79" w14:textId="77777777" w:rsidR="00AE3F0D" w:rsidRPr="004643D9" w:rsidRDefault="00AE3F0D" w:rsidP="00C91DB3">
            <w:pPr>
              <w:spacing w:after="0" w:line="240" w:lineRule="auto"/>
              <w:jc w:val="center"/>
              <w:rPr>
                <w:ins w:id="240" w:author="Auteur"/>
                <w:rFonts w:ascii="Calibri" w:eastAsia="Times New Roman" w:hAnsi="Calibri" w:cs="Calibri"/>
                <w:color w:val="000000"/>
                <w:lang w:eastAsia="de-DE"/>
              </w:rPr>
            </w:pPr>
            <w:ins w:id="241"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3C0A9851" w14:textId="77777777" w:rsidR="00AE3F0D" w:rsidRPr="004643D9" w:rsidRDefault="00AE3F0D" w:rsidP="00C91DB3">
            <w:pPr>
              <w:spacing w:after="0" w:line="240" w:lineRule="auto"/>
              <w:jc w:val="center"/>
              <w:rPr>
                <w:ins w:id="242" w:author="Auteur"/>
                <w:rFonts w:ascii="Calibri" w:eastAsia="Times New Roman" w:hAnsi="Calibri" w:cs="Calibri"/>
                <w:color w:val="000000"/>
                <w:lang w:eastAsia="de-DE"/>
              </w:rPr>
            </w:pPr>
            <w:ins w:id="243" w:author="Auteur">
              <w:r w:rsidRPr="004643D9">
                <w:rPr>
                  <w:rFonts w:ascii="Calibri" w:eastAsia="Times New Roman" w:hAnsi="Calibri" w:cs="Calibri"/>
                  <w:color w:val="000000"/>
                  <w:lang w:eastAsia="de-DE"/>
                </w:rPr>
                <w:t>6.6</w:t>
              </w:r>
            </w:ins>
          </w:p>
        </w:tc>
        <w:tc>
          <w:tcPr>
            <w:tcW w:w="0" w:type="auto"/>
            <w:shd w:val="clear" w:color="auto" w:fill="auto"/>
            <w:noWrap/>
            <w:vAlign w:val="center"/>
            <w:hideMark/>
          </w:tcPr>
          <w:p w14:paraId="7D822587" w14:textId="77777777" w:rsidR="00AE3F0D" w:rsidRPr="004643D9" w:rsidRDefault="00AE3F0D" w:rsidP="00C91DB3">
            <w:pPr>
              <w:spacing w:after="0" w:line="240" w:lineRule="auto"/>
              <w:jc w:val="center"/>
              <w:rPr>
                <w:ins w:id="244" w:author="Auteur"/>
                <w:rFonts w:ascii="Calibri" w:eastAsia="Times New Roman" w:hAnsi="Calibri" w:cs="Calibri"/>
                <w:color w:val="000000"/>
                <w:lang w:eastAsia="de-DE"/>
              </w:rPr>
            </w:pPr>
            <w:ins w:id="245" w:author="Auteur">
              <w:r w:rsidRPr="004643D9">
                <w:rPr>
                  <w:rFonts w:ascii="Calibri" w:eastAsia="Times New Roman" w:hAnsi="Calibri" w:cs="Calibri"/>
                  <w:color w:val="000000"/>
                  <w:lang w:eastAsia="de-DE"/>
                </w:rPr>
                <w:t>7.6</w:t>
              </w:r>
            </w:ins>
          </w:p>
        </w:tc>
        <w:tc>
          <w:tcPr>
            <w:tcW w:w="0" w:type="auto"/>
            <w:shd w:val="clear" w:color="auto" w:fill="auto"/>
            <w:noWrap/>
            <w:vAlign w:val="center"/>
            <w:hideMark/>
          </w:tcPr>
          <w:p w14:paraId="04E69E8A" w14:textId="77777777" w:rsidR="00AE3F0D" w:rsidRPr="004643D9" w:rsidRDefault="00AE3F0D" w:rsidP="00C91DB3">
            <w:pPr>
              <w:spacing w:after="0" w:line="240" w:lineRule="auto"/>
              <w:jc w:val="center"/>
              <w:rPr>
                <w:ins w:id="246" w:author="Auteur"/>
                <w:rFonts w:ascii="Calibri" w:eastAsia="Times New Roman" w:hAnsi="Calibri" w:cs="Calibri"/>
                <w:color w:val="000000"/>
                <w:lang w:eastAsia="de-DE"/>
              </w:rPr>
            </w:pPr>
            <w:ins w:id="247" w:author="Auteur">
              <w:r w:rsidRPr="004643D9">
                <w:rPr>
                  <w:rFonts w:ascii="Calibri" w:eastAsia="Times New Roman" w:hAnsi="Calibri" w:cs="Calibri"/>
                  <w:color w:val="000000"/>
                  <w:lang w:eastAsia="de-DE"/>
                </w:rPr>
                <w:t>7.8</w:t>
              </w:r>
            </w:ins>
          </w:p>
        </w:tc>
      </w:tr>
      <w:tr w:rsidR="00AE3F0D" w:rsidRPr="004643D9" w14:paraId="42E6CF4B" w14:textId="77777777" w:rsidTr="00C91DB3">
        <w:trPr>
          <w:jc w:val="center"/>
          <w:ins w:id="248" w:author="Auteur"/>
        </w:trPr>
        <w:tc>
          <w:tcPr>
            <w:tcW w:w="0" w:type="auto"/>
            <w:shd w:val="clear" w:color="auto" w:fill="auto"/>
            <w:noWrap/>
            <w:vAlign w:val="center"/>
            <w:hideMark/>
          </w:tcPr>
          <w:p w14:paraId="65C79B58" w14:textId="77777777" w:rsidR="00AE3F0D" w:rsidRPr="004643D9" w:rsidRDefault="00AE3F0D" w:rsidP="00C91DB3">
            <w:pPr>
              <w:spacing w:after="0" w:line="240" w:lineRule="auto"/>
              <w:jc w:val="center"/>
              <w:rPr>
                <w:ins w:id="249" w:author="Auteur"/>
                <w:rFonts w:ascii="Calibri" w:eastAsia="Times New Roman" w:hAnsi="Calibri" w:cs="Calibri"/>
                <w:b/>
                <w:color w:val="000000"/>
                <w:lang w:eastAsia="de-DE"/>
              </w:rPr>
            </w:pPr>
            <w:ins w:id="250" w:author="Auteur">
              <w:r w:rsidRPr="004643D9">
                <w:rPr>
                  <w:rFonts w:ascii="Calibri" w:eastAsia="Times New Roman" w:hAnsi="Calibri" w:cs="Calibri"/>
                  <w:b/>
                  <w:color w:val="000000"/>
                  <w:lang w:eastAsia="de-DE"/>
                </w:rPr>
                <w:t>SC8</w:t>
              </w:r>
            </w:ins>
          </w:p>
        </w:tc>
        <w:tc>
          <w:tcPr>
            <w:tcW w:w="0" w:type="auto"/>
            <w:shd w:val="clear" w:color="auto" w:fill="auto"/>
            <w:noWrap/>
            <w:vAlign w:val="center"/>
            <w:hideMark/>
          </w:tcPr>
          <w:p w14:paraId="359F7BBA" w14:textId="77777777" w:rsidR="00AE3F0D" w:rsidRPr="004643D9" w:rsidRDefault="00AE3F0D" w:rsidP="00C91DB3">
            <w:pPr>
              <w:spacing w:after="0" w:line="240" w:lineRule="auto"/>
              <w:jc w:val="center"/>
              <w:rPr>
                <w:ins w:id="251" w:author="Auteur"/>
                <w:rFonts w:ascii="Calibri" w:eastAsia="Times New Roman" w:hAnsi="Calibri" w:cs="Calibri"/>
                <w:color w:val="000000"/>
                <w:lang w:eastAsia="de-DE"/>
              </w:rPr>
            </w:pPr>
            <w:ins w:id="252" w:author="Auteur">
              <w:r w:rsidRPr="004643D9">
                <w:rPr>
                  <w:rFonts w:ascii="Calibri" w:eastAsia="Times New Roman" w:hAnsi="Calibri" w:cs="Calibri"/>
                  <w:color w:val="000000"/>
                  <w:lang w:eastAsia="de-DE"/>
                </w:rPr>
                <w:t>96.2</w:t>
              </w:r>
            </w:ins>
          </w:p>
        </w:tc>
        <w:tc>
          <w:tcPr>
            <w:tcW w:w="0" w:type="auto"/>
            <w:shd w:val="clear" w:color="auto" w:fill="auto"/>
            <w:noWrap/>
            <w:vAlign w:val="center"/>
            <w:hideMark/>
          </w:tcPr>
          <w:p w14:paraId="425A529B" w14:textId="77777777" w:rsidR="00AE3F0D" w:rsidRPr="004643D9" w:rsidRDefault="00AE3F0D" w:rsidP="00C91DB3">
            <w:pPr>
              <w:spacing w:after="0" w:line="240" w:lineRule="auto"/>
              <w:jc w:val="center"/>
              <w:rPr>
                <w:ins w:id="253" w:author="Auteur"/>
                <w:rFonts w:ascii="Calibri" w:eastAsia="Times New Roman" w:hAnsi="Calibri" w:cs="Calibri"/>
                <w:color w:val="000000"/>
                <w:lang w:eastAsia="de-DE"/>
              </w:rPr>
            </w:pPr>
            <w:ins w:id="254" w:author="Auteur">
              <w:r w:rsidRPr="004643D9">
                <w:rPr>
                  <w:rFonts w:ascii="Calibri" w:eastAsia="Times New Roman" w:hAnsi="Calibri" w:cs="Calibri"/>
                  <w:color w:val="000000"/>
                  <w:lang w:eastAsia="de-DE"/>
                </w:rPr>
                <w:t>97.5</w:t>
              </w:r>
            </w:ins>
          </w:p>
        </w:tc>
        <w:tc>
          <w:tcPr>
            <w:tcW w:w="0" w:type="auto"/>
            <w:shd w:val="clear" w:color="auto" w:fill="auto"/>
            <w:noWrap/>
            <w:vAlign w:val="center"/>
            <w:hideMark/>
          </w:tcPr>
          <w:p w14:paraId="1E1FDB74" w14:textId="77777777" w:rsidR="00AE3F0D" w:rsidRPr="004643D9" w:rsidRDefault="00AE3F0D" w:rsidP="00C91DB3">
            <w:pPr>
              <w:spacing w:after="0" w:line="240" w:lineRule="auto"/>
              <w:jc w:val="center"/>
              <w:rPr>
                <w:ins w:id="255" w:author="Auteur"/>
                <w:rFonts w:ascii="Calibri" w:eastAsia="Times New Roman" w:hAnsi="Calibri" w:cs="Calibri"/>
                <w:color w:val="000000"/>
                <w:lang w:eastAsia="de-DE"/>
              </w:rPr>
            </w:pPr>
            <w:ins w:id="256" w:author="Auteur">
              <w:r w:rsidRPr="004643D9">
                <w:rPr>
                  <w:rFonts w:ascii="Calibri" w:eastAsia="Times New Roman" w:hAnsi="Calibri" w:cs="Calibri"/>
                  <w:color w:val="000000"/>
                  <w:lang w:eastAsia="de-DE"/>
                </w:rPr>
                <w:t>98.9</w:t>
              </w:r>
            </w:ins>
          </w:p>
        </w:tc>
        <w:tc>
          <w:tcPr>
            <w:tcW w:w="0" w:type="auto"/>
            <w:shd w:val="clear" w:color="auto" w:fill="auto"/>
            <w:noWrap/>
            <w:vAlign w:val="center"/>
            <w:hideMark/>
          </w:tcPr>
          <w:p w14:paraId="4732AE22" w14:textId="77777777" w:rsidR="00AE3F0D" w:rsidRPr="004643D9" w:rsidRDefault="00AE3F0D" w:rsidP="00C91DB3">
            <w:pPr>
              <w:spacing w:after="0" w:line="240" w:lineRule="auto"/>
              <w:jc w:val="center"/>
              <w:rPr>
                <w:ins w:id="257" w:author="Auteur"/>
                <w:rFonts w:ascii="Calibri" w:eastAsia="Times New Roman" w:hAnsi="Calibri" w:cs="Calibri"/>
                <w:color w:val="000000"/>
                <w:lang w:eastAsia="de-DE"/>
              </w:rPr>
            </w:pPr>
            <w:ins w:id="258"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7E4F22A4" w14:textId="77777777" w:rsidR="00AE3F0D" w:rsidRPr="004643D9" w:rsidRDefault="00AE3F0D" w:rsidP="00C91DB3">
            <w:pPr>
              <w:spacing w:after="0" w:line="240" w:lineRule="auto"/>
              <w:jc w:val="center"/>
              <w:rPr>
                <w:ins w:id="259" w:author="Auteur"/>
                <w:rFonts w:ascii="Calibri" w:eastAsia="Times New Roman" w:hAnsi="Calibri" w:cs="Calibri"/>
                <w:color w:val="000000"/>
                <w:lang w:eastAsia="de-DE"/>
              </w:rPr>
            </w:pPr>
            <w:ins w:id="260" w:author="Auteur">
              <w:r w:rsidRPr="004643D9">
                <w:rPr>
                  <w:rFonts w:ascii="Calibri" w:eastAsia="Times New Roman" w:hAnsi="Calibri" w:cs="Calibri"/>
                  <w:color w:val="000000"/>
                  <w:lang w:eastAsia="de-DE"/>
                </w:rPr>
                <w:t>9.9</w:t>
              </w:r>
            </w:ins>
          </w:p>
        </w:tc>
        <w:tc>
          <w:tcPr>
            <w:tcW w:w="0" w:type="auto"/>
            <w:shd w:val="clear" w:color="auto" w:fill="auto"/>
            <w:noWrap/>
            <w:vAlign w:val="center"/>
            <w:hideMark/>
          </w:tcPr>
          <w:p w14:paraId="3CF0FB0B" w14:textId="77777777" w:rsidR="00AE3F0D" w:rsidRPr="004643D9" w:rsidRDefault="00AE3F0D" w:rsidP="00C91DB3">
            <w:pPr>
              <w:spacing w:after="0" w:line="240" w:lineRule="auto"/>
              <w:jc w:val="center"/>
              <w:rPr>
                <w:ins w:id="261" w:author="Auteur"/>
                <w:rFonts w:ascii="Calibri" w:eastAsia="Times New Roman" w:hAnsi="Calibri" w:cs="Calibri"/>
                <w:color w:val="000000"/>
                <w:lang w:eastAsia="de-DE"/>
              </w:rPr>
            </w:pPr>
            <w:ins w:id="262" w:author="Auteur">
              <w:r w:rsidRPr="004643D9">
                <w:rPr>
                  <w:rFonts w:ascii="Calibri" w:eastAsia="Times New Roman" w:hAnsi="Calibri" w:cs="Calibri"/>
                  <w:color w:val="000000"/>
                  <w:lang w:eastAsia="de-DE"/>
                </w:rPr>
                <w:t>10.1</w:t>
              </w:r>
            </w:ins>
          </w:p>
        </w:tc>
        <w:tc>
          <w:tcPr>
            <w:tcW w:w="0" w:type="auto"/>
            <w:shd w:val="clear" w:color="auto" w:fill="auto"/>
            <w:noWrap/>
            <w:vAlign w:val="center"/>
            <w:hideMark/>
          </w:tcPr>
          <w:p w14:paraId="03DBAC71" w14:textId="77777777" w:rsidR="00AE3F0D" w:rsidRPr="004643D9" w:rsidRDefault="00AE3F0D" w:rsidP="00C91DB3">
            <w:pPr>
              <w:spacing w:after="0" w:line="240" w:lineRule="auto"/>
              <w:jc w:val="center"/>
              <w:rPr>
                <w:ins w:id="263" w:author="Auteur"/>
                <w:rFonts w:ascii="Calibri" w:eastAsia="Times New Roman" w:hAnsi="Calibri" w:cs="Calibri"/>
                <w:color w:val="000000"/>
                <w:lang w:eastAsia="de-DE"/>
              </w:rPr>
            </w:pPr>
            <w:ins w:id="264" w:author="Auteur">
              <w:r w:rsidRPr="004643D9">
                <w:rPr>
                  <w:rFonts w:ascii="Calibri" w:eastAsia="Times New Roman" w:hAnsi="Calibri" w:cs="Calibri"/>
                  <w:color w:val="000000"/>
                  <w:lang w:eastAsia="de-DE"/>
                </w:rPr>
                <w:t>7.5</w:t>
              </w:r>
            </w:ins>
          </w:p>
        </w:tc>
        <w:tc>
          <w:tcPr>
            <w:tcW w:w="0" w:type="auto"/>
            <w:shd w:val="clear" w:color="auto" w:fill="auto"/>
            <w:noWrap/>
            <w:vAlign w:val="center"/>
            <w:hideMark/>
          </w:tcPr>
          <w:p w14:paraId="1D731D8E" w14:textId="77777777" w:rsidR="00AE3F0D" w:rsidRPr="004643D9" w:rsidRDefault="00AE3F0D" w:rsidP="00C91DB3">
            <w:pPr>
              <w:spacing w:after="0" w:line="240" w:lineRule="auto"/>
              <w:jc w:val="center"/>
              <w:rPr>
                <w:ins w:id="265" w:author="Auteur"/>
                <w:rFonts w:ascii="Calibri" w:eastAsia="Times New Roman" w:hAnsi="Calibri" w:cs="Calibri"/>
                <w:color w:val="000000"/>
                <w:lang w:eastAsia="de-DE"/>
              </w:rPr>
            </w:pPr>
            <w:ins w:id="266" w:author="Auteur">
              <w:r w:rsidRPr="004643D9">
                <w:rPr>
                  <w:rFonts w:ascii="Calibri" w:eastAsia="Times New Roman" w:hAnsi="Calibri" w:cs="Calibri"/>
                  <w:color w:val="000000"/>
                  <w:lang w:eastAsia="de-DE"/>
                </w:rPr>
                <w:t>8.1</w:t>
              </w:r>
            </w:ins>
          </w:p>
        </w:tc>
        <w:tc>
          <w:tcPr>
            <w:tcW w:w="0" w:type="auto"/>
            <w:shd w:val="clear" w:color="auto" w:fill="auto"/>
            <w:noWrap/>
            <w:vAlign w:val="center"/>
            <w:hideMark/>
          </w:tcPr>
          <w:p w14:paraId="64419465" w14:textId="77777777" w:rsidR="00AE3F0D" w:rsidRPr="004643D9" w:rsidRDefault="00AE3F0D" w:rsidP="00C91DB3">
            <w:pPr>
              <w:spacing w:after="0" w:line="240" w:lineRule="auto"/>
              <w:jc w:val="center"/>
              <w:rPr>
                <w:ins w:id="267" w:author="Auteur"/>
                <w:rFonts w:ascii="Calibri" w:eastAsia="Times New Roman" w:hAnsi="Calibri" w:cs="Calibri"/>
                <w:color w:val="000000"/>
                <w:lang w:eastAsia="de-DE"/>
              </w:rPr>
            </w:pPr>
            <w:ins w:id="268" w:author="Auteur">
              <w:r w:rsidRPr="004643D9">
                <w:rPr>
                  <w:rFonts w:ascii="Calibri" w:eastAsia="Times New Roman" w:hAnsi="Calibri" w:cs="Calibri"/>
                  <w:color w:val="000000"/>
                  <w:lang w:eastAsia="de-DE"/>
                </w:rPr>
                <w:t>8.5</w:t>
              </w:r>
            </w:ins>
          </w:p>
        </w:tc>
      </w:tr>
      <w:tr w:rsidR="00AE3F0D" w:rsidRPr="004643D9" w14:paraId="64271282" w14:textId="77777777" w:rsidTr="00C91DB3">
        <w:trPr>
          <w:jc w:val="center"/>
          <w:ins w:id="269" w:author="Auteur"/>
        </w:trPr>
        <w:tc>
          <w:tcPr>
            <w:tcW w:w="0" w:type="auto"/>
            <w:shd w:val="clear" w:color="auto" w:fill="auto"/>
            <w:noWrap/>
            <w:vAlign w:val="center"/>
            <w:hideMark/>
          </w:tcPr>
          <w:p w14:paraId="2BAB399A" w14:textId="77777777" w:rsidR="00AE3F0D" w:rsidRPr="004643D9" w:rsidRDefault="00AE3F0D" w:rsidP="00C91DB3">
            <w:pPr>
              <w:spacing w:after="0" w:line="240" w:lineRule="auto"/>
              <w:jc w:val="center"/>
              <w:rPr>
                <w:ins w:id="270" w:author="Auteur"/>
                <w:rFonts w:ascii="Calibri" w:eastAsia="Times New Roman" w:hAnsi="Calibri" w:cs="Calibri"/>
                <w:b/>
                <w:color w:val="000000"/>
                <w:lang w:eastAsia="de-DE"/>
              </w:rPr>
            </w:pPr>
            <w:ins w:id="271" w:author="Auteur">
              <w:r w:rsidRPr="004643D9">
                <w:rPr>
                  <w:rFonts w:ascii="Calibri" w:eastAsia="Times New Roman" w:hAnsi="Calibri" w:cs="Calibri"/>
                  <w:b/>
                  <w:color w:val="000000"/>
                  <w:lang w:eastAsia="de-DE"/>
                </w:rPr>
                <w:t>SC9</w:t>
              </w:r>
            </w:ins>
          </w:p>
        </w:tc>
        <w:tc>
          <w:tcPr>
            <w:tcW w:w="0" w:type="auto"/>
            <w:shd w:val="clear" w:color="auto" w:fill="auto"/>
            <w:noWrap/>
            <w:vAlign w:val="center"/>
            <w:hideMark/>
          </w:tcPr>
          <w:p w14:paraId="62CD9C1D" w14:textId="77777777" w:rsidR="00AE3F0D" w:rsidRPr="004643D9" w:rsidRDefault="00AE3F0D" w:rsidP="00C91DB3">
            <w:pPr>
              <w:spacing w:after="0" w:line="240" w:lineRule="auto"/>
              <w:jc w:val="center"/>
              <w:rPr>
                <w:ins w:id="272" w:author="Auteur"/>
                <w:rFonts w:ascii="Calibri" w:eastAsia="Times New Roman" w:hAnsi="Calibri" w:cs="Calibri"/>
                <w:color w:val="000000"/>
                <w:lang w:eastAsia="de-DE"/>
              </w:rPr>
            </w:pPr>
            <w:ins w:id="273" w:author="Auteur">
              <w:r w:rsidRPr="004643D9">
                <w:rPr>
                  <w:rFonts w:ascii="Calibri" w:eastAsia="Times New Roman" w:hAnsi="Calibri" w:cs="Calibri"/>
                  <w:color w:val="000000"/>
                  <w:lang w:eastAsia="de-DE"/>
                </w:rPr>
                <w:t>123.7</w:t>
              </w:r>
            </w:ins>
          </w:p>
        </w:tc>
        <w:tc>
          <w:tcPr>
            <w:tcW w:w="0" w:type="auto"/>
            <w:shd w:val="clear" w:color="auto" w:fill="auto"/>
            <w:noWrap/>
            <w:vAlign w:val="center"/>
            <w:hideMark/>
          </w:tcPr>
          <w:p w14:paraId="04EAF635" w14:textId="77777777" w:rsidR="00AE3F0D" w:rsidRPr="004643D9" w:rsidRDefault="00AE3F0D" w:rsidP="00C91DB3">
            <w:pPr>
              <w:spacing w:after="0" w:line="240" w:lineRule="auto"/>
              <w:jc w:val="center"/>
              <w:rPr>
                <w:ins w:id="274" w:author="Auteur"/>
                <w:rFonts w:ascii="Calibri" w:eastAsia="Times New Roman" w:hAnsi="Calibri" w:cs="Calibri"/>
                <w:color w:val="000000"/>
                <w:lang w:eastAsia="de-DE"/>
              </w:rPr>
            </w:pPr>
            <w:ins w:id="275" w:author="Auteur">
              <w:r w:rsidRPr="004643D9">
                <w:rPr>
                  <w:rFonts w:ascii="Calibri" w:eastAsia="Times New Roman" w:hAnsi="Calibri" w:cs="Calibri"/>
                  <w:color w:val="000000"/>
                  <w:lang w:eastAsia="de-DE"/>
                </w:rPr>
                <w:t>125.3</w:t>
              </w:r>
            </w:ins>
          </w:p>
        </w:tc>
        <w:tc>
          <w:tcPr>
            <w:tcW w:w="0" w:type="auto"/>
            <w:shd w:val="clear" w:color="auto" w:fill="auto"/>
            <w:noWrap/>
            <w:vAlign w:val="center"/>
            <w:hideMark/>
          </w:tcPr>
          <w:p w14:paraId="44F3F16C" w14:textId="77777777" w:rsidR="00AE3F0D" w:rsidRPr="004643D9" w:rsidRDefault="00AE3F0D" w:rsidP="00C91DB3">
            <w:pPr>
              <w:spacing w:after="0" w:line="240" w:lineRule="auto"/>
              <w:jc w:val="center"/>
              <w:rPr>
                <w:ins w:id="276" w:author="Auteur"/>
                <w:rFonts w:ascii="Calibri" w:eastAsia="Times New Roman" w:hAnsi="Calibri" w:cs="Calibri"/>
                <w:color w:val="000000"/>
                <w:lang w:eastAsia="de-DE"/>
              </w:rPr>
            </w:pPr>
            <w:ins w:id="277" w:author="Auteur">
              <w:r w:rsidRPr="004643D9">
                <w:rPr>
                  <w:rFonts w:ascii="Calibri" w:eastAsia="Times New Roman" w:hAnsi="Calibri" w:cs="Calibri"/>
                  <w:color w:val="000000"/>
                  <w:lang w:eastAsia="de-DE"/>
                </w:rPr>
                <w:t>127.0</w:t>
              </w:r>
            </w:ins>
          </w:p>
        </w:tc>
        <w:tc>
          <w:tcPr>
            <w:tcW w:w="0" w:type="auto"/>
            <w:shd w:val="clear" w:color="auto" w:fill="auto"/>
            <w:noWrap/>
            <w:vAlign w:val="center"/>
            <w:hideMark/>
          </w:tcPr>
          <w:p w14:paraId="5D818F7A" w14:textId="77777777" w:rsidR="00AE3F0D" w:rsidRPr="004643D9" w:rsidRDefault="00AE3F0D" w:rsidP="00C91DB3">
            <w:pPr>
              <w:spacing w:after="0" w:line="240" w:lineRule="auto"/>
              <w:jc w:val="center"/>
              <w:rPr>
                <w:ins w:id="278" w:author="Auteur"/>
                <w:rFonts w:ascii="Calibri" w:eastAsia="Times New Roman" w:hAnsi="Calibri" w:cs="Calibri"/>
                <w:color w:val="000000"/>
                <w:lang w:eastAsia="de-DE"/>
              </w:rPr>
            </w:pPr>
            <w:ins w:id="279"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4E6A33F4" w14:textId="77777777" w:rsidR="00AE3F0D" w:rsidRPr="004643D9" w:rsidRDefault="00AE3F0D" w:rsidP="00C91DB3">
            <w:pPr>
              <w:spacing w:after="0" w:line="240" w:lineRule="auto"/>
              <w:jc w:val="center"/>
              <w:rPr>
                <w:ins w:id="280" w:author="Auteur"/>
                <w:rFonts w:ascii="Calibri" w:eastAsia="Times New Roman" w:hAnsi="Calibri" w:cs="Calibri"/>
                <w:color w:val="000000"/>
                <w:lang w:eastAsia="de-DE"/>
              </w:rPr>
            </w:pPr>
            <w:ins w:id="281"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5B580269" w14:textId="77777777" w:rsidR="00AE3F0D" w:rsidRPr="004643D9" w:rsidRDefault="00AE3F0D" w:rsidP="00C91DB3">
            <w:pPr>
              <w:spacing w:after="0" w:line="240" w:lineRule="auto"/>
              <w:jc w:val="center"/>
              <w:rPr>
                <w:ins w:id="282" w:author="Auteur"/>
                <w:rFonts w:ascii="Calibri" w:eastAsia="Times New Roman" w:hAnsi="Calibri" w:cs="Calibri"/>
                <w:color w:val="000000"/>
                <w:lang w:eastAsia="de-DE"/>
              </w:rPr>
            </w:pPr>
            <w:ins w:id="283"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5A617020" w14:textId="77777777" w:rsidR="00AE3F0D" w:rsidRPr="004643D9" w:rsidRDefault="00AE3F0D" w:rsidP="00C91DB3">
            <w:pPr>
              <w:spacing w:after="0" w:line="240" w:lineRule="auto"/>
              <w:jc w:val="center"/>
              <w:rPr>
                <w:ins w:id="284" w:author="Auteur"/>
                <w:rFonts w:ascii="Calibri" w:eastAsia="Times New Roman" w:hAnsi="Calibri" w:cs="Calibri"/>
                <w:color w:val="000000"/>
                <w:lang w:eastAsia="de-DE"/>
              </w:rPr>
            </w:pPr>
            <w:ins w:id="285" w:author="Auteur">
              <w:r w:rsidRPr="004643D9">
                <w:rPr>
                  <w:rFonts w:ascii="Calibri" w:eastAsia="Times New Roman" w:hAnsi="Calibri" w:cs="Calibri"/>
                  <w:color w:val="000000"/>
                  <w:lang w:eastAsia="de-DE"/>
                </w:rPr>
                <w:t>-3.1</w:t>
              </w:r>
            </w:ins>
          </w:p>
        </w:tc>
        <w:tc>
          <w:tcPr>
            <w:tcW w:w="0" w:type="auto"/>
            <w:shd w:val="clear" w:color="auto" w:fill="auto"/>
            <w:noWrap/>
            <w:vAlign w:val="center"/>
            <w:hideMark/>
          </w:tcPr>
          <w:p w14:paraId="671770BC" w14:textId="77777777" w:rsidR="00AE3F0D" w:rsidRPr="004643D9" w:rsidRDefault="00AE3F0D" w:rsidP="00C91DB3">
            <w:pPr>
              <w:spacing w:after="0" w:line="240" w:lineRule="auto"/>
              <w:jc w:val="center"/>
              <w:rPr>
                <w:ins w:id="286" w:author="Auteur"/>
                <w:rFonts w:ascii="Calibri" w:eastAsia="Times New Roman" w:hAnsi="Calibri" w:cs="Calibri"/>
                <w:color w:val="000000"/>
                <w:lang w:eastAsia="de-DE"/>
              </w:rPr>
            </w:pPr>
            <w:ins w:id="287"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094CD8D5" w14:textId="77777777" w:rsidR="00AE3F0D" w:rsidRPr="004643D9" w:rsidRDefault="00AE3F0D" w:rsidP="00C91DB3">
            <w:pPr>
              <w:spacing w:after="0" w:line="240" w:lineRule="auto"/>
              <w:jc w:val="center"/>
              <w:rPr>
                <w:ins w:id="288" w:author="Auteur"/>
                <w:rFonts w:ascii="Calibri" w:eastAsia="Times New Roman" w:hAnsi="Calibri" w:cs="Calibri"/>
                <w:color w:val="000000"/>
                <w:lang w:eastAsia="de-DE"/>
              </w:rPr>
            </w:pPr>
            <w:ins w:id="289" w:author="Auteur">
              <w:r w:rsidRPr="004643D9">
                <w:rPr>
                  <w:rFonts w:ascii="Calibri" w:eastAsia="Times New Roman" w:hAnsi="Calibri" w:cs="Calibri"/>
                  <w:color w:val="000000"/>
                  <w:lang w:eastAsia="de-DE"/>
                </w:rPr>
                <w:t>1.0</w:t>
              </w:r>
            </w:ins>
          </w:p>
        </w:tc>
      </w:tr>
      <w:tr w:rsidR="00AE3F0D" w:rsidRPr="004643D9" w14:paraId="0A78C59B" w14:textId="77777777" w:rsidTr="00C91DB3">
        <w:trPr>
          <w:jc w:val="center"/>
          <w:ins w:id="290" w:author="Auteur"/>
        </w:trPr>
        <w:tc>
          <w:tcPr>
            <w:tcW w:w="0" w:type="auto"/>
            <w:shd w:val="clear" w:color="auto" w:fill="auto"/>
            <w:noWrap/>
            <w:vAlign w:val="center"/>
            <w:hideMark/>
          </w:tcPr>
          <w:p w14:paraId="49FDE8BB" w14:textId="77777777" w:rsidR="00AE3F0D" w:rsidRPr="004643D9" w:rsidRDefault="00AE3F0D" w:rsidP="00C91DB3">
            <w:pPr>
              <w:spacing w:after="0" w:line="240" w:lineRule="auto"/>
              <w:jc w:val="center"/>
              <w:rPr>
                <w:ins w:id="291" w:author="Auteur"/>
                <w:rFonts w:ascii="Calibri" w:eastAsia="Times New Roman" w:hAnsi="Calibri" w:cs="Calibri"/>
                <w:b/>
                <w:color w:val="000000"/>
                <w:lang w:eastAsia="de-DE"/>
              </w:rPr>
            </w:pPr>
            <w:ins w:id="292" w:author="Auteur">
              <w:r w:rsidRPr="004643D9">
                <w:rPr>
                  <w:rFonts w:ascii="Calibri" w:eastAsia="Times New Roman" w:hAnsi="Calibri" w:cs="Calibri"/>
                  <w:b/>
                  <w:color w:val="000000"/>
                  <w:lang w:eastAsia="de-DE"/>
                </w:rPr>
                <w:t>SC10</w:t>
              </w:r>
            </w:ins>
          </w:p>
        </w:tc>
        <w:tc>
          <w:tcPr>
            <w:tcW w:w="0" w:type="auto"/>
            <w:shd w:val="clear" w:color="auto" w:fill="auto"/>
            <w:noWrap/>
            <w:vAlign w:val="center"/>
            <w:hideMark/>
          </w:tcPr>
          <w:p w14:paraId="2CD6302B" w14:textId="77777777" w:rsidR="00AE3F0D" w:rsidRPr="004643D9" w:rsidRDefault="00AE3F0D" w:rsidP="00C91DB3">
            <w:pPr>
              <w:spacing w:after="0" w:line="240" w:lineRule="auto"/>
              <w:jc w:val="center"/>
              <w:rPr>
                <w:ins w:id="293" w:author="Auteur"/>
                <w:rFonts w:ascii="Calibri" w:eastAsia="Times New Roman" w:hAnsi="Calibri" w:cs="Calibri"/>
                <w:color w:val="000000"/>
                <w:lang w:eastAsia="de-DE"/>
              </w:rPr>
            </w:pPr>
            <w:ins w:id="294" w:author="Auteur">
              <w:r w:rsidRPr="004643D9">
                <w:rPr>
                  <w:rFonts w:ascii="Calibri" w:eastAsia="Times New Roman" w:hAnsi="Calibri" w:cs="Calibri"/>
                  <w:color w:val="000000"/>
                  <w:lang w:eastAsia="de-DE"/>
                </w:rPr>
                <w:t>123.7</w:t>
              </w:r>
            </w:ins>
          </w:p>
        </w:tc>
        <w:tc>
          <w:tcPr>
            <w:tcW w:w="0" w:type="auto"/>
            <w:shd w:val="clear" w:color="auto" w:fill="auto"/>
            <w:noWrap/>
            <w:vAlign w:val="center"/>
            <w:hideMark/>
          </w:tcPr>
          <w:p w14:paraId="30029A1E" w14:textId="77777777" w:rsidR="00AE3F0D" w:rsidRPr="004643D9" w:rsidRDefault="00AE3F0D" w:rsidP="00C91DB3">
            <w:pPr>
              <w:spacing w:after="0" w:line="240" w:lineRule="auto"/>
              <w:jc w:val="center"/>
              <w:rPr>
                <w:ins w:id="295" w:author="Auteur"/>
                <w:rFonts w:ascii="Calibri" w:eastAsia="Times New Roman" w:hAnsi="Calibri" w:cs="Calibri"/>
                <w:color w:val="000000"/>
                <w:lang w:eastAsia="de-DE"/>
              </w:rPr>
            </w:pPr>
            <w:ins w:id="296" w:author="Auteur">
              <w:r w:rsidRPr="004643D9">
                <w:rPr>
                  <w:rFonts w:ascii="Calibri" w:eastAsia="Times New Roman" w:hAnsi="Calibri" w:cs="Calibri"/>
                  <w:color w:val="000000"/>
                  <w:lang w:eastAsia="de-DE"/>
                </w:rPr>
                <w:t>125.3</w:t>
              </w:r>
            </w:ins>
          </w:p>
        </w:tc>
        <w:tc>
          <w:tcPr>
            <w:tcW w:w="0" w:type="auto"/>
            <w:shd w:val="clear" w:color="auto" w:fill="auto"/>
            <w:noWrap/>
            <w:vAlign w:val="center"/>
            <w:hideMark/>
          </w:tcPr>
          <w:p w14:paraId="6EDF4916" w14:textId="77777777" w:rsidR="00AE3F0D" w:rsidRPr="004643D9" w:rsidRDefault="00AE3F0D" w:rsidP="00C91DB3">
            <w:pPr>
              <w:spacing w:after="0" w:line="240" w:lineRule="auto"/>
              <w:jc w:val="center"/>
              <w:rPr>
                <w:ins w:id="297" w:author="Auteur"/>
                <w:rFonts w:ascii="Calibri" w:eastAsia="Times New Roman" w:hAnsi="Calibri" w:cs="Calibri"/>
                <w:color w:val="000000"/>
                <w:lang w:eastAsia="de-DE"/>
              </w:rPr>
            </w:pPr>
            <w:ins w:id="298" w:author="Auteur">
              <w:r w:rsidRPr="004643D9">
                <w:rPr>
                  <w:rFonts w:ascii="Calibri" w:eastAsia="Times New Roman" w:hAnsi="Calibri" w:cs="Calibri"/>
                  <w:color w:val="000000"/>
                  <w:lang w:eastAsia="de-DE"/>
                </w:rPr>
                <w:t>127.0</w:t>
              </w:r>
            </w:ins>
          </w:p>
        </w:tc>
        <w:tc>
          <w:tcPr>
            <w:tcW w:w="0" w:type="auto"/>
            <w:shd w:val="clear" w:color="auto" w:fill="auto"/>
            <w:noWrap/>
            <w:vAlign w:val="center"/>
            <w:hideMark/>
          </w:tcPr>
          <w:p w14:paraId="0703C92E" w14:textId="77777777" w:rsidR="00AE3F0D" w:rsidRPr="004643D9" w:rsidRDefault="00AE3F0D" w:rsidP="00C91DB3">
            <w:pPr>
              <w:spacing w:after="0" w:line="240" w:lineRule="auto"/>
              <w:jc w:val="center"/>
              <w:rPr>
                <w:ins w:id="299" w:author="Auteur"/>
                <w:rFonts w:ascii="Calibri" w:eastAsia="Times New Roman" w:hAnsi="Calibri" w:cs="Calibri"/>
                <w:color w:val="000000"/>
                <w:lang w:eastAsia="de-DE"/>
              </w:rPr>
            </w:pPr>
            <w:ins w:id="300"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3749AAAD" w14:textId="77777777" w:rsidR="00AE3F0D" w:rsidRPr="004643D9" w:rsidRDefault="00AE3F0D" w:rsidP="00C91DB3">
            <w:pPr>
              <w:spacing w:after="0" w:line="240" w:lineRule="auto"/>
              <w:jc w:val="center"/>
              <w:rPr>
                <w:ins w:id="301" w:author="Auteur"/>
                <w:rFonts w:ascii="Calibri" w:eastAsia="Times New Roman" w:hAnsi="Calibri" w:cs="Calibri"/>
                <w:color w:val="000000"/>
                <w:lang w:eastAsia="de-DE"/>
              </w:rPr>
            </w:pPr>
            <w:ins w:id="302"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202574D5" w14:textId="77777777" w:rsidR="00AE3F0D" w:rsidRPr="004643D9" w:rsidRDefault="00AE3F0D" w:rsidP="00C91DB3">
            <w:pPr>
              <w:spacing w:after="0" w:line="240" w:lineRule="auto"/>
              <w:jc w:val="center"/>
              <w:rPr>
                <w:ins w:id="303" w:author="Auteur"/>
                <w:rFonts w:ascii="Calibri" w:eastAsia="Times New Roman" w:hAnsi="Calibri" w:cs="Calibri"/>
                <w:color w:val="000000"/>
                <w:lang w:eastAsia="de-DE"/>
              </w:rPr>
            </w:pPr>
            <w:ins w:id="304"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57FFDBE1" w14:textId="77777777" w:rsidR="00AE3F0D" w:rsidRPr="004643D9" w:rsidRDefault="00AE3F0D" w:rsidP="00C91DB3">
            <w:pPr>
              <w:spacing w:after="0" w:line="240" w:lineRule="auto"/>
              <w:jc w:val="center"/>
              <w:rPr>
                <w:ins w:id="305" w:author="Auteur"/>
                <w:rFonts w:ascii="Calibri" w:eastAsia="Times New Roman" w:hAnsi="Calibri" w:cs="Calibri"/>
                <w:color w:val="000000"/>
                <w:lang w:eastAsia="de-DE"/>
              </w:rPr>
            </w:pPr>
            <w:ins w:id="306" w:author="Auteur">
              <w:r w:rsidRPr="004643D9">
                <w:rPr>
                  <w:rFonts w:ascii="Calibri" w:eastAsia="Times New Roman" w:hAnsi="Calibri" w:cs="Calibri"/>
                  <w:color w:val="000000"/>
                  <w:lang w:eastAsia="de-DE"/>
                </w:rPr>
                <w:t>7.3</w:t>
              </w:r>
            </w:ins>
          </w:p>
        </w:tc>
        <w:tc>
          <w:tcPr>
            <w:tcW w:w="0" w:type="auto"/>
            <w:shd w:val="clear" w:color="auto" w:fill="auto"/>
            <w:noWrap/>
            <w:vAlign w:val="center"/>
            <w:hideMark/>
          </w:tcPr>
          <w:p w14:paraId="0DA3320A" w14:textId="77777777" w:rsidR="00AE3F0D" w:rsidRPr="004643D9" w:rsidRDefault="00AE3F0D" w:rsidP="00C91DB3">
            <w:pPr>
              <w:spacing w:after="0" w:line="240" w:lineRule="auto"/>
              <w:jc w:val="center"/>
              <w:rPr>
                <w:ins w:id="307" w:author="Auteur"/>
                <w:rFonts w:ascii="Calibri" w:eastAsia="Times New Roman" w:hAnsi="Calibri" w:cs="Calibri"/>
                <w:color w:val="000000"/>
                <w:lang w:eastAsia="de-DE"/>
              </w:rPr>
            </w:pPr>
            <w:ins w:id="308" w:author="Auteur">
              <w:r w:rsidRPr="004643D9">
                <w:rPr>
                  <w:rFonts w:ascii="Calibri" w:eastAsia="Times New Roman" w:hAnsi="Calibri" w:cs="Calibri"/>
                  <w:color w:val="000000"/>
                  <w:lang w:eastAsia="de-DE"/>
                </w:rPr>
                <w:t>8.2</w:t>
              </w:r>
            </w:ins>
          </w:p>
        </w:tc>
        <w:tc>
          <w:tcPr>
            <w:tcW w:w="0" w:type="auto"/>
            <w:shd w:val="clear" w:color="auto" w:fill="auto"/>
            <w:noWrap/>
            <w:vAlign w:val="center"/>
            <w:hideMark/>
          </w:tcPr>
          <w:p w14:paraId="48C3614E" w14:textId="77777777" w:rsidR="00AE3F0D" w:rsidRPr="004643D9" w:rsidRDefault="00AE3F0D" w:rsidP="00C91DB3">
            <w:pPr>
              <w:spacing w:after="0" w:line="240" w:lineRule="auto"/>
              <w:jc w:val="center"/>
              <w:rPr>
                <w:ins w:id="309" w:author="Auteur"/>
                <w:rFonts w:ascii="Calibri" w:eastAsia="Times New Roman" w:hAnsi="Calibri" w:cs="Calibri"/>
                <w:color w:val="000000"/>
                <w:lang w:eastAsia="de-DE"/>
              </w:rPr>
            </w:pPr>
            <w:ins w:id="310" w:author="Auteur">
              <w:r w:rsidRPr="004643D9">
                <w:rPr>
                  <w:rFonts w:ascii="Calibri" w:eastAsia="Times New Roman" w:hAnsi="Calibri" w:cs="Calibri"/>
                  <w:color w:val="000000"/>
                  <w:lang w:eastAsia="de-DE"/>
                </w:rPr>
                <w:t>8.5</w:t>
              </w:r>
            </w:ins>
          </w:p>
        </w:tc>
      </w:tr>
      <w:tr w:rsidR="00AE3F0D" w:rsidRPr="004643D9" w14:paraId="02C87B1A" w14:textId="77777777" w:rsidTr="00C91DB3">
        <w:trPr>
          <w:jc w:val="center"/>
          <w:ins w:id="311" w:author="Auteur"/>
        </w:trPr>
        <w:tc>
          <w:tcPr>
            <w:tcW w:w="0" w:type="auto"/>
            <w:shd w:val="clear" w:color="auto" w:fill="auto"/>
            <w:noWrap/>
            <w:vAlign w:val="center"/>
            <w:hideMark/>
          </w:tcPr>
          <w:p w14:paraId="56417DBC" w14:textId="77777777" w:rsidR="00AE3F0D" w:rsidRPr="004643D9" w:rsidRDefault="00AE3F0D" w:rsidP="00C91DB3">
            <w:pPr>
              <w:spacing w:after="0" w:line="240" w:lineRule="auto"/>
              <w:jc w:val="center"/>
              <w:rPr>
                <w:ins w:id="312" w:author="Auteur"/>
                <w:rFonts w:ascii="Calibri" w:eastAsia="Times New Roman" w:hAnsi="Calibri" w:cs="Calibri"/>
                <w:b/>
                <w:color w:val="000000"/>
                <w:lang w:eastAsia="de-DE"/>
              </w:rPr>
            </w:pPr>
            <w:ins w:id="313" w:author="Auteur">
              <w:r w:rsidRPr="004643D9">
                <w:rPr>
                  <w:rFonts w:ascii="Calibri" w:eastAsia="Times New Roman" w:hAnsi="Calibri" w:cs="Calibri"/>
                  <w:b/>
                  <w:color w:val="000000"/>
                  <w:lang w:eastAsia="de-DE"/>
                </w:rPr>
                <w:t>SC11</w:t>
              </w:r>
            </w:ins>
          </w:p>
        </w:tc>
        <w:tc>
          <w:tcPr>
            <w:tcW w:w="0" w:type="auto"/>
            <w:shd w:val="clear" w:color="auto" w:fill="auto"/>
            <w:noWrap/>
            <w:vAlign w:val="center"/>
            <w:hideMark/>
          </w:tcPr>
          <w:p w14:paraId="29817881" w14:textId="77777777" w:rsidR="00AE3F0D" w:rsidRPr="004643D9" w:rsidRDefault="00AE3F0D" w:rsidP="00C91DB3">
            <w:pPr>
              <w:spacing w:after="0" w:line="240" w:lineRule="auto"/>
              <w:jc w:val="center"/>
              <w:rPr>
                <w:ins w:id="314" w:author="Auteur"/>
                <w:rFonts w:ascii="Calibri" w:eastAsia="Times New Roman" w:hAnsi="Calibri" w:cs="Calibri"/>
                <w:color w:val="000000"/>
                <w:lang w:eastAsia="de-DE"/>
              </w:rPr>
            </w:pPr>
            <w:ins w:id="315" w:author="Auteur">
              <w:r w:rsidRPr="004643D9">
                <w:rPr>
                  <w:rFonts w:ascii="Calibri" w:eastAsia="Times New Roman" w:hAnsi="Calibri" w:cs="Calibri"/>
                  <w:color w:val="000000"/>
                  <w:lang w:eastAsia="de-DE"/>
                </w:rPr>
                <w:t>102.2</w:t>
              </w:r>
            </w:ins>
          </w:p>
        </w:tc>
        <w:tc>
          <w:tcPr>
            <w:tcW w:w="0" w:type="auto"/>
            <w:shd w:val="clear" w:color="auto" w:fill="auto"/>
            <w:noWrap/>
            <w:vAlign w:val="center"/>
            <w:hideMark/>
          </w:tcPr>
          <w:p w14:paraId="66F8B338" w14:textId="77777777" w:rsidR="00AE3F0D" w:rsidRPr="004643D9" w:rsidRDefault="00AE3F0D" w:rsidP="00C91DB3">
            <w:pPr>
              <w:spacing w:after="0" w:line="240" w:lineRule="auto"/>
              <w:jc w:val="center"/>
              <w:rPr>
                <w:ins w:id="316" w:author="Auteur"/>
                <w:rFonts w:ascii="Calibri" w:eastAsia="Times New Roman" w:hAnsi="Calibri" w:cs="Calibri"/>
                <w:color w:val="000000"/>
                <w:lang w:eastAsia="de-DE"/>
              </w:rPr>
            </w:pPr>
            <w:ins w:id="317" w:author="Auteur">
              <w:r w:rsidRPr="004643D9">
                <w:rPr>
                  <w:rFonts w:ascii="Calibri" w:eastAsia="Times New Roman" w:hAnsi="Calibri" w:cs="Calibri"/>
                  <w:color w:val="000000"/>
                  <w:lang w:eastAsia="de-DE"/>
                </w:rPr>
                <w:t>103.5</w:t>
              </w:r>
            </w:ins>
          </w:p>
        </w:tc>
        <w:tc>
          <w:tcPr>
            <w:tcW w:w="0" w:type="auto"/>
            <w:shd w:val="clear" w:color="auto" w:fill="auto"/>
            <w:noWrap/>
            <w:vAlign w:val="center"/>
            <w:hideMark/>
          </w:tcPr>
          <w:p w14:paraId="6E005AAF" w14:textId="77777777" w:rsidR="00AE3F0D" w:rsidRPr="004643D9" w:rsidRDefault="00AE3F0D" w:rsidP="00C91DB3">
            <w:pPr>
              <w:spacing w:after="0" w:line="240" w:lineRule="auto"/>
              <w:jc w:val="center"/>
              <w:rPr>
                <w:ins w:id="318" w:author="Auteur"/>
                <w:rFonts w:ascii="Calibri" w:eastAsia="Times New Roman" w:hAnsi="Calibri" w:cs="Calibri"/>
                <w:color w:val="000000"/>
                <w:lang w:eastAsia="de-DE"/>
              </w:rPr>
            </w:pPr>
            <w:ins w:id="319" w:author="Auteur">
              <w:r w:rsidRPr="004643D9">
                <w:rPr>
                  <w:rFonts w:ascii="Calibri" w:eastAsia="Times New Roman" w:hAnsi="Calibri" w:cs="Calibri"/>
                  <w:color w:val="000000"/>
                  <w:lang w:eastAsia="de-DE"/>
                </w:rPr>
                <w:t>105.0</w:t>
              </w:r>
            </w:ins>
          </w:p>
        </w:tc>
        <w:tc>
          <w:tcPr>
            <w:tcW w:w="0" w:type="auto"/>
            <w:shd w:val="clear" w:color="auto" w:fill="auto"/>
            <w:noWrap/>
            <w:vAlign w:val="center"/>
            <w:hideMark/>
          </w:tcPr>
          <w:p w14:paraId="1EA3E8A2" w14:textId="77777777" w:rsidR="00AE3F0D" w:rsidRPr="004643D9" w:rsidRDefault="00AE3F0D" w:rsidP="00C91DB3">
            <w:pPr>
              <w:spacing w:after="0" w:line="240" w:lineRule="auto"/>
              <w:jc w:val="center"/>
              <w:rPr>
                <w:ins w:id="320" w:author="Auteur"/>
                <w:rFonts w:ascii="Calibri" w:eastAsia="Times New Roman" w:hAnsi="Calibri" w:cs="Calibri"/>
                <w:color w:val="000000"/>
                <w:lang w:eastAsia="de-DE"/>
              </w:rPr>
            </w:pPr>
            <w:ins w:id="321"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11204879" w14:textId="77777777" w:rsidR="00AE3F0D" w:rsidRPr="004643D9" w:rsidRDefault="00AE3F0D" w:rsidP="00C91DB3">
            <w:pPr>
              <w:spacing w:after="0" w:line="240" w:lineRule="auto"/>
              <w:jc w:val="center"/>
              <w:rPr>
                <w:ins w:id="322" w:author="Auteur"/>
                <w:rFonts w:ascii="Calibri" w:eastAsia="Times New Roman" w:hAnsi="Calibri" w:cs="Calibri"/>
                <w:color w:val="000000"/>
                <w:lang w:eastAsia="de-DE"/>
              </w:rPr>
            </w:pPr>
            <w:ins w:id="323"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1E891796" w14:textId="77777777" w:rsidR="00AE3F0D" w:rsidRPr="004643D9" w:rsidRDefault="00AE3F0D" w:rsidP="00C91DB3">
            <w:pPr>
              <w:spacing w:after="0" w:line="240" w:lineRule="auto"/>
              <w:jc w:val="center"/>
              <w:rPr>
                <w:ins w:id="324" w:author="Auteur"/>
                <w:rFonts w:ascii="Calibri" w:eastAsia="Times New Roman" w:hAnsi="Calibri" w:cs="Calibri"/>
                <w:color w:val="000000"/>
                <w:lang w:eastAsia="de-DE"/>
              </w:rPr>
            </w:pPr>
            <w:ins w:id="325"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0C5A8FDD" w14:textId="77777777" w:rsidR="00AE3F0D" w:rsidRPr="004643D9" w:rsidRDefault="00AE3F0D" w:rsidP="00C91DB3">
            <w:pPr>
              <w:spacing w:after="0" w:line="240" w:lineRule="auto"/>
              <w:jc w:val="center"/>
              <w:rPr>
                <w:ins w:id="326" w:author="Auteur"/>
                <w:rFonts w:ascii="Calibri" w:eastAsia="Times New Roman" w:hAnsi="Calibri" w:cs="Calibri"/>
                <w:color w:val="000000"/>
                <w:lang w:eastAsia="de-DE"/>
              </w:rPr>
            </w:pPr>
            <w:ins w:id="327" w:author="Auteur">
              <w:r w:rsidRPr="004643D9">
                <w:rPr>
                  <w:rFonts w:ascii="Calibri" w:eastAsia="Times New Roman" w:hAnsi="Calibri" w:cs="Calibri"/>
                  <w:color w:val="000000"/>
                  <w:lang w:eastAsia="de-DE"/>
                </w:rPr>
                <w:t>-3.2</w:t>
              </w:r>
            </w:ins>
          </w:p>
        </w:tc>
        <w:tc>
          <w:tcPr>
            <w:tcW w:w="0" w:type="auto"/>
            <w:shd w:val="clear" w:color="auto" w:fill="auto"/>
            <w:noWrap/>
            <w:vAlign w:val="center"/>
            <w:hideMark/>
          </w:tcPr>
          <w:p w14:paraId="094DD7DF" w14:textId="77777777" w:rsidR="00AE3F0D" w:rsidRPr="004643D9" w:rsidRDefault="00AE3F0D" w:rsidP="00C91DB3">
            <w:pPr>
              <w:spacing w:after="0" w:line="240" w:lineRule="auto"/>
              <w:jc w:val="center"/>
              <w:rPr>
                <w:ins w:id="328" w:author="Auteur"/>
                <w:rFonts w:ascii="Calibri" w:eastAsia="Times New Roman" w:hAnsi="Calibri" w:cs="Calibri"/>
                <w:color w:val="000000"/>
                <w:lang w:eastAsia="de-DE"/>
              </w:rPr>
            </w:pPr>
            <w:ins w:id="329"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0A5F3D8A" w14:textId="77777777" w:rsidR="00AE3F0D" w:rsidRPr="004643D9" w:rsidRDefault="00AE3F0D" w:rsidP="00C91DB3">
            <w:pPr>
              <w:spacing w:after="0" w:line="240" w:lineRule="auto"/>
              <w:jc w:val="center"/>
              <w:rPr>
                <w:ins w:id="330" w:author="Auteur"/>
                <w:rFonts w:ascii="Calibri" w:eastAsia="Times New Roman" w:hAnsi="Calibri" w:cs="Calibri"/>
                <w:color w:val="000000"/>
                <w:lang w:eastAsia="de-DE"/>
              </w:rPr>
            </w:pPr>
            <w:ins w:id="331" w:author="Auteur">
              <w:r w:rsidRPr="004643D9">
                <w:rPr>
                  <w:rFonts w:ascii="Calibri" w:eastAsia="Times New Roman" w:hAnsi="Calibri" w:cs="Calibri"/>
                  <w:color w:val="000000"/>
                  <w:lang w:eastAsia="de-DE"/>
                </w:rPr>
                <w:t>0.8</w:t>
              </w:r>
            </w:ins>
          </w:p>
        </w:tc>
      </w:tr>
      <w:tr w:rsidR="00AE3F0D" w:rsidRPr="004643D9" w14:paraId="1A8F301C" w14:textId="77777777" w:rsidTr="00C91DB3">
        <w:trPr>
          <w:jc w:val="center"/>
          <w:ins w:id="332" w:author="Auteur"/>
        </w:trPr>
        <w:tc>
          <w:tcPr>
            <w:tcW w:w="0" w:type="auto"/>
            <w:shd w:val="clear" w:color="auto" w:fill="auto"/>
            <w:noWrap/>
            <w:vAlign w:val="center"/>
            <w:hideMark/>
          </w:tcPr>
          <w:p w14:paraId="60274F1D" w14:textId="77777777" w:rsidR="00AE3F0D" w:rsidRPr="004643D9" w:rsidRDefault="00AE3F0D" w:rsidP="00C91DB3">
            <w:pPr>
              <w:spacing w:after="0" w:line="240" w:lineRule="auto"/>
              <w:jc w:val="center"/>
              <w:rPr>
                <w:ins w:id="333" w:author="Auteur"/>
                <w:rFonts w:ascii="Calibri" w:eastAsia="Times New Roman" w:hAnsi="Calibri" w:cs="Calibri"/>
                <w:b/>
                <w:color w:val="000000"/>
                <w:lang w:eastAsia="de-DE"/>
              </w:rPr>
            </w:pPr>
            <w:ins w:id="334" w:author="Auteur">
              <w:r w:rsidRPr="004643D9">
                <w:rPr>
                  <w:rFonts w:ascii="Calibri" w:eastAsia="Times New Roman" w:hAnsi="Calibri" w:cs="Calibri"/>
                  <w:b/>
                  <w:color w:val="000000"/>
                  <w:lang w:eastAsia="de-DE"/>
                </w:rPr>
                <w:t>SC12</w:t>
              </w:r>
            </w:ins>
          </w:p>
        </w:tc>
        <w:tc>
          <w:tcPr>
            <w:tcW w:w="0" w:type="auto"/>
            <w:shd w:val="clear" w:color="auto" w:fill="auto"/>
            <w:noWrap/>
            <w:vAlign w:val="center"/>
            <w:hideMark/>
          </w:tcPr>
          <w:p w14:paraId="5F12EDFE" w14:textId="77777777" w:rsidR="00AE3F0D" w:rsidRPr="004643D9" w:rsidRDefault="00AE3F0D" w:rsidP="00C91DB3">
            <w:pPr>
              <w:spacing w:after="0" w:line="240" w:lineRule="auto"/>
              <w:jc w:val="center"/>
              <w:rPr>
                <w:ins w:id="335" w:author="Auteur"/>
                <w:rFonts w:ascii="Calibri" w:eastAsia="Times New Roman" w:hAnsi="Calibri" w:cs="Calibri"/>
                <w:color w:val="000000"/>
                <w:lang w:eastAsia="de-DE"/>
              </w:rPr>
            </w:pPr>
            <w:ins w:id="336" w:author="Auteur">
              <w:r w:rsidRPr="004643D9">
                <w:rPr>
                  <w:rFonts w:ascii="Calibri" w:eastAsia="Times New Roman" w:hAnsi="Calibri" w:cs="Calibri"/>
                  <w:color w:val="000000"/>
                  <w:lang w:eastAsia="de-DE"/>
                </w:rPr>
                <w:t>102.2</w:t>
              </w:r>
            </w:ins>
          </w:p>
        </w:tc>
        <w:tc>
          <w:tcPr>
            <w:tcW w:w="0" w:type="auto"/>
            <w:shd w:val="clear" w:color="auto" w:fill="auto"/>
            <w:noWrap/>
            <w:vAlign w:val="center"/>
            <w:hideMark/>
          </w:tcPr>
          <w:p w14:paraId="74410DAD" w14:textId="77777777" w:rsidR="00AE3F0D" w:rsidRPr="004643D9" w:rsidRDefault="00AE3F0D" w:rsidP="00C91DB3">
            <w:pPr>
              <w:spacing w:after="0" w:line="240" w:lineRule="auto"/>
              <w:jc w:val="center"/>
              <w:rPr>
                <w:ins w:id="337" w:author="Auteur"/>
                <w:rFonts w:ascii="Calibri" w:eastAsia="Times New Roman" w:hAnsi="Calibri" w:cs="Calibri"/>
                <w:color w:val="000000"/>
                <w:lang w:eastAsia="de-DE"/>
              </w:rPr>
            </w:pPr>
            <w:ins w:id="338" w:author="Auteur">
              <w:r w:rsidRPr="004643D9">
                <w:rPr>
                  <w:rFonts w:ascii="Calibri" w:eastAsia="Times New Roman" w:hAnsi="Calibri" w:cs="Calibri"/>
                  <w:color w:val="000000"/>
                  <w:lang w:eastAsia="de-DE"/>
                </w:rPr>
                <w:t>103.5</w:t>
              </w:r>
            </w:ins>
          </w:p>
        </w:tc>
        <w:tc>
          <w:tcPr>
            <w:tcW w:w="0" w:type="auto"/>
            <w:shd w:val="clear" w:color="auto" w:fill="auto"/>
            <w:noWrap/>
            <w:vAlign w:val="center"/>
            <w:hideMark/>
          </w:tcPr>
          <w:p w14:paraId="7EB68EF8" w14:textId="77777777" w:rsidR="00AE3F0D" w:rsidRPr="004643D9" w:rsidRDefault="00AE3F0D" w:rsidP="00C91DB3">
            <w:pPr>
              <w:spacing w:after="0" w:line="240" w:lineRule="auto"/>
              <w:jc w:val="center"/>
              <w:rPr>
                <w:ins w:id="339" w:author="Auteur"/>
                <w:rFonts w:ascii="Calibri" w:eastAsia="Times New Roman" w:hAnsi="Calibri" w:cs="Calibri"/>
                <w:color w:val="000000"/>
                <w:lang w:eastAsia="de-DE"/>
              </w:rPr>
            </w:pPr>
            <w:ins w:id="340" w:author="Auteur">
              <w:r w:rsidRPr="004643D9">
                <w:rPr>
                  <w:rFonts w:ascii="Calibri" w:eastAsia="Times New Roman" w:hAnsi="Calibri" w:cs="Calibri"/>
                  <w:color w:val="000000"/>
                  <w:lang w:eastAsia="de-DE"/>
                </w:rPr>
                <w:t>105.0</w:t>
              </w:r>
            </w:ins>
          </w:p>
        </w:tc>
        <w:tc>
          <w:tcPr>
            <w:tcW w:w="0" w:type="auto"/>
            <w:shd w:val="clear" w:color="auto" w:fill="auto"/>
            <w:noWrap/>
            <w:vAlign w:val="center"/>
            <w:hideMark/>
          </w:tcPr>
          <w:p w14:paraId="3C97BA4D" w14:textId="77777777" w:rsidR="00AE3F0D" w:rsidRPr="004643D9" w:rsidRDefault="00AE3F0D" w:rsidP="00C91DB3">
            <w:pPr>
              <w:spacing w:after="0" w:line="240" w:lineRule="auto"/>
              <w:jc w:val="center"/>
              <w:rPr>
                <w:ins w:id="341" w:author="Auteur"/>
                <w:rFonts w:ascii="Calibri" w:eastAsia="Times New Roman" w:hAnsi="Calibri" w:cs="Calibri"/>
                <w:color w:val="000000"/>
                <w:lang w:eastAsia="de-DE"/>
              </w:rPr>
            </w:pPr>
            <w:ins w:id="342"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23D2FFB4" w14:textId="77777777" w:rsidR="00AE3F0D" w:rsidRPr="004643D9" w:rsidRDefault="00AE3F0D" w:rsidP="00C91DB3">
            <w:pPr>
              <w:spacing w:after="0" w:line="240" w:lineRule="auto"/>
              <w:jc w:val="center"/>
              <w:rPr>
                <w:ins w:id="343" w:author="Auteur"/>
                <w:rFonts w:ascii="Calibri" w:eastAsia="Times New Roman" w:hAnsi="Calibri" w:cs="Calibri"/>
                <w:color w:val="000000"/>
                <w:lang w:eastAsia="de-DE"/>
              </w:rPr>
            </w:pPr>
            <w:ins w:id="344"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70A86D29" w14:textId="77777777" w:rsidR="00AE3F0D" w:rsidRPr="004643D9" w:rsidRDefault="00AE3F0D" w:rsidP="00C91DB3">
            <w:pPr>
              <w:spacing w:after="0" w:line="240" w:lineRule="auto"/>
              <w:jc w:val="center"/>
              <w:rPr>
                <w:ins w:id="345" w:author="Auteur"/>
                <w:rFonts w:ascii="Calibri" w:eastAsia="Times New Roman" w:hAnsi="Calibri" w:cs="Calibri"/>
                <w:color w:val="000000"/>
                <w:lang w:eastAsia="de-DE"/>
              </w:rPr>
            </w:pPr>
            <w:ins w:id="346"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0870B6C2" w14:textId="77777777" w:rsidR="00AE3F0D" w:rsidRPr="004643D9" w:rsidRDefault="00AE3F0D" w:rsidP="00C91DB3">
            <w:pPr>
              <w:spacing w:after="0" w:line="240" w:lineRule="auto"/>
              <w:jc w:val="center"/>
              <w:rPr>
                <w:ins w:id="347" w:author="Auteur"/>
                <w:rFonts w:ascii="Calibri" w:eastAsia="Times New Roman" w:hAnsi="Calibri" w:cs="Calibri"/>
                <w:color w:val="000000"/>
                <w:lang w:eastAsia="de-DE"/>
              </w:rPr>
            </w:pPr>
            <w:ins w:id="348" w:author="Auteur">
              <w:r w:rsidRPr="004643D9">
                <w:rPr>
                  <w:rFonts w:ascii="Calibri" w:eastAsia="Times New Roman" w:hAnsi="Calibri" w:cs="Calibri"/>
                  <w:color w:val="000000"/>
                  <w:lang w:eastAsia="de-DE"/>
                </w:rPr>
                <w:t>6.6</w:t>
              </w:r>
            </w:ins>
          </w:p>
        </w:tc>
        <w:tc>
          <w:tcPr>
            <w:tcW w:w="0" w:type="auto"/>
            <w:shd w:val="clear" w:color="auto" w:fill="auto"/>
            <w:noWrap/>
            <w:vAlign w:val="center"/>
            <w:hideMark/>
          </w:tcPr>
          <w:p w14:paraId="671FE380" w14:textId="77777777" w:rsidR="00AE3F0D" w:rsidRPr="004643D9" w:rsidRDefault="00AE3F0D" w:rsidP="00C91DB3">
            <w:pPr>
              <w:spacing w:after="0" w:line="240" w:lineRule="auto"/>
              <w:jc w:val="center"/>
              <w:rPr>
                <w:ins w:id="349" w:author="Auteur"/>
                <w:rFonts w:ascii="Calibri" w:eastAsia="Times New Roman" w:hAnsi="Calibri" w:cs="Calibri"/>
                <w:color w:val="000000"/>
                <w:lang w:eastAsia="de-DE"/>
              </w:rPr>
            </w:pPr>
            <w:ins w:id="350" w:author="Auteur">
              <w:r w:rsidRPr="004643D9">
                <w:rPr>
                  <w:rFonts w:ascii="Calibri" w:eastAsia="Times New Roman" w:hAnsi="Calibri" w:cs="Calibri"/>
                  <w:color w:val="000000"/>
                  <w:lang w:eastAsia="de-DE"/>
                </w:rPr>
                <w:t>7.6</w:t>
              </w:r>
            </w:ins>
          </w:p>
        </w:tc>
        <w:tc>
          <w:tcPr>
            <w:tcW w:w="0" w:type="auto"/>
            <w:shd w:val="clear" w:color="auto" w:fill="auto"/>
            <w:noWrap/>
            <w:vAlign w:val="center"/>
            <w:hideMark/>
          </w:tcPr>
          <w:p w14:paraId="4D679A17" w14:textId="77777777" w:rsidR="00AE3F0D" w:rsidRPr="004643D9" w:rsidRDefault="00AE3F0D" w:rsidP="00C91DB3">
            <w:pPr>
              <w:spacing w:after="0" w:line="240" w:lineRule="auto"/>
              <w:jc w:val="center"/>
              <w:rPr>
                <w:ins w:id="351" w:author="Auteur"/>
                <w:rFonts w:ascii="Calibri" w:eastAsia="Times New Roman" w:hAnsi="Calibri" w:cs="Calibri"/>
                <w:color w:val="000000"/>
                <w:lang w:eastAsia="de-DE"/>
              </w:rPr>
            </w:pPr>
            <w:ins w:id="352" w:author="Auteur">
              <w:r w:rsidRPr="004643D9">
                <w:rPr>
                  <w:rFonts w:ascii="Calibri" w:eastAsia="Times New Roman" w:hAnsi="Calibri" w:cs="Calibri"/>
                  <w:color w:val="000000"/>
                  <w:lang w:eastAsia="de-DE"/>
                </w:rPr>
                <w:t>7.8</w:t>
              </w:r>
            </w:ins>
          </w:p>
        </w:tc>
      </w:tr>
      <w:tr w:rsidR="00AE3F0D" w:rsidRPr="004643D9" w14:paraId="032E3D60" w14:textId="77777777" w:rsidTr="00C91DB3">
        <w:trPr>
          <w:jc w:val="center"/>
          <w:ins w:id="353" w:author="Auteur"/>
        </w:trPr>
        <w:tc>
          <w:tcPr>
            <w:tcW w:w="0" w:type="auto"/>
            <w:shd w:val="clear" w:color="auto" w:fill="auto"/>
            <w:noWrap/>
            <w:vAlign w:val="center"/>
            <w:hideMark/>
          </w:tcPr>
          <w:p w14:paraId="02356E27" w14:textId="77777777" w:rsidR="00AE3F0D" w:rsidRPr="004643D9" w:rsidRDefault="00AE3F0D" w:rsidP="00C91DB3">
            <w:pPr>
              <w:spacing w:after="0" w:line="240" w:lineRule="auto"/>
              <w:jc w:val="center"/>
              <w:rPr>
                <w:ins w:id="354" w:author="Auteur"/>
                <w:rFonts w:ascii="Calibri" w:eastAsia="Times New Roman" w:hAnsi="Calibri" w:cs="Calibri"/>
                <w:b/>
                <w:color w:val="000000"/>
                <w:lang w:eastAsia="de-DE"/>
              </w:rPr>
            </w:pPr>
            <w:ins w:id="355" w:author="Auteur">
              <w:r w:rsidRPr="004643D9">
                <w:rPr>
                  <w:rFonts w:ascii="Calibri" w:eastAsia="Times New Roman" w:hAnsi="Calibri" w:cs="Calibri"/>
                  <w:b/>
                  <w:color w:val="000000"/>
                  <w:lang w:eastAsia="de-DE"/>
                </w:rPr>
                <w:t>SC13</w:t>
              </w:r>
            </w:ins>
          </w:p>
        </w:tc>
        <w:tc>
          <w:tcPr>
            <w:tcW w:w="0" w:type="auto"/>
            <w:shd w:val="clear" w:color="auto" w:fill="auto"/>
            <w:noWrap/>
            <w:vAlign w:val="center"/>
            <w:hideMark/>
          </w:tcPr>
          <w:p w14:paraId="56CF88B0" w14:textId="77777777" w:rsidR="00AE3F0D" w:rsidRPr="004643D9" w:rsidRDefault="00AE3F0D" w:rsidP="00C91DB3">
            <w:pPr>
              <w:spacing w:after="0" w:line="240" w:lineRule="auto"/>
              <w:jc w:val="center"/>
              <w:rPr>
                <w:ins w:id="356" w:author="Auteur"/>
                <w:rFonts w:ascii="Calibri" w:eastAsia="Times New Roman" w:hAnsi="Calibri" w:cs="Calibri"/>
                <w:color w:val="000000"/>
                <w:lang w:eastAsia="de-DE"/>
              </w:rPr>
            </w:pPr>
            <w:ins w:id="357" w:author="Auteur">
              <w:r w:rsidRPr="004643D9">
                <w:rPr>
                  <w:rFonts w:ascii="Calibri" w:eastAsia="Times New Roman" w:hAnsi="Calibri" w:cs="Calibri"/>
                  <w:color w:val="000000"/>
                  <w:lang w:eastAsia="de-DE"/>
                </w:rPr>
                <w:t>102.2</w:t>
              </w:r>
            </w:ins>
          </w:p>
        </w:tc>
        <w:tc>
          <w:tcPr>
            <w:tcW w:w="0" w:type="auto"/>
            <w:shd w:val="clear" w:color="auto" w:fill="auto"/>
            <w:noWrap/>
            <w:vAlign w:val="center"/>
            <w:hideMark/>
          </w:tcPr>
          <w:p w14:paraId="72BB9C75" w14:textId="77777777" w:rsidR="00AE3F0D" w:rsidRPr="004643D9" w:rsidRDefault="00AE3F0D" w:rsidP="00C91DB3">
            <w:pPr>
              <w:spacing w:after="0" w:line="240" w:lineRule="auto"/>
              <w:jc w:val="center"/>
              <w:rPr>
                <w:ins w:id="358" w:author="Auteur"/>
                <w:rFonts w:ascii="Calibri" w:eastAsia="Times New Roman" w:hAnsi="Calibri" w:cs="Calibri"/>
                <w:color w:val="000000"/>
                <w:lang w:eastAsia="de-DE"/>
              </w:rPr>
            </w:pPr>
            <w:ins w:id="359" w:author="Auteur">
              <w:r w:rsidRPr="004643D9">
                <w:rPr>
                  <w:rFonts w:ascii="Calibri" w:eastAsia="Times New Roman" w:hAnsi="Calibri" w:cs="Calibri"/>
                  <w:color w:val="000000"/>
                  <w:lang w:eastAsia="de-DE"/>
                </w:rPr>
                <w:t>103.5</w:t>
              </w:r>
            </w:ins>
          </w:p>
        </w:tc>
        <w:tc>
          <w:tcPr>
            <w:tcW w:w="0" w:type="auto"/>
            <w:shd w:val="clear" w:color="auto" w:fill="auto"/>
            <w:noWrap/>
            <w:vAlign w:val="center"/>
            <w:hideMark/>
          </w:tcPr>
          <w:p w14:paraId="226E2127" w14:textId="77777777" w:rsidR="00AE3F0D" w:rsidRPr="004643D9" w:rsidRDefault="00AE3F0D" w:rsidP="00C91DB3">
            <w:pPr>
              <w:spacing w:after="0" w:line="240" w:lineRule="auto"/>
              <w:jc w:val="center"/>
              <w:rPr>
                <w:ins w:id="360" w:author="Auteur"/>
                <w:rFonts w:ascii="Calibri" w:eastAsia="Times New Roman" w:hAnsi="Calibri" w:cs="Calibri"/>
                <w:color w:val="000000"/>
                <w:lang w:eastAsia="de-DE"/>
              </w:rPr>
            </w:pPr>
            <w:ins w:id="361" w:author="Auteur">
              <w:r w:rsidRPr="004643D9">
                <w:rPr>
                  <w:rFonts w:ascii="Calibri" w:eastAsia="Times New Roman" w:hAnsi="Calibri" w:cs="Calibri"/>
                  <w:color w:val="000000"/>
                  <w:lang w:eastAsia="de-DE"/>
                </w:rPr>
                <w:t>105.0</w:t>
              </w:r>
            </w:ins>
          </w:p>
        </w:tc>
        <w:tc>
          <w:tcPr>
            <w:tcW w:w="0" w:type="auto"/>
            <w:shd w:val="clear" w:color="auto" w:fill="auto"/>
            <w:noWrap/>
            <w:vAlign w:val="center"/>
            <w:hideMark/>
          </w:tcPr>
          <w:p w14:paraId="75FA9754" w14:textId="77777777" w:rsidR="00AE3F0D" w:rsidRPr="004643D9" w:rsidRDefault="00AE3F0D" w:rsidP="00C91DB3">
            <w:pPr>
              <w:spacing w:after="0" w:line="240" w:lineRule="auto"/>
              <w:jc w:val="center"/>
              <w:rPr>
                <w:ins w:id="362" w:author="Auteur"/>
                <w:rFonts w:ascii="Calibri" w:eastAsia="Times New Roman" w:hAnsi="Calibri" w:cs="Calibri"/>
                <w:color w:val="000000"/>
                <w:lang w:eastAsia="de-DE"/>
              </w:rPr>
            </w:pPr>
            <w:ins w:id="363"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298C5A44" w14:textId="77777777" w:rsidR="00AE3F0D" w:rsidRPr="004643D9" w:rsidRDefault="00AE3F0D" w:rsidP="00C91DB3">
            <w:pPr>
              <w:spacing w:after="0" w:line="240" w:lineRule="auto"/>
              <w:jc w:val="center"/>
              <w:rPr>
                <w:ins w:id="364" w:author="Auteur"/>
                <w:rFonts w:ascii="Calibri" w:eastAsia="Times New Roman" w:hAnsi="Calibri" w:cs="Calibri"/>
                <w:color w:val="000000"/>
                <w:lang w:eastAsia="de-DE"/>
              </w:rPr>
            </w:pPr>
            <w:ins w:id="365" w:author="Auteur">
              <w:r w:rsidRPr="004643D9">
                <w:rPr>
                  <w:rFonts w:ascii="Calibri" w:eastAsia="Times New Roman" w:hAnsi="Calibri" w:cs="Calibri"/>
                  <w:color w:val="000000"/>
                  <w:lang w:eastAsia="de-DE"/>
                </w:rPr>
                <w:t>9.9</w:t>
              </w:r>
            </w:ins>
          </w:p>
        </w:tc>
        <w:tc>
          <w:tcPr>
            <w:tcW w:w="0" w:type="auto"/>
            <w:shd w:val="clear" w:color="auto" w:fill="auto"/>
            <w:noWrap/>
            <w:vAlign w:val="center"/>
            <w:hideMark/>
          </w:tcPr>
          <w:p w14:paraId="086FBA26" w14:textId="77777777" w:rsidR="00AE3F0D" w:rsidRPr="004643D9" w:rsidRDefault="00AE3F0D" w:rsidP="00C91DB3">
            <w:pPr>
              <w:spacing w:after="0" w:line="240" w:lineRule="auto"/>
              <w:jc w:val="center"/>
              <w:rPr>
                <w:ins w:id="366" w:author="Auteur"/>
                <w:rFonts w:ascii="Calibri" w:eastAsia="Times New Roman" w:hAnsi="Calibri" w:cs="Calibri"/>
                <w:color w:val="000000"/>
                <w:lang w:eastAsia="de-DE"/>
              </w:rPr>
            </w:pPr>
            <w:ins w:id="367" w:author="Auteur">
              <w:r w:rsidRPr="004643D9">
                <w:rPr>
                  <w:rFonts w:ascii="Calibri" w:eastAsia="Times New Roman" w:hAnsi="Calibri" w:cs="Calibri"/>
                  <w:color w:val="000000"/>
                  <w:lang w:eastAsia="de-DE"/>
                </w:rPr>
                <w:t>10.1</w:t>
              </w:r>
            </w:ins>
          </w:p>
        </w:tc>
        <w:tc>
          <w:tcPr>
            <w:tcW w:w="0" w:type="auto"/>
            <w:shd w:val="clear" w:color="auto" w:fill="auto"/>
            <w:noWrap/>
            <w:vAlign w:val="center"/>
            <w:hideMark/>
          </w:tcPr>
          <w:p w14:paraId="4144F64E" w14:textId="77777777" w:rsidR="00AE3F0D" w:rsidRPr="004643D9" w:rsidRDefault="00AE3F0D" w:rsidP="00C91DB3">
            <w:pPr>
              <w:spacing w:after="0" w:line="240" w:lineRule="auto"/>
              <w:jc w:val="center"/>
              <w:rPr>
                <w:ins w:id="368" w:author="Auteur"/>
                <w:rFonts w:ascii="Calibri" w:eastAsia="Times New Roman" w:hAnsi="Calibri" w:cs="Calibri"/>
                <w:color w:val="000000"/>
                <w:lang w:eastAsia="de-DE"/>
              </w:rPr>
            </w:pPr>
            <w:ins w:id="369" w:author="Auteur">
              <w:r w:rsidRPr="004643D9">
                <w:rPr>
                  <w:rFonts w:ascii="Calibri" w:eastAsia="Times New Roman" w:hAnsi="Calibri" w:cs="Calibri"/>
                  <w:color w:val="000000"/>
                  <w:lang w:eastAsia="de-DE"/>
                </w:rPr>
                <w:t>7.5</w:t>
              </w:r>
            </w:ins>
          </w:p>
        </w:tc>
        <w:tc>
          <w:tcPr>
            <w:tcW w:w="0" w:type="auto"/>
            <w:shd w:val="clear" w:color="auto" w:fill="auto"/>
            <w:noWrap/>
            <w:vAlign w:val="center"/>
            <w:hideMark/>
          </w:tcPr>
          <w:p w14:paraId="0DA9F883" w14:textId="77777777" w:rsidR="00AE3F0D" w:rsidRPr="004643D9" w:rsidRDefault="00AE3F0D" w:rsidP="00C91DB3">
            <w:pPr>
              <w:spacing w:after="0" w:line="240" w:lineRule="auto"/>
              <w:jc w:val="center"/>
              <w:rPr>
                <w:ins w:id="370" w:author="Auteur"/>
                <w:rFonts w:ascii="Calibri" w:eastAsia="Times New Roman" w:hAnsi="Calibri" w:cs="Calibri"/>
                <w:color w:val="000000"/>
                <w:lang w:eastAsia="de-DE"/>
              </w:rPr>
            </w:pPr>
            <w:ins w:id="371" w:author="Auteur">
              <w:r w:rsidRPr="004643D9">
                <w:rPr>
                  <w:rFonts w:ascii="Calibri" w:eastAsia="Times New Roman" w:hAnsi="Calibri" w:cs="Calibri"/>
                  <w:color w:val="000000"/>
                  <w:lang w:eastAsia="de-DE"/>
                </w:rPr>
                <w:t>8.1</w:t>
              </w:r>
            </w:ins>
          </w:p>
        </w:tc>
        <w:tc>
          <w:tcPr>
            <w:tcW w:w="0" w:type="auto"/>
            <w:shd w:val="clear" w:color="auto" w:fill="auto"/>
            <w:noWrap/>
            <w:vAlign w:val="center"/>
            <w:hideMark/>
          </w:tcPr>
          <w:p w14:paraId="4CAF7BD3" w14:textId="77777777" w:rsidR="00AE3F0D" w:rsidRPr="004643D9" w:rsidRDefault="00AE3F0D" w:rsidP="00C91DB3">
            <w:pPr>
              <w:spacing w:after="0" w:line="240" w:lineRule="auto"/>
              <w:jc w:val="center"/>
              <w:rPr>
                <w:ins w:id="372" w:author="Auteur"/>
                <w:rFonts w:ascii="Calibri" w:eastAsia="Times New Roman" w:hAnsi="Calibri" w:cs="Calibri"/>
                <w:color w:val="000000"/>
                <w:lang w:eastAsia="de-DE"/>
              </w:rPr>
            </w:pPr>
            <w:ins w:id="373" w:author="Auteur">
              <w:r w:rsidRPr="004643D9">
                <w:rPr>
                  <w:rFonts w:ascii="Calibri" w:eastAsia="Times New Roman" w:hAnsi="Calibri" w:cs="Calibri"/>
                  <w:color w:val="000000"/>
                  <w:lang w:eastAsia="de-DE"/>
                </w:rPr>
                <w:t>8.5</w:t>
              </w:r>
            </w:ins>
          </w:p>
        </w:tc>
      </w:tr>
      <w:tr w:rsidR="00AE3F0D" w:rsidRPr="004643D9" w14:paraId="4D5D3703" w14:textId="77777777" w:rsidTr="00C91DB3">
        <w:trPr>
          <w:jc w:val="center"/>
          <w:ins w:id="374" w:author="Auteur"/>
        </w:trPr>
        <w:tc>
          <w:tcPr>
            <w:tcW w:w="0" w:type="auto"/>
            <w:shd w:val="clear" w:color="auto" w:fill="auto"/>
            <w:noWrap/>
            <w:vAlign w:val="center"/>
            <w:hideMark/>
          </w:tcPr>
          <w:p w14:paraId="1FF538AF" w14:textId="77777777" w:rsidR="00AE3F0D" w:rsidRPr="004643D9" w:rsidRDefault="00AE3F0D" w:rsidP="00C91DB3">
            <w:pPr>
              <w:spacing w:after="0" w:line="240" w:lineRule="auto"/>
              <w:jc w:val="center"/>
              <w:rPr>
                <w:ins w:id="375" w:author="Auteur"/>
                <w:rFonts w:ascii="Calibri" w:eastAsia="Times New Roman" w:hAnsi="Calibri" w:cs="Calibri"/>
                <w:b/>
                <w:color w:val="000000"/>
                <w:lang w:eastAsia="de-DE"/>
              </w:rPr>
            </w:pPr>
            <w:ins w:id="376" w:author="Auteur">
              <w:r w:rsidRPr="004643D9">
                <w:rPr>
                  <w:rFonts w:ascii="Calibri" w:eastAsia="Times New Roman" w:hAnsi="Calibri" w:cs="Calibri"/>
                  <w:b/>
                  <w:color w:val="000000"/>
                  <w:lang w:eastAsia="de-DE"/>
                </w:rPr>
                <w:t>SC14</w:t>
              </w:r>
            </w:ins>
          </w:p>
        </w:tc>
        <w:tc>
          <w:tcPr>
            <w:tcW w:w="0" w:type="auto"/>
            <w:shd w:val="clear" w:color="auto" w:fill="auto"/>
            <w:noWrap/>
            <w:vAlign w:val="center"/>
            <w:hideMark/>
          </w:tcPr>
          <w:p w14:paraId="1D8C5CE2" w14:textId="77777777" w:rsidR="00AE3F0D" w:rsidRPr="004643D9" w:rsidRDefault="00AE3F0D" w:rsidP="00C91DB3">
            <w:pPr>
              <w:spacing w:after="0" w:line="240" w:lineRule="auto"/>
              <w:jc w:val="center"/>
              <w:rPr>
                <w:ins w:id="377" w:author="Auteur"/>
                <w:rFonts w:ascii="Calibri" w:eastAsia="Times New Roman" w:hAnsi="Calibri" w:cs="Calibri"/>
                <w:color w:val="000000"/>
                <w:lang w:eastAsia="de-DE"/>
              </w:rPr>
            </w:pPr>
            <w:ins w:id="378" w:author="Auteur">
              <w:r w:rsidRPr="004643D9">
                <w:rPr>
                  <w:rFonts w:ascii="Calibri" w:eastAsia="Times New Roman" w:hAnsi="Calibri" w:cs="Calibri"/>
                  <w:color w:val="000000"/>
                  <w:lang w:eastAsia="de-DE"/>
                </w:rPr>
                <w:t>129.8</w:t>
              </w:r>
            </w:ins>
          </w:p>
        </w:tc>
        <w:tc>
          <w:tcPr>
            <w:tcW w:w="0" w:type="auto"/>
            <w:shd w:val="clear" w:color="auto" w:fill="auto"/>
            <w:noWrap/>
            <w:vAlign w:val="center"/>
            <w:hideMark/>
          </w:tcPr>
          <w:p w14:paraId="2CD40346" w14:textId="77777777" w:rsidR="00AE3F0D" w:rsidRPr="004643D9" w:rsidRDefault="00AE3F0D" w:rsidP="00C91DB3">
            <w:pPr>
              <w:spacing w:after="0" w:line="240" w:lineRule="auto"/>
              <w:jc w:val="center"/>
              <w:rPr>
                <w:ins w:id="379" w:author="Auteur"/>
                <w:rFonts w:ascii="Calibri" w:eastAsia="Times New Roman" w:hAnsi="Calibri" w:cs="Calibri"/>
                <w:color w:val="000000"/>
                <w:lang w:eastAsia="de-DE"/>
              </w:rPr>
            </w:pPr>
            <w:ins w:id="380" w:author="Auteur">
              <w:r w:rsidRPr="004643D9">
                <w:rPr>
                  <w:rFonts w:ascii="Calibri" w:eastAsia="Times New Roman" w:hAnsi="Calibri" w:cs="Calibri"/>
                  <w:color w:val="000000"/>
                  <w:lang w:eastAsia="de-DE"/>
                </w:rPr>
                <w:t>131.3</w:t>
              </w:r>
            </w:ins>
          </w:p>
        </w:tc>
        <w:tc>
          <w:tcPr>
            <w:tcW w:w="0" w:type="auto"/>
            <w:shd w:val="clear" w:color="auto" w:fill="auto"/>
            <w:noWrap/>
            <w:vAlign w:val="center"/>
            <w:hideMark/>
          </w:tcPr>
          <w:p w14:paraId="5C8E5E9B" w14:textId="77777777" w:rsidR="00AE3F0D" w:rsidRPr="004643D9" w:rsidRDefault="00AE3F0D" w:rsidP="00C91DB3">
            <w:pPr>
              <w:spacing w:after="0" w:line="240" w:lineRule="auto"/>
              <w:jc w:val="center"/>
              <w:rPr>
                <w:ins w:id="381" w:author="Auteur"/>
                <w:rFonts w:ascii="Calibri" w:eastAsia="Times New Roman" w:hAnsi="Calibri" w:cs="Calibri"/>
                <w:color w:val="000000"/>
                <w:lang w:eastAsia="de-DE"/>
              </w:rPr>
            </w:pPr>
            <w:ins w:id="382" w:author="Auteur">
              <w:r w:rsidRPr="004643D9">
                <w:rPr>
                  <w:rFonts w:ascii="Calibri" w:eastAsia="Times New Roman" w:hAnsi="Calibri" w:cs="Calibri"/>
                  <w:color w:val="000000"/>
                  <w:lang w:eastAsia="de-DE"/>
                </w:rPr>
                <w:t>133.0</w:t>
              </w:r>
            </w:ins>
          </w:p>
        </w:tc>
        <w:tc>
          <w:tcPr>
            <w:tcW w:w="0" w:type="auto"/>
            <w:shd w:val="clear" w:color="auto" w:fill="auto"/>
            <w:noWrap/>
            <w:vAlign w:val="center"/>
            <w:hideMark/>
          </w:tcPr>
          <w:p w14:paraId="5CD059C4" w14:textId="77777777" w:rsidR="00AE3F0D" w:rsidRPr="004643D9" w:rsidRDefault="00AE3F0D" w:rsidP="00C91DB3">
            <w:pPr>
              <w:spacing w:after="0" w:line="240" w:lineRule="auto"/>
              <w:jc w:val="center"/>
              <w:rPr>
                <w:ins w:id="383" w:author="Auteur"/>
                <w:rFonts w:ascii="Calibri" w:eastAsia="Times New Roman" w:hAnsi="Calibri" w:cs="Calibri"/>
                <w:color w:val="000000"/>
                <w:lang w:eastAsia="de-DE"/>
              </w:rPr>
            </w:pPr>
            <w:ins w:id="384"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40109EE7" w14:textId="77777777" w:rsidR="00AE3F0D" w:rsidRPr="004643D9" w:rsidRDefault="00AE3F0D" w:rsidP="00C91DB3">
            <w:pPr>
              <w:spacing w:after="0" w:line="240" w:lineRule="auto"/>
              <w:jc w:val="center"/>
              <w:rPr>
                <w:ins w:id="385" w:author="Auteur"/>
                <w:rFonts w:ascii="Calibri" w:eastAsia="Times New Roman" w:hAnsi="Calibri" w:cs="Calibri"/>
                <w:color w:val="000000"/>
                <w:lang w:eastAsia="de-DE"/>
              </w:rPr>
            </w:pPr>
            <w:ins w:id="386"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58ACD092" w14:textId="77777777" w:rsidR="00AE3F0D" w:rsidRPr="004643D9" w:rsidRDefault="00AE3F0D" w:rsidP="00C91DB3">
            <w:pPr>
              <w:spacing w:after="0" w:line="240" w:lineRule="auto"/>
              <w:jc w:val="center"/>
              <w:rPr>
                <w:ins w:id="387" w:author="Auteur"/>
                <w:rFonts w:ascii="Calibri" w:eastAsia="Times New Roman" w:hAnsi="Calibri" w:cs="Calibri"/>
                <w:color w:val="000000"/>
                <w:lang w:eastAsia="de-DE"/>
              </w:rPr>
            </w:pPr>
            <w:ins w:id="388"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78CA43E8" w14:textId="77777777" w:rsidR="00AE3F0D" w:rsidRPr="004643D9" w:rsidRDefault="00AE3F0D" w:rsidP="00C91DB3">
            <w:pPr>
              <w:spacing w:after="0" w:line="240" w:lineRule="auto"/>
              <w:jc w:val="center"/>
              <w:rPr>
                <w:ins w:id="389" w:author="Auteur"/>
                <w:rFonts w:ascii="Calibri" w:eastAsia="Times New Roman" w:hAnsi="Calibri" w:cs="Calibri"/>
                <w:color w:val="000000"/>
                <w:lang w:eastAsia="de-DE"/>
              </w:rPr>
            </w:pPr>
            <w:ins w:id="390" w:author="Auteur">
              <w:r w:rsidRPr="004643D9">
                <w:rPr>
                  <w:rFonts w:ascii="Calibri" w:eastAsia="Times New Roman" w:hAnsi="Calibri" w:cs="Calibri"/>
                  <w:color w:val="000000"/>
                  <w:lang w:eastAsia="de-DE"/>
                </w:rPr>
                <w:t>-3.1</w:t>
              </w:r>
            </w:ins>
          </w:p>
        </w:tc>
        <w:tc>
          <w:tcPr>
            <w:tcW w:w="0" w:type="auto"/>
            <w:shd w:val="clear" w:color="auto" w:fill="auto"/>
            <w:noWrap/>
            <w:vAlign w:val="center"/>
            <w:hideMark/>
          </w:tcPr>
          <w:p w14:paraId="029C1771" w14:textId="77777777" w:rsidR="00AE3F0D" w:rsidRPr="004643D9" w:rsidRDefault="00AE3F0D" w:rsidP="00C91DB3">
            <w:pPr>
              <w:spacing w:after="0" w:line="240" w:lineRule="auto"/>
              <w:jc w:val="center"/>
              <w:rPr>
                <w:ins w:id="391" w:author="Auteur"/>
                <w:rFonts w:ascii="Calibri" w:eastAsia="Times New Roman" w:hAnsi="Calibri" w:cs="Calibri"/>
                <w:color w:val="000000"/>
                <w:lang w:eastAsia="de-DE"/>
              </w:rPr>
            </w:pPr>
            <w:ins w:id="392"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393BFCC7" w14:textId="77777777" w:rsidR="00AE3F0D" w:rsidRPr="004643D9" w:rsidRDefault="00AE3F0D" w:rsidP="00C91DB3">
            <w:pPr>
              <w:spacing w:after="0" w:line="240" w:lineRule="auto"/>
              <w:jc w:val="center"/>
              <w:rPr>
                <w:ins w:id="393" w:author="Auteur"/>
                <w:rFonts w:ascii="Calibri" w:eastAsia="Times New Roman" w:hAnsi="Calibri" w:cs="Calibri"/>
                <w:color w:val="000000"/>
                <w:lang w:eastAsia="de-DE"/>
              </w:rPr>
            </w:pPr>
            <w:ins w:id="394" w:author="Auteur">
              <w:r w:rsidRPr="004643D9">
                <w:rPr>
                  <w:rFonts w:ascii="Calibri" w:eastAsia="Times New Roman" w:hAnsi="Calibri" w:cs="Calibri"/>
                  <w:color w:val="000000"/>
                  <w:lang w:eastAsia="de-DE"/>
                </w:rPr>
                <w:t>1.0</w:t>
              </w:r>
            </w:ins>
          </w:p>
        </w:tc>
      </w:tr>
      <w:tr w:rsidR="00AE3F0D" w:rsidRPr="004643D9" w14:paraId="717C46B4" w14:textId="77777777" w:rsidTr="00C91DB3">
        <w:trPr>
          <w:jc w:val="center"/>
          <w:ins w:id="395" w:author="Auteur"/>
        </w:trPr>
        <w:tc>
          <w:tcPr>
            <w:tcW w:w="0" w:type="auto"/>
            <w:shd w:val="clear" w:color="auto" w:fill="auto"/>
            <w:noWrap/>
            <w:vAlign w:val="center"/>
            <w:hideMark/>
          </w:tcPr>
          <w:p w14:paraId="0C143AF8" w14:textId="77777777" w:rsidR="00AE3F0D" w:rsidRPr="004643D9" w:rsidRDefault="00AE3F0D" w:rsidP="00C91DB3">
            <w:pPr>
              <w:spacing w:after="0" w:line="240" w:lineRule="auto"/>
              <w:jc w:val="center"/>
              <w:rPr>
                <w:ins w:id="396" w:author="Auteur"/>
                <w:rFonts w:ascii="Calibri" w:eastAsia="Times New Roman" w:hAnsi="Calibri" w:cs="Calibri"/>
                <w:b/>
                <w:color w:val="000000"/>
                <w:lang w:eastAsia="de-DE"/>
              </w:rPr>
            </w:pPr>
            <w:ins w:id="397" w:author="Auteur">
              <w:r w:rsidRPr="004643D9">
                <w:rPr>
                  <w:rFonts w:ascii="Calibri" w:eastAsia="Times New Roman" w:hAnsi="Calibri" w:cs="Calibri"/>
                  <w:b/>
                  <w:color w:val="000000"/>
                  <w:lang w:eastAsia="de-DE"/>
                </w:rPr>
                <w:t>SC15</w:t>
              </w:r>
            </w:ins>
          </w:p>
        </w:tc>
        <w:tc>
          <w:tcPr>
            <w:tcW w:w="0" w:type="auto"/>
            <w:shd w:val="clear" w:color="auto" w:fill="auto"/>
            <w:noWrap/>
            <w:vAlign w:val="center"/>
            <w:hideMark/>
          </w:tcPr>
          <w:p w14:paraId="7F26FD81" w14:textId="77777777" w:rsidR="00AE3F0D" w:rsidRPr="004643D9" w:rsidRDefault="00AE3F0D" w:rsidP="00C91DB3">
            <w:pPr>
              <w:spacing w:after="0" w:line="240" w:lineRule="auto"/>
              <w:jc w:val="center"/>
              <w:rPr>
                <w:ins w:id="398" w:author="Auteur"/>
                <w:rFonts w:ascii="Calibri" w:eastAsia="Times New Roman" w:hAnsi="Calibri" w:cs="Calibri"/>
                <w:color w:val="000000"/>
                <w:lang w:eastAsia="de-DE"/>
              </w:rPr>
            </w:pPr>
            <w:ins w:id="399" w:author="Auteur">
              <w:r w:rsidRPr="004643D9">
                <w:rPr>
                  <w:rFonts w:ascii="Calibri" w:eastAsia="Times New Roman" w:hAnsi="Calibri" w:cs="Calibri"/>
                  <w:color w:val="000000"/>
                  <w:lang w:eastAsia="de-DE"/>
                </w:rPr>
                <w:t>129.8</w:t>
              </w:r>
            </w:ins>
          </w:p>
        </w:tc>
        <w:tc>
          <w:tcPr>
            <w:tcW w:w="0" w:type="auto"/>
            <w:shd w:val="clear" w:color="auto" w:fill="auto"/>
            <w:noWrap/>
            <w:vAlign w:val="center"/>
            <w:hideMark/>
          </w:tcPr>
          <w:p w14:paraId="15D82DA9" w14:textId="77777777" w:rsidR="00AE3F0D" w:rsidRPr="004643D9" w:rsidRDefault="00AE3F0D" w:rsidP="00C91DB3">
            <w:pPr>
              <w:spacing w:after="0" w:line="240" w:lineRule="auto"/>
              <w:jc w:val="center"/>
              <w:rPr>
                <w:ins w:id="400" w:author="Auteur"/>
                <w:rFonts w:ascii="Calibri" w:eastAsia="Times New Roman" w:hAnsi="Calibri" w:cs="Calibri"/>
                <w:color w:val="000000"/>
                <w:lang w:eastAsia="de-DE"/>
              </w:rPr>
            </w:pPr>
            <w:ins w:id="401" w:author="Auteur">
              <w:r w:rsidRPr="004643D9">
                <w:rPr>
                  <w:rFonts w:ascii="Calibri" w:eastAsia="Times New Roman" w:hAnsi="Calibri" w:cs="Calibri"/>
                  <w:color w:val="000000"/>
                  <w:lang w:eastAsia="de-DE"/>
                </w:rPr>
                <w:t>131.4</w:t>
              </w:r>
            </w:ins>
          </w:p>
        </w:tc>
        <w:tc>
          <w:tcPr>
            <w:tcW w:w="0" w:type="auto"/>
            <w:shd w:val="clear" w:color="auto" w:fill="auto"/>
            <w:noWrap/>
            <w:vAlign w:val="center"/>
            <w:hideMark/>
          </w:tcPr>
          <w:p w14:paraId="215C602C" w14:textId="77777777" w:rsidR="00AE3F0D" w:rsidRPr="004643D9" w:rsidRDefault="00AE3F0D" w:rsidP="00C91DB3">
            <w:pPr>
              <w:spacing w:after="0" w:line="240" w:lineRule="auto"/>
              <w:jc w:val="center"/>
              <w:rPr>
                <w:ins w:id="402" w:author="Auteur"/>
                <w:rFonts w:ascii="Calibri" w:eastAsia="Times New Roman" w:hAnsi="Calibri" w:cs="Calibri"/>
                <w:color w:val="000000"/>
                <w:lang w:eastAsia="de-DE"/>
              </w:rPr>
            </w:pPr>
            <w:ins w:id="403" w:author="Auteur">
              <w:r w:rsidRPr="004643D9">
                <w:rPr>
                  <w:rFonts w:ascii="Calibri" w:eastAsia="Times New Roman" w:hAnsi="Calibri" w:cs="Calibri"/>
                  <w:color w:val="000000"/>
                  <w:lang w:eastAsia="de-DE"/>
                </w:rPr>
                <w:t>133.0</w:t>
              </w:r>
            </w:ins>
          </w:p>
        </w:tc>
        <w:tc>
          <w:tcPr>
            <w:tcW w:w="0" w:type="auto"/>
            <w:shd w:val="clear" w:color="auto" w:fill="auto"/>
            <w:noWrap/>
            <w:vAlign w:val="center"/>
            <w:hideMark/>
          </w:tcPr>
          <w:p w14:paraId="6FE23F2A" w14:textId="77777777" w:rsidR="00AE3F0D" w:rsidRPr="004643D9" w:rsidRDefault="00AE3F0D" w:rsidP="00C91DB3">
            <w:pPr>
              <w:spacing w:after="0" w:line="240" w:lineRule="auto"/>
              <w:jc w:val="center"/>
              <w:rPr>
                <w:ins w:id="404" w:author="Auteur"/>
                <w:rFonts w:ascii="Calibri" w:eastAsia="Times New Roman" w:hAnsi="Calibri" w:cs="Calibri"/>
                <w:color w:val="000000"/>
                <w:lang w:eastAsia="de-DE"/>
              </w:rPr>
            </w:pPr>
            <w:ins w:id="405"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559E1D86" w14:textId="77777777" w:rsidR="00AE3F0D" w:rsidRPr="004643D9" w:rsidRDefault="00AE3F0D" w:rsidP="00C91DB3">
            <w:pPr>
              <w:spacing w:after="0" w:line="240" w:lineRule="auto"/>
              <w:jc w:val="center"/>
              <w:rPr>
                <w:ins w:id="406" w:author="Auteur"/>
                <w:rFonts w:ascii="Calibri" w:eastAsia="Times New Roman" w:hAnsi="Calibri" w:cs="Calibri"/>
                <w:color w:val="000000"/>
                <w:lang w:eastAsia="de-DE"/>
              </w:rPr>
            </w:pPr>
            <w:ins w:id="407"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2DDF93D8" w14:textId="77777777" w:rsidR="00AE3F0D" w:rsidRPr="004643D9" w:rsidRDefault="00AE3F0D" w:rsidP="00C91DB3">
            <w:pPr>
              <w:spacing w:after="0" w:line="240" w:lineRule="auto"/>
              <w:jc w:val="center"/>
              <w:rPr>
                <w:ins w:id="408" w:author="Auteur"/>
                <w:rFonts w:ascii="Calibri" w:eastAsia="Times New Roman" w:hAnsi="Calibri" w:cs="Calibri"/>
                <w:color w:val="000000"/>
                <w:lang w:eastAsia="de-DE"/>
              </w:rPr>
            </w:pPr>
            <w:ins w:id="409"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75378A1A" w14:textId="77777777" w:rsidR="00AE3F0D" w:rsidRPr="004643D9" w:rsidRDefault="00AE3F0D" w:rsidP="00C91DB3">
            <w:pPr>
              <w:spacing w:after="0" w:line="240" w:lineRule="auto"/>
              <w:jc w:val="center"/>
              <w:rPr>
                <w:ins w:id="410" w:author="Auteur"/>
                <w:rFonts w:ascii="Calibri" w:eastAsia="Times New Roman" w:hAnsi="Calibri" w:cs="Calibri"/>
                <w:color w:val="000000"/>
                <w:lang w:eastAsia="de-DE"/>
              </w:rPr>
            </w:pPr>
            <w:ins w:id="411" w:author="Auteur">
              <w:r w:rsidRPr="004643D9">
                <w:rPr>
                  <w:rFonts w:ascii="Calibri" w:eastAsia="Times New Roman" w:hAnsi="Calibri" w:cs="Calibri"/>
                  <w:color w:val="000000"/>
                  <w:lang w:eastAsia="de-DE"/>
                </w:rPr>
                <w:t>7.3</w:t>
              </w:r>
            </w:ins>
          </w:p>
        </w:tc>
        <w:tc>
          <w:tcPr>
            <w:tcW w:w="0" w:type="auto"/>
            <w:shd w:val="clear" w:color="auto" w:fill="auto"/>
            <w:noWrap/>
            <w:vAlign w:val="center"/>
            <w:hideMark/>
          </w:tcPr>
          <w:p w14:paraId="6EB9EFF8" w14:textId="77777777" w:rsidR="00AE3F0D" w:rsidRPr="004643D9" w:rsidRDefault="00AE3F0D" w:rsidP="00C91DB3">
            <w:pPr>
              <w:spacing w:after="0" w:line="240" w:lineRule="auto"/>
              <w:jc w:val="center"/>
              <w:rPr>
                <w:ins w:id="412" w:author="Auteur"/>
                <w:rFonts w:ascii="Calibri" w:eastAsia="Times New Roman" w:hAnsi="Calibri" w:cs="Calibri"/>
                <w:color w:val="000000"/>
                <w:lang w:eastAsia="de-DE"/>
              </w:rPr>
            </w:pPr>
            <w:ins w:id="413" w:author="Auteur">
              <w:r w:rsidRPr="004643D9">
                <w:rPr>
                  <w:rFonts w:ascii="Calibri" w:eastAsia="Times New Roman" w:hAnsi="Calibri" w:cs="Calibri"/>
                  <w:color w:val="000000"/>
                  <w:lang w:eastAsia="de-DE"/>
                </w:rPr>
                <w:t>8.2</w:t>
              </w:r>
            </w:ins>
          </w:p>
        </w:tc>
        <w:tc>
          <w:tcPr>
            <w:tcW w:w="0" w:type="auto"/>
            <w:shd w:val="clear" w:color="auto" w:fill="auto"/>
            <w:noWrap/>
            <w:vAlign w:val="center"/>
            <w:hideMark/>
          </w:tcPr>
          <w:p w14:paraId="6E37E5EA" w14:textId="77777777" w:rsidR="00AE3F0D" w:rsidRPr="004643D9" w:rsidRDefault="00AE3F0D" w:rsidP="00C91DB3">
            <w:pPr>
              <w:spacing w:after="0" w:line="240" w:lineRule="auto"/>
              <w:jc w:val="center"/>
              <w:rPr>
                <w:ins w:id="414" w:author="Auteur"/>
                <w:rFonts w:ascii="Calibri" w:eastAsia="Times New Roman" w:hAnsi="Calibri" w:cs="Calibri"/>
                <w:color w:val="000000"/>
                <w:lang w:eastAsia="de-DE"/>
              </w:rPr>
            </w:pPr>
            <w:ins w:id="415" w:author="Auteur">
              <w:r w:rsidRPr="004643D9">
                <w:rPr>
                  <w:rFonts w:ascii="Calibri" w:eastAsia="Times New Roman" w:hAnsi="Calibri" w:cs="Calibri"/>
                  <w:color w:val="000000"/>
                  <w:lang w:eastAsia="de-DE"/>
                </w:rPr>
                <w:t>8.5</w:t>
              </w:r>
            </w:ins>
          </w:p>
        </w:tc>
      </w:tr>
      <w:tr w:rsidR="00AE3F0D" w:rsidRPr="004643D9" w14:paraId="08F455AD" w14:textId="77777777" w:rsidTr="00C91DB3">
        <w:trPr>
          <w:jc w:val="center"/>
          <w:ins w:id="416" w:author="Auteur"/>
        </w:trPr>
        <w:tc>
          <w:tcPr>
            <w:tcW w:w="0" w:type="auto"/>
            <w:shd w:val="clear" w:color="auto" w:fill="auto"/>
            <w:noWrap/>
            <w:vAlign w:val="center"/>
            <w:hideMark/>
          </w:tcPr>
          <w:p w14:paraId="47B15B9B" w14:textId="77777777" w:rsidR="00AE3F0D" w:rsidRPr="004643D9" w:rsidRDefault="00AE3F0D" w:rsidP="00C91DB3">
            <w:pPr>
              <w:spacing w:after="0" w:line="240" w:lineRule="auto"/>
              <w:jc w:val="center"/>
              <w:rPr>
                <w:ins w:id="417" w:author="Auteur"/>
                <w:rFonts w:ascii="Calibri" w:eastAsia="Times New Roman" w:hAnsi="Calibri" w:cs="Calibri"/>
                <w:b/>
                <w:color w:val="000000"/>
                <w:lang w:eastAsia="de-DE"/>
              </w:rPr>
            </w:pPr>
            <w:ins w:id="418" w:author="Auteur">
              <w:r w:rsidRPr="004643D9">
                <w:rPr>
                  <w:rFonts w:ascii="Calibri" w:eastAsia="Times New Roman" w:hAnsi="Calibri" w:cs="Calibri"/>
                  <w:b/>
                  <w:color w:val="000000"/>
                  <w:lang w:eastAsia="de-DE"/>
                </w:rPr>
                <w:t>SC16</w:t>
              </w:r>
            </w:ins>
          </w:p>
        </w:tc>
        <w:tc>
          <w:tcPr>
            <w:tcW w:w="0" w:type="auto"/>
            <w:shd w:val="clear" w:color="auto" w:fill="auto"/>
            <w:noWrap/>
            <w:vAlign w:val="center"/>
            <w:hideMark/>
          </w:tcPr>
          <w:p w14:paraId="7A1418A8" w14:textId="77777777" w:rsidR="00AE3F0D" w:rsidRPr="004643D9" w:rsidRDefault="00AE3F0D" w:rsidP="00C91DB3">
            <w:pPr>
              <w:spacing w:after="0" w:line="240" w:lineRule="auto"/>
              <w:jc w:val="center"/>
              <w:rPr>
                <w:ins w:id="419" w:author="Auteur"/>
                <w:rFonts w:ascii="Calibri" w:eastAsia="Times New Roman" w:hAnsi="Calibri" w:cs="Calibri"/>
                <w:color w:val="000000"/>
                <w:lang w:eastAsia="de-DE"/>
              </w:rPr>
            </w:pPr>
            <w:ins w:id="420" w:author="Auteur">
              <w:r w:rsidRPr="004643D9">
                <w:rPr>
                  <w:rFonts w:ascii="Calibri" w:eastAsia="Times New Roman" w:hAnsi="Calibri" w:cs="Calibri"/>
                  <w:color w:val="000000"/>
                  <w:lang w:eastAsia="de-DE"/>
                </w:rPr>
                <w:t>117.3</w:t>
              </w:r>
            </w:ins>
          </w:p>
        </w:tc>
        <w:tc>
          <w:tcPr>
            <w:tcW w:w="0" w:type="auto"/>
            <w:shd w:val="clear" w:color="auto" w:fill="auto"/>
            <w:noWrap/>
            <w:vAlign w:val="center"/>
            <w:hideMark/>
          </w:tcPr>
          <w:p w14:paraId="7002CC94" w14:textId="77777777" w:rsidR="00AE3F0D" w:rsidRPr="004643D9" w:rsidRDefault="00AE3F0D" w:rsidP="00C91DB3">
            <w:pPr>
              <w:spacing w:after="0" w:line="240" w:lineRule="auto"/>
              <w:jc w:val="center"/>
              <w:rPr>
                <w:ins w:id="421" w:author="Auteur"/>
                <w:rFonts w:ascii="Calibri" w:eastAsia="Times New Roman" w:hAnsi="Calibri" w:cs="Calibri"/>
                <w:color w:val="000000"/>
                <w:lang w:eastAsia="de-DE"/>
              </w:rPr>
            </w:pPr>
            <w:ins w:id="422" w:author="Auteur">
              <w:r w:rsidRPr="004643D9">
                <w:rPr>
                  <w:rFonts w:ascii="Calibri" w:eastAsia="Times New Roman" w:hAnsi="Calibri" w:cs="Calibri"/>
                  <w:color w:val="000000"/>
                  <w:lang w:eastAsia="de-DE"/>
                </w:rPr>
                <w:t>121.7</w:t>
              </w:r>
            </w:ins>
          </w:p>
        </w:tc>
        <w:tc>
          <w:tcPr>
            <w:tcW w:w="0" w:type="auto"/>
            <w:shd w:val="clear" w:color="auto" w:fill="auto"/>
            <w:noWrap/>
            <w:vAlign w:val="center"/>
            <w:hideMark/>
          </w:tcPr>
          <w:p w14:paraId="366F4B2B" w14:textId="77777777" w:rsidR="00AE3F0D" w:rsidRPr="004643D9" w:rsidRDefault="00AE3F0D" w:rsidP="00C91DB3">
            <w:pPr>
              <w:spacing w:after="0" w:line="240" w:lineRule="auto"/>
              <w:jc w:val="center"/>
              <w:rPr>
                <w:ins w:id="423" w:author="Auteur"/>
                <w:rFonts w:ascii="Calibri" w:eastAsia="Times New Roman" w:hAnsi="Calibri" w:cs="Calibri"/>
                <w:color w:val="000000"/>
                <w:lang w:eastAsia="de-DE"/>
              </w:rPr>
            </w:pPr>
            <w:ins w:id="424" w:author="Auteur">
              <w:r w:rsidRPr="004643D9">
                <w:rPr>
                  <w:rFonts w:ascii="Calibri" w:eastAsia="Times New Roman" w:hAnsi="Calibri" w:cs="Calibri"/>
                  <w:color w:val="000000"/>
                  <w:lang w:eastAsia="de-DE"/>
                </w:rPr>
                <w:t>126.0</w:t>
              </w:r>
            </w:ins>
          </w:p>
        </w:tc>
        <w:tc>
          <w:tcPr>
            <w:tcW w:w="0" w:type="auto"/>
            <w:shd w:val="clear" w:color="auto" w:fill="auto"/>
            <w:noWrap/>
            <w:vAlign w:val="center"/>
            <w:hideMark/>
          </w:tcPr>
          <w:p w14:paraId="66A37EC5" w14:textId="77777777" w:rsidR="00AE3F0D" w:rsidRPr="004643D9" w:rsidRDefault="00AE3F0D" w:rsidP="00C91DB3">
            <w:pPr>
              <w:spacing w:after="0" w:line="240" w:lineRule="auto"/>
              <w:jc w:val="center"/>
              <w:rPr>
                <w:ins w:id="425" w:author="Auteur"/>
                <w:rFonts w:ascii="Calibri" w:eastAsia="Times New Roman" w:hAnsi="Calibri" w:cs="Calibri"/>
                <w:color w:val="000000"/>
                <w:lang w:eastAsia="de-DE"/>
              </w:rPr>
            </w:pPr>
            <w:ins w:id="426"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294336B7" w14:textId="77777777" w:rsidR="00AE3F0D" w:rsidRPr="004643D9" w:rsidRDefault="00AE3F0D" w:rsidP="00C91DB3">
            <w:pPr>
              <w:spacing w:after="0" w:line="240" w:lineRule="auto"/>
              <w:jc w:val="center"/>
              <w:rPr>
                <w:ins w:id="427" w:author="Auteur"/>
                <w:rFonts w:ascii="Calibri" w:eastAsia="Times New Roman" w:hAnsi="Calibri" w:cs="Calibri"/>
                <w:color w:val="000000"/>
                <w:lang w:eastAsia="de-DE"/>
              </w:rPr>
            </w:pPr>
            <w:ins w:id="428" w:author="Auteur">
              <w:r w:rsidRPr="004643D9">
                <w:rPr>
                  <w:rFonts w:ascii="Calibri" w:eastAsia="Times New Roman" w:hAnsi="Calibri" w:cs="Calibri"/>
                  <w:color w:val="000000"/>
                  <w:lang w:eastAsia="de-DE"/>
                </w:rPr>
                <w:t>-1.0</w:t>
              </w:r>
            </w:ins>
          </w:p>
        </w:tc>
        <w:tc>
          <w:tcPr>
            <w:tcW w:w="0" w:type="auto"/>
            <w:shd w:val="clear" w:color="auto" w:fill="auto"/>
            <w:noWrap/>
            <w:vAlign w:val="center"/>
            <w:hideMark/>
          </w:tcPr>
          <w:p w14:paraId="1296DA95" w14:textId="77777777" w:rsidR="00AE3F0D" w:rsidRPr="004643D9" w:rsidRDefault="00AE3F0D" w:rsidP="00C91DB3">
            <w:pPr>
              <w:spacing w:after="0" w:line="240" w:lineRule="auto"/>
              <w:jc w:val="center"/>
              <w:rPr>
                <w:ins w:id="429" w:author="Auteur"/>
                <w:rFonts w:ascii="Calibri" w:eastAsia="Times New Roman" w:hAnsi="Calibri" w:cs="Calibri"/>
                <w:color w:val="000000"/>
                <w:lang w:eastAsia="de-DE"/>
              </w:rPr>
            </w:pPr>
            <w:ins w:id="430"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404C4046" w14:textId="77777777" w:rsidR="00AE3F0D" w:rsidRPr="004643D9" w:rsidRDefault="00AE3F0D" w:rsidP="00C91DB3">
            <w:pPr>
              <w:spacing w:after="0" w:line="240" w:lineRule="auto"/>
              <w:jc w:val="center"/>
              <w:rPr>
                <w:ins w:id="431" w:author="Auteur"/>
                <w:rFonts w:ascii="Calibri" w:eastAsia="Times New Roman" w:hAnsi="Calibri" w:cs="Calibri"/>
                <w:color w:val="000000"/>
                <w:lang w:eastAsia="de-DE"/>
              </w:rPr>
            </w:pPr>
            <w:ins w:id="432" w:author="Auteur">
              <w:r w:rsidRPr="004643D9">
                <w:rPr>
                  <w:rFonts w:ascii="Calibri" w:eastAsia="Times New Roman" w:hAnsi="Calibri" w:cs="Calibri"/>
                  <w:color w:val="000000"/>
                  <w:lang w:eastAsia="de-DE"/>
                </w:rPr>
                <w:t>-4.3</w:t>
              </w:r>
            </w:ins>
          </w:p>
        </w:tc>
        <w:tc>
          <w:tcPr>
            <w:tcW w:w="0" w:type="auto"/>
            <w:shd w:val="clear" w:color="auto" w:fill="auto"/>
            <w:noWrap/>
            <w:vAlign w:val="center"/>
            <w:hideMark/>
          </w:tcPr>
          <w:p w14:paraId="484A9578" w14:textId="77777777" w:rsidR="00AE3F0D" w:rsidRPr="004643D9" w:rsidRDefault="00AE3F0D" w:rsidP="00C91DB3">
            <w:pPr>
              <w:spacing w:after="0" w:line="240" w:lineRule="auto"/>
              <w:jc w:val="center"/>
              <w:rPr>
                <w:ins w:id="433" w:author="Auteur"/>
                <w:rFonts w:ascii="Calibri" w:eastAsia="Times New Roman" w:hAnsi="Calibri" w:cs="Calibri"/>
                <w:color w:val="000000"/>
                <w:lang w:eastAsia="de-DE"/>
              </w:rPr>
            </w:pPr>
            <w:ins w:id="434" w:author="Auteur">
              <w:r w:rsidRPr="004643D9">
                <w:rPr>
                  <w:rFonts w:ascii="Calibri" w:eastAsia="Times New Roman" w:hAnsi="Calibri" w:cs="Calibri"/>
                  <w:color w:val="000000"/>
                  <w:lang w:eastAsia="de-DE"/>
                </w:rPr>
                <w:t>-2.2</w:t>
              </w:r>
            </w:ins>
          </w:p>
        </w:tc>
        <w:tc>
          <w:tcPr>
            <w:tcW w:w="0" w:type="auto"/>
            <w:shd w:val="clear" w:color="auto" w:fill="auto"/>
            <w:noWrap/>
            <w:vAlign w:val="center"/>
            <w:hideMark/>
          </w:tcPr>
          <w:p w14:paraId="705506D7" w14:textId="77777777" w:rsidR="00AE3F0D" w:rsidRPr="004643D9" w:rsidRDefault="00AE3F0D" w:rsidP="00C91DB3">
            <w:pPr>
              <w:spacing w:after="0" w:line="240" w:lineRule="auto"/>
              <w:jc w:val="center"/>
              <w:rPr>
                <w:ins w:id="435" w:author="Auteur"/>
                <w:rFonts w:ascii="Calibri" w:eastAsia="Times New Roman" w:hAnsi="Calibri" w:cs="Calibri"/>
                <w:color w:val="000000"/>
                <w:lang w:eastAsia="de-DE"/>
              </w:rPr>
            </w:pPr>
            <w:ins w:id="436" w:author="Auteur">
              <w:r w:rsidRPr="004643D9">
                <w:rPr>
                  <w:rFonts w:ascii="Calibri" w:eastAsia="Times New Roman" w:hAnsi="Calibri" w:cs="Calibri"/>
                  <w:color w:val="000000"/>
                  <w:lang w:eastAsia="de-DE"/>
                </w:rPr>
                <w:t>0.0</w:t>
              </w:r>
            </w:ins>
          </w:p>
        </w:tc>
      </w:tr>
      <w:tr w:rsidR="00AE3F0D" w:rsidRPr="004643D9" w14:paraId="63FDDE57" w14:textId="77777777" w:rsidTr="00C91DB3">
        <w:trPr>
          <w:jc w:val="center"/>
          <w:ins w:id="437" w:author="Auteur"/>
        </w:trPr>
        <w:tc>
          <w:tcPr>
            <w:tcW w:w="0" w:type="auto"/>
            <w:shd w:val="clear" w:color="auto" w:fill="auto"/>
            <w:noWrap/>
            <w:vAlign w:val="center"/>
            <w:hideMark/>
          </w:tcPr>
          <w:p w14:paraId="20879329" w14:textId="77777777" w:rsidR="00AE3F0D" w:rsidRPr="004643D9" w:rsidRDefault="00AE3F0D" w:rsidP="00C91DB3">
            <w:pPr>
              <w:spacing w:after="0" w:line="240" w:lineRule="auto"/>
              <w:jc w:val="center"/>
              <w:rPr>
                <w:ins w:id="438" w:author="Auteur"/>
                <w:rFonts w:ascii="Calibri" w:eastAsia="Times New Roman" w:hAnsi="Calibri" w:cs="Calibri"/>
                <w:b/>
                <w:color w:val="000000"/>
                <w:lang w:eastAsia="de-DE"/>
              </w:rPr>
            </w:pPr>
            <w:ins w:id="439" w:author="Auteur">
              <w:r w:rsidRPr="004643D9">
                <w:rPr>
                  <w:rFonts w:ascii="Calibri" w:eastAsia="Times New Roman" w:hAnsi="Calibri" w:cs="Calibri"/>
                  <w:b/>
                  <w:color w:val="000000"/>
                  <w:lang w:eastAsia="de-DE"/>
                </w:rPr>
                <w:t>SC17</w:t>
              </w:r>
            </w:ins>
          </w:p>
        </w:tc>
        <w:tc>
          <w:tcPr>
            <w:tcW w:w="0" w:type="auto"/>
            <w:shd w:val="clear" w:color="auto" w:fill="auto"/>
            <w:noWrap/>
            <w:vAlign w:val="center"/>
            <w:hideMark/>
          </w:tcPr>
          <w:p w14:paraId="0C25400C" w14:textId="77777777" w:rsidR="00AE3F0D" w:rsidRPr="004643D9" w:rsidRDefault="00AE3F0D" w:rsidP="00C91DB3">
            <w:pPr>
              <w:spacing w:after="0" w:line="240" w:lineRule="auto"/>
              <w:jc w:val="center"/>
              <w:rPr>
                <w:ins w:id="440" w:author="Auteur"/>
                <w:rFonts w:ascii="Calibri" w:eastAsia="Times New Roman" w:hAnsi="Calibri" w:cs="Calibri"/>
                <w:color w:val="000000"/>
                <w:lang w:eastAsia="de-DE"/>
              </w:rPr>
            </w:pPr>
            <w:ins w:id="441" w:author="Auteur">
              <w:r w:rsidRPr="004643D9">
                <w:rPr>
                  <w:rFonts w:ascii="Calibri" w:eastAsia="Times New Roman" w:hAnsi="Calibri" w:cs="Calibri"/>
                  <w:color w:val="000000"/>
                  <w:lang w:eastAsia="de-DE"/>
                </w:rPr>
                <w:t>117.3</w:t>
              </w:r>
            </w:ins>
          </w:p>
        </w:tc>
        <w:tc>
          <w:tcPr>
            <w:tcW w:w="0" w:type="auto"/>
            <w:shd w:val="clear" w:color="auto" w:fill="auto"/>
            <w:noWrap/>
            <w:vAlign w:val="center"/>
            <w:hideMark/>
          </w:tcPr>
          <w:p w14:paraId="0C16D006" w14:textId="77777777" w:rsidR="00AE3F0D" w:rsidRPr="004643D9" w:rsidRDefault="00AE3F0D" w:rsidP="00C91DB3">
            <w:pPr>
              <w:spacing w:after="0" w:line="240" w:lineRule="auto"/>
              <w:jc w:val="center"/>
              <w:rPr>
                <w:ins w:id="442" w:author="Auteur"/>
                <w:rFonts w:ascii="Calibri" w:eastAsia="Times New Roman" w:hAnsi="Calibri" w:cs="Calibri"/>
                <w:color w:val="000000"/>
                <w:lang w:eastAsia="de-DE"/>
              </w:rPr>
            </w:pPr>
            <w:ins w:id="443" w:author="Auteur">
              <w:r w:rsidRPr="004643D9">
                <w:rPr>
                  <w:rFonts w:ascii="Calibri" w:eastAsia="Times New Roman" w:hAnsi="Calibri" w:cs="Calibri"/>
                  <w:color w:val="000000"/>
                  <w:lang w:eastAsia="de-DE"/>
                </w:rPr>
                <w:t>121.7</w:t>
              </w:r>
            </w:ins>
          </w:p>
        </w:tc>
        <w:tc>
          <w:tcPr>
            <w:tcW w:w="0" w:type="auto"/>
            <w:shd w:val="clear" w:color="auto" w:fill="auto"/>
            <w:noWrap/>
            <w:vAlign w:val="center"/>
            <w:hideMark/>
          </w:tcPr>
          <w:p w14:paraId="62372A7A" w14:textId="77777777" w:rsidR="00AE3F0D" w:rsidRPr="004643D9" w:rsidRDefault="00AE3F0D" w:rsidP="00C91DB3">
            <w:pPr>
              <w:spacing w:after="0" w:line="240" w:lineRule="auto"/>
              <w:jc w:val="center"/>
              <w:rPr>
                <w:ins w:id="444" w:author="Auteur"/>
                <w:rFonts w:ascii="Calibri" w:eastAsia="Times New Roman" w:hAnsi="Calibri" w:cs="Calibri"/>
                <w:color w:val="000000"/>
                <w:lang w:eastAsia="de-DE"/>
              </w:rPr>
            </w:pPr>
            <w:ins w:id="445" w:author="Auteur">
              <w:r w:rsidRPr="004643D9">
                <w:rPr>
                  <w:rFonts w:ascii="Calibri" w:eastAsia="Times New Roman" w:hAnsi="Calibri" w:cs="Calibri"/>
                  <w:color w:val="000000"/>
                  <w:lang w:eastAsia="de-DE"/>
                </w:rPr>
                <w:t>126.0</w:t>
              </w:r>
            </w:ins>
          </w:p>
        </w:tc>
        <w:tc>
          <w:tcPr>
            <w:tcW w:w="0" w:type="auto"/>
            <w:shd w:val="clear" w:color="auto" w:fill="auto"/>
            <w:noWrap/>
            <w:vAlign w:val="center"/>
            <w:hideMark/>
          </w:tcPr>
          <w:p w14:paraId="79658247" w14:textId="77777777" w:rsidR="00AE3F0D" w:rsidRPr="004643D9" w:rsidRDefault="00AE3F0D" w:rsidP="00C91DB3">
            <w:pPr>
              <w:spacing w:after="0" w:line="240" w:lineRule="auto"/>
              <w:jc w:val="center"/>
              <w:rPr>
                <w:ins w:id="446" w:author="Auteur"/>
                <w:rFonts w:ascii="Calibri" w:eastAsia="Times New Roman" w:hAnsi="Calibri" w:cs="Calibri"/>
                <w:color w:val="000000"/>
                <w:lang w:eastAsia="de-DE"/>
              </w:rPr>
            </w:pPr>
            <w:ins w:id="447"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4643D694" w14:textId="77777777" w:rsidR="00AE3F0D" w:rsidRPr="004643D9" w:rsidRDefault="00AE3F0D" w:rsidP="00C91DB3">
            <w:pPr>
              <w:spacing w:after="0" w:line="240" w:lineRule="auto"/>
              <w:jc w:val="center"/>
              <w:rPr>
                <w:ins w:id="448" w:author="Auteur"/>
                <w:rFonts w:ascii="Calibri" w:eastAsia="Times New Roman" w:hAnsi="Calibri" w:cs="Calibri"/>
                <w:color w:val="000000"/>
                <w:lang w:eastAsia="de-DE"/>
              </w:rPr>
            </w:pPr>
            <w:ins w:id="449"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338BBE1D" w14:textId="77777777" w:rsidR="00AE3F0D" w:rsidRPr="004643D9" w:rsidRDefault="00AE3F0D" w:rsidP="00C91DB3">
            <w:pPr>
              <w:spacing w:after="0" w:line="240" w:lineRule="auto"/>
              <w:jc w:val="center"/>
              <w:rPr>
                <w:ins w:id="450" w:author="Auteur"/>
                <w:rFonts w:ascii="Calibri" w:eastAsia="Times New Roman" w:hAnsi="Calibri" w:cs="Calibri"/>
                <w:color w:val="000000"/>
                <w:lang w:eastAsia="de-DE"/>
              </w:rPr>
            </w:pPr>
            <w:ins w:id="451"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130929EB" w14:textId="77777777" w:rsidR="00AE3F0D" w:rsidRPr="004643D9" w:rsidRDefault="00AE3F0D" w:rsidP="00C91DB3">
            <w:pPr>
              <w:spacing w:after="0" w:line="240" w:lineRule="auto"/>
              <w:jc w:val="center"/>
              <w:rPr>
                <w:ins w:id="452" w:author="Auteur"/>
                <w:rFonts w:ascii="Calibri" w:eastAsia="Times New Roman" w:hAnsi="Calibri" w:cs="Calibri"/>
                <w:color w:val="000000"/>
                <w:lang w:eastAsia="de-DE"/>
              </w:rPr>
            </w:pPr>
            <w:ins w:id="453" w:author="Auteur">
              <w:r w:rsidRPr="004643D9">
                <w:rPr>
                  <w:rFonts w:ascii="Calibri" w:eastAsia="Times New Roman" w:hAnsi="Calibri" w:cs="Calibri"/>
                  <w:color w:val="000000"/>
                  <w:lang w:eastAsia="de-DE"/>
                </w:rPr>
                <w:t>-0.3</w:t>
              </w:r>
            </w:ins>
          </w:p>
        </w:tc>
        <w:tc>
          <w:tcPr>
            <w:tcW w:w="0" w:type="auto"/>
            <w:shd w:val="clear" w:color="auto" w:fill="auto"/>
            <w:noWrap/>
            <w:vAlign w:val="center"/>
            <w:hideMark/>
          </w:tcPr>
          <w:p w14:paraId="6199C581" w14:textId="77777777" w:rsidR="00AE3F0D" w:rsidRPr="004643D9" w:rsidRDefault="00AE3F0D" w:rsidP="00C91DB3">
            <w:pPr>
              <w:spacing w:after="0" w:line="240" w:lineRule="auto"/>
              <w:jc w:val="center"/>
              <w:rPr>
                <w:ins w:id="454" w:author="Auteur"/>
                <w:rFonts w:ascii="Calibri" w:eastAsia="Times New Roman" w:hAnsi="Calibri" w:cs="Calibri"/>
                <w:color w:val="000000"/>
                <w:lang w:eastAsia="de-DE"/>
              </w:rPr>
            </w:pPr>
            <w:ins w:id="455" w:author="Auteur">
              <w:r w:rsidRPr="004643D9">
                <w:rPr>
                  <w:rFonts w:ascii="Calibri" w:eastAsia="Times New Roman" w:hAnsi="Calibri" w:cs="Calibri"/>
                  <w:color w:val="000000"/>
                  <w:lang w:eastAsia="de-DE"/>
                </w:rPr>
                <w:t>3.2</w:t>
              </w:r>
            </w:ins>
          </w:p>
        </w:tc>
        <w:tc>
          <w:tcPr>
            <w:tcW w:w="0" w:type="auto"/>
            <w:shd w:val="clear" w:color="auto" w:fill="auto"/>
            <w:noWrap/>
            <w:vAlign w:val="center"/>
            <w:hideMark/>
          </w:tcPr>
          <w:p w14:paraId="633ADB59" w14:textId="77777777" w:rsidR="00AE3F0D" w:rsidRPr="004643D9" w:rsidRDefault="00AE3F0D" w:rsidP="00C91DB3">
            <w:pPr>
              <w:spacing w:after="0" w:line="240" w:lineRule="auto"/>
              <w:jc w:val="center"/>
              <w:rPr>
                <w:ins w:id="456" w:author="Auteur"/>
                <w:rFonts w:ascii="Calibri" w:eastAsia="Times New Roman" w:hAnsi="Calibri" w:cs="Calibri"/>
                <w:color w:val="000000"/>
                <w:lang w:eastAsia="de-DE"/>
              </w:rPr>
            </w:pPr>
            <w:ins w:id="457" w:author="Auteur">
              <w:r w:rsidRPr="004643D9">
                <w:rPr>
                  <w:rFonts w:ascii="Calibri" w:eastAsia="Times New Roman" w:hAnsi="Calibri" w:cs="Calibri"/>
                  <w:color w:val="000000"/>
                  <w:lang w:eastAsia="de-DE"/>
                </w:rPr>
                <w:t>6.0</w:t>
              </w:r>
            </w:ins>
          </w:p>
        </w:tc>
      </w:tr>
      <w:tr w:rsidR="00AE3F0D" w:rsidRPr="004643D9" w14:paraId="374F8696" w14:textId="77777777" w:rsidTr="00C91DB3">
        <w:trPr>
          <w:jc w:val="center"/>
          <w:ins w:id="458" w:author="Auteur"/>
        </w:trPr>
        <w:tc>
          <w:tcPr>
            <w:tcW w:w="0" w:type="auto"/>
            <w:shd w:val="clear" w:color="auto" w:fill="auto"/>
            <w:noWrap/>
            <w:vAlign w:val="center"/>
            <w:hideMark/>
          </w:tcPr>
          <w:p w14:paraId="1D4796DC" w14:textId="77777777" w:rsidR="00AE3F0D" w:rsidRPr="004643D9" w:rsidRDefault="00AE3F0D" w:rsidP="00C91DB3">
            <w:pPr>
              <w:spacing w:after="0" w:line="240" w:lineRule="auto"/>
              <w:jc w:val="center"/>
              <w:rPr>
                <w:ins w:id="459" w:author="Auteur"/>
                <w:rFonts w:ascii="Calibri" w:eastAsia="Times New Roman" w:hAnsi="Calibri" w:cs="Calibri"/>
                <w:b/>
                <w:color w:val="000000"/>
                <w:lang w:eastAsia="de-DE"/>
              </w:rPr>
            </w:pPr>
            <w:ins w:id="460" w:author="Auteur">
              <w:r w:rsidRPr="004643D9">
                <w:rPr>
                  <w:rFonts w:ascii="Calibri" w:eastAsia="Times New Roman" w:hAnsi="Calibri" w:cs="Calibri"/>
                  <w:b/>
                  <w:color w:val="000000"/>
                  <w:lang w:eastAsia="de-DE"/>
                </w:rPr>
                <w:t>SC18</w:t>
              </w:r>
            </w:ins>
          </w:p>
        </w:tc>
        <w:tc>
          <w:tcPr>
            <w:tcW w:w="0" w:type="auto"/>
            <w:shd w:val="clear" w:color="auto" w:fill="auto"/>
            <w:noWrap/>
            <w:vAlign w:val="center"/>
            <w:hideMark/>
          </w:tcPr>
          <w:p w14:paraId="5E7334EF" w14:textId="77777777" w:rsidR="00AE3F0D" w:rsidRPr="004643D9" w:rsidRDefault="00AE3F0D" w:rsidP="00C91DB3">
            <w:pPr>
              <w:spacing w:after="0" w:line="240" w:lineRule="auto"/>
              <w:jc w:val="center"/>
              <w:rPr>
                <w:ins w:id="461" w:author="Auteur"/>
                <w:rFonts w:ascii="Calibri" w:eastAsia="Times New Roman" w:hAnsi="Calibri" w:cs="Calibri"/>
                <w:color w:val="000000"/>
                <w:lang w:eastAsia="de-DE"/>
              </w:rPr>
            </w:pPr>
            <w:ins w:id="462" w:author="Auteur">
              <w:r w:rsidRPr="004643D9">
                <w:rPr>
                  <w:rFonts w:ascii="Calibri" w:eastAsia="Times New Roman" w:hAnsi="Calibri" w:cs="Calibri"/>
                  <w:color w:val="000000"/>
                  <w:lang w:eastAsia="de-DE"/>
                </w:rPr>
                <w:t>117.4</w:t>
              </w:r>
            </w:ins>
          </w:p>
        </w:tc>
        <w:tc>
          <w:tcPr>
            <w:tcW w:w="0" w:type="auto"/>
            <w:shd w:val="clear" w:color="auto" w:fill="auto"/>
            <w:noWrap/>
            <w:vAlign w:val="center"/>
            <w:hideMark/>
          </w:tcPr>
          <w:p w14:paraId="04C2ABD0" w14:textId="77777777" w:rsidR="00AE3F0D" w:rsidRPr="004643D9" w:rsidRDefault="00AE3F0D" w:rsidP="00C91DB3">
            <w:pPr>
              <w:spacing w:after="0" w:line="240" w:lineRule="auto"/>
              <w:jc w:val="center"/>
              <w:rPr>
                <w:ins w:id="463" w:author="Auteur"/>
                <w:rFonts w:ascii="Calibri" w:eastAsia="Times New Roman" w:hAnsi="Calibri" w:cs="Calibri"/>
                <w:color w:val="000000"/>
                <w:lang w:eastAsia="de-DE"/>
              </w:rPr>
            </w:pPr>
            <w:ins w:id="464" w:author="Auteur">
              <w:r w:rsidRPr="004643D9">
                <w:rPr>
                  <w:rFonts w:ascii="Calibri" w:eastAsia="Times New Roman" w:hAnsi="Calibri" w:cs="Calibri"/>
                  <w:color w:val="000000"/>
                  <w:lang w:eastAsia="de-DE"/>
                </w:rPr>
                <w:t>121.8</w:t>
              </w:r>
            </w:ins>
          </w:p>
        </w:tc>
        <w:tc>
          <w:tcPr>
            <w:tcW w:w="0" w:type="auto"/>
            <w:shd w:val="clear" w:color="auto" w:fill="auto"/>
            <w:noWrap/>
            <w:vAlign w:val="center"/>
            <w:hideMark/>
          </w:tcPr>
          <w:p w14:paraId="3B460F1F" w14:textId="77777777" w:rsidR="00AE3F0D" w:rsidRPr="004643D9" w:rsidRDefault="00AE3F0D" w:rsidP="00C91DB3">
            <w:pPr>
              <w:spacing w:after="0" w:line="240" w:lineRule="auto"/>
              <w:jc w:val="center"/>
              <w:rPr>
                <w:ins w:id="465" w:author="Auteur"/>
                <w:rFonts w:ascii="Calibri" w:eastAsia="Times New Roman" w:hAnsi="Calibri" w:cs="Calibri"/>
                <w:color w:val="000000"/>
                <w:lang w:eastAsia="de-DE"/>
              </w:rPr>
            </w:pPr>
            <w:ins w:id="466" w:author="Auteur">
              <w:r w:rsidRPr="004643D9">
                <w:rPr>
                  <w:rFonts w:ascii="Calibri" w:eastAsia="Times New Roman" w:hAnsi="Calibri" w:cs="Calibri"/>
                  <w:color w:val="000000"/>
                  <w:lang w:eastAsia="de-DE"/>
                </w:rPr>
                <w:t>126.1</w:t>
              </w:r>
            </w:ins>
          </w:p>
        </w:tc>
        <w:tc>
          <w:tcPr>
            <w:tcW w:w="0" w:type="auto"/>
            <w:shd w:val="clear" w:color="auto" w:fill="auto"/>
            <w:noWrap/>
            <w:vAlign w:val="center"/>
            <w:hideMark/>
          </w:tcPr>
          <w:p w14:paraId="09BEF9D2" w14:textId="77777777" w:rsidR="00AE3F0D" w:rsidRPr="004643D9" w:rsidRDefault="00AE3F0D" w:rsidP="00C91DB3">
            <w:pPr>
              <w:spacing w:after="0" w:line="240" w:lineRule="auto"/>
              <w:jc w:val="center"/>
              <w:rPr>
                <w:ins w:id="467" w:author="Auteur"/>
                <w:rFonts w:ascii="Calibri" w:eastAsia="Times New Roman" w:hAnsi="Calibri" w:cs="Calibri"/>
                <w:color w:val="000000"/>
                <w:lang w:eastAsia="de-DE"/>
              </w:rPr>
            </w:pPr>
            <w:ins w:id="468"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7E82B3CB" w14:textId="77777777" w:rsidR="00AE3F0D" w:rsidRPr="004643D9" w:rsidRDefault="00AE3F0D" w:rsidP="00C91DB3">
            <w:pPr>
              <w:spacing w:after="0" w:line="240" w:lineRule="auto"/>
              <w:jc w:val="center"/>
              <w:rPr>
                <w:ins w:id="469" w:author="Auteur"/>
                <w:rFonts w:ascii="Calibri" w:eastAsia="Times New Roman" w:hAnsi="Calibri" w:cs="Calibri"/>
                <w:color w:val="000000"/>
                <w:lang w:eastAsia="de-DE"/>
              </w:rPr>
            </w:pPr>
            <w:ins w:id="470" w:author="Auteur">
              <w:r w:rsidRPr="004643D9">
                <w:rPr>
                  <w:rFonts w:ascii="Calibri" w:eastAsia="Times New Roman" w:hAnsi="Calibri" w:cs="Calibri"/>
                  <w:color w:val="000000"/>
                  <w:lang w:eastAsia="de-DE"/>
                </w:rPr>
                <w:t>10.0</w:t>
              </w:r>
            </w:ins>
          </w:p>
        </w:tc>
        <w:tc>
          <w:tcPr>
            <w:tcW w:w="0" w:type="auto"/>
            <w:shd w:val="clear" w:color="auto" w:fill="auto"/>
            <w:noWrap/>
            <w:vAlign w:val="center"/>
            <w:hideMark/>
          </w:tcPr>
          <w:p w14:paraId="77387006" w14:textId="77777777" w:rsidR="00AE3F0D" w:rsidRPr="004643D9" w:rsidRDefault="00AE3F0D" w:rsidP="00C91DB3">
            <w:pPr>
              <w:spacing w:after="0" w:line="240" w:lineRule="auto"/>
              <w:jc w:val="center"/>
              <w:rPr>
                <w:ins w:id="471" w:author="Auteur"/>
                <w:rFonts w:ascii="Calibri" w:eastAsia="Times New Roman" w:hAnsi="Calibri" w:cs="Calibri"/>
                <w:color w:val="000000"/>
                <w:lang w:eastAsia="de-DE"/>
              </w:rPr>
            </w:pPr>
            <w:ins w:id="472" w:author="Auteur">
              <w:r w:rsidRPr="004643D9">
                <w:rPr>
                  <w:rFonts w:ascii="Calibri" w:eastAsia="Times New Roman" w:hAnsi="Calibri" w:cs="Calibri"/>
                  <w:color w:val="000000"/>
                  <w:lang w:eastAsia="de-DE"/>
                </w:rPr>
                <w:t>10.1</w:t>
              </w:r>
            </w:ins>
          </w:p>
        </w:tc>
        <w:tc>
          <w:tcPr>
            <w:tcW w:w="0" w:type="auto"/>
            <w:shd w:val="clear" w:color="auto" w:fill="auto"/>
            <w:noWrap/>
            <w:vAlign w:val="center"/>
            <w:hideMark/>
          </w:tcPr>
          <w:p w14:paraId="4B2E8AFE" w14:textId="77777777" w:rsidR="00AE3F0D" w:rsidRPr="004643D9" w:rsidRDefault="00AE3F0D" w:rsidP="00C91DB3">
            <w:pPr>
              <w:spacing w:after="0" w:line="240" w:lineRule="auto"/>
              <w:jc w:val="center"/>
              <w:rPr>
                <w:ins w:id="473" w:author="Auteur"/>
                <w:rFonts w:ascii="Calibri" w:eastAsia="Times New Roman" w:hAnsi="Calibri" w:cs="Calibri"/>
                <w:color w:val="000000"/>
                <w:lang w:eastAsia="de-DE"/>
              </w:rPr>
            </w:pPr>
            <w:ins w:id="474" w:author="Auteur">
              <w:r w:rsidRPr="004643D9">
                <w:rPr>
                  <w:rFonts w:ascii="Calibri" w:eastAsia="Times New Roman" w:hAnsi="Calibri" w:cs="Calibri"/>
                  <w:color w:val="000000"/>
                  <w:lang w:eastAsia="de-DE"/>
                </w:rPr>
                <w:t>-0.2</w:t>
              </w:r>
            </w:ins>
          </w:p>
        </w:tc>
        <w:tc>
          <w:tcPr>
            <w:tcW w:w="0" w:type="auto"/>
            <w:shd w:val="clear" w:color="auto" w:fill="auto"/>
            <w:noWrap/>
            <w:vAlign w:val="center"/>
            <w:hideMark/>
          </w:tcPr>
          <w:p w14:paraId="53971301" w14:textId="77777777" w:rsidR="00AE3F0D" w:rsidRPr="004643D9" w:rsidRDefault="00AE3F0D" w:rsidP="00C91DB3">
            <w:pPr>
              <w:spacing w:after="0" w:line="240" w:lineRule="auto"/>
              <w:jc w:val="center"/>
              <w:rPr>
                <w:ins w:id="475" w:author="Auteur"/>
                <w:rFonts w:ascii="Calibri" w:eastAsia="Times New Roman" w:hAnsi="Calibri" w:cs="Calibri"/>
                <w:color w:val="000000"/>
                <w:lang w:eastAsia="de-DE"/>
              </w:rPr>
            </w:pPr>
            <w:ins w:id="476" w:author="Auteur">
              <w:r w:rsidRPr="004643D9">
                <w:rPr>
                  <w:rFonts w:ascii="Calibri" w:eastAsia="Times New Roman" w:hAnsi="Calibri" w:cs="Calibri"/>
                  <w:color w:val="000000"/>
                  <w:lang w:eastAsia="de-DE"/>
                </w:rPr>
                <w:t>3.4</w:t>
              </w:r>
            </w:ins>
          </w:p>
        </w:tc>
        <w:tc>
          <w:tcPr>
            <w:tcW w:w="0" w:type="auto"/>
            <w:shd w:val="clear" w:color="auto" w:fill="auto"/>
            <w:noWrap/>
            <w:vAlign w:val="center"/>
            <w:hideMark/>
          </w:tcPr>
          <w:p w14:paraId="65C0FA4F" w14:textId="77777777" w:rsidR="00AE3F0D" w:rsidRPr="004643D9" w:rsidRDefault="00AE3F0D" w:rsidP="00C91DB3">
            <w:pPr>
              <w:spacing w:after="0" w:line="240" w:lineRule="auto"/>
              <w:jc w:val="center"/>
              <w:rPr>
                <w:ins w:id="477" w:author="Auteur"/>
                <w:rFonts w:ascii="Calibri" w:eastAsia="Times New Roman" w:hAnsi="Calibri" w:cs="Calibri"/>
                <w:color w:val="000000"/>
                <w:lang w:eastAsia="de-DE"/>
              </w:rPr>
            </w:pPr>
            <w:ins w:id="478" w:author="Auteur">
              <w:r w:rsidRPr="004643D9">
                <w:rPr>
                  <w:rFonts w:ascii="Calibri" w:eastAsia="Times New Roman" w:hAnsi="Calibri" w:cs="Calibri"/>
                  <w:color w:val="000000"/>
                  <w:lang w:eastAsia="de-DE"/>
                </w:rPr>
                <w:t>6.4</w:t>
              </w:r>
            </w:ins>
          </w:p>
        </w:tc>
      </w:tr>
      <w:tr w:rsidR="00AE3F0D" w:rsidRPr="004643D9" w14:paraId="1830FE81" w14:textId="77777777" w:rsidTr="00C91DB3">
        <w:trPr>
          <w:jc w:val="center"/>
          <w:ins w:id="479" w:author="Auteur"/>
        </w:trPr>
        <w:tc>
          <w:tcPr>
            <w:tcW w:w="0" w:type="auto"/>
            <w:shd w:val="clear" w:color="auto" w:fill="auto"/>
            <w:noWrap/>
            <w:vAlign w:val="center"/>
            <w:hideMark/>
          </w:tcPr>
          <w:p w14:paraId="00EAF2D3" w14:textId="77777777" w:rsidR="00AE3F0D" w:rsidRPr="004643D9" w:rsidRDefault="00AE3F0D" w:rsidP="00C91DB3">
            <w:pPr>
              <w:spacing w:after="0" w:line="240" w:lineRule="auto"/>
              <w:jc w:val="center"/>
              <w:rPr>
                <w:ins w:id="480" w:author="Auteur"/>
                <w:rFonts w:ascii="Calibri" w:eastAsia="Times New Roman" w:hAnsi="Calibri" w:cs="Calibri"/>
                <w:b/>
                <w:color w:val="000000"/>
                <w:lang w:eastAsia="de-DE"/>
              </w:rPr>
            </w:pPr>
            <w:ins w:id="481" w:author="Auteur">
              <w:r w:rsidRPr="004643D9">
                <w:rPr>
                  <w:rFonts w:ascii="Calibri" w:eastAsia="Times New Roman" w:hAnsi="Calibri" w:cs="Calibri"/>
                  <w:b/>
                  <w:color w:val="000000"/>
                  <w:lang w:eastAsia="de-DE"/>
                </w:rPr>
                <w:t>SC19</w:t>
              </w:r>
            </w:ins>
          </w:p>
        </w:tc>
        <w:tc>
          <w:tcPr>
            <w:tcW w:w="0" w:type="auto"/>
            <w:shd w:val="clear" w:color="auto" w:fill="auto"/>
            <w:noWrap/>
            <w:vAlign w:val="center"/>
            <w:hideMark/>
          </w:tcPr>
          <w:p w14:paraId="50724352" w14:textId="77777777" w:rsidR="00AE3F0D" w:rsidRPr="004643D9" w:rsidRDefault="00AE3F0D" w:rsidP="00C91DB3">
            <w:pPr>
              <w:spacing w:after="0" w:line="240" w:lineRule="auto"/>
              <w:jc w:val="center"/>
              <w:rPr>
                <w:ins w:id="482" w:author="Auteur"/>
                <w:rFonts w:ascii="Calibri" w:eastAsia="Times New Roman" w:hAnsi="Calibri" w:cs="Calibri"/>
                <w:color w:val="000000"/>
                <w:lang w:eastAsia="de-DE"/>
              </w:rPr>
            </w:pPr>
            <w:ins w:id="483" w:author="Auteur">
              <w:r w:rsidRPr="004643D9">
                <w:rPr>
                  <w:rFonts w:ascii="Calibri" w:eastAsia="Times New Roman" w:hAnsi="Calibri" w:cs="Calibri"/>
                  <w:color w:val="000000"/>
                  <w:lang w:eastAsia="de-DE"/>
                </w:rPr>
                <w:t>143.4</w:t>
              </w:r>
            </w:ins>
          </w:p>
        </w:tc>
        <w:tc>
          <w:tcPr>
            <w:tcW w:w="0" w:type="auto"/>
            <w:shd w:val="clear" w:color="auto" w:fill="auto"/>
            <w:noWrap/>
            <w:vAlign w:val="center"/>
            <w:hideMark/>
          </w:tcPr>
          <w:p w14:paraId="4A8D833F" w14:textId="77777777" w:rsidR="00AE3F0D" w:rsidRPr="004643D9" w:rsidRDefault="00AE3F0D" w:rsidP="00C91DB3">
            <w:pPr>
              <w:spacing w:after="0" w:line="240" w:lineRule="auto"/>
              <w:jc w:val="center"/>
              <w:rPr>
                <w:ins w:id="484" w:author="Auteur"/>
                <w:rFonts w:ascii="Calibri" w:eastAsia="Times New Roman" w:hAnsi="Calibri" w:cs="Calibri"/>
                <w:color w:val="000000"/>
                <w:lang w:eastAsia="de-DE"/>
              </w:rPr>
            </w:pPr>
            <w:ins w:id="485" w:author="Auteur">
              <w:r w:rsidRPr="004643D9">
                <w:rPr>
                  <w:rFonts w:ascii="Calibri" w:eastAsia="Times New Roman" w:hAnsi="Calibri" w:cs="Calibri"/>
                  <w:color w:val="000000"/>
                  <w:lang w:eastAsia="de-DE"/>
                </w:rPr>
                <w:t>145.8</w:t>
              </w:r>
            </w:ins>
          </w:p>
        </w:tc>
        <w:tc>
          <w:tcPr>
            <w:tcW w:w="0" w:type="auto"/>
            <w:shd w:val="clear" w:color="auto" w:fill="auto"/>
            <w:noWrap/>
            <w:vAlign w:val="center"/>
            <w:hideMark/>
          </w:tcPr>
          <w:p w14:paraId="31F0E0C1" w14:textId="77777777" w:rsidR="00AE3F0D" w:rsidRPr="004643D9" w:rsidRDefault="00AE3F0D" w:rsidP="00C91DB3">
            <w:pPr>
              <w:spacing w:after="0" w:line="240" w:lineRule="auto"/>
              <w:jc w:val="center"/>
              <w:rPr>
                <w:ins w:id="486" w:author="Auteur"/>
                <w:rFonts w:ascii="Calibri" w:eastAsia="Times New Roman" w:hAnsi="Calibri" w:cs="Calibri"/>
                <w:color w:val="000000"/>
                <w:lang w:eastAsia="de-DE"/>
              </w:rPr>
            </w:pPr>
            <w:ins w:id="487" w:author="Auteur">
              <w:r w:rsidRPr="004643D9">
                <w:rPr>
                  <w:rFonts w:ascii="Calibri" w:eastAsia="Times New Roman" w:hAnsi="Calibri" w:cs="Calibri"/>
                  <w:color w:val="000000"/>
                  <w:lang w:eastAsia="de-DE"/>
                </w:rPr>
                <w:t>148.1</w:t>
              </w:r>
            </w:ins>
          </w:p>
        </w:tc>
        <w:tc>
          <w:tcPr>
            <w:tcW w:w="0" w:type="auto"/>
            <w:shd w:val="clear" w:color="auto" w:fill="auto"/>
            <w:noWrap/>
            <w:vAlign w:val="center"/>
            <w:hideMark/>
          </w:tcPr>
          <w:p w14:paraId="00EB0FED" w14:textId="77777777" w:rsidR="00AE3F0D" w:rsidRPr="004643D9" w:rsidRDefault="00AE3F0D" w:rsidP="00C91DB3">
            <w:pPr>
              <w:spacing w:after="0" w:line="240" w:lineRule="auto"/>
              <w:jc w:val="center"/>
              <w:rPr>
                <w:ins w:id="488" w:author="Auteur"/>
                <w:rFonts w:ascii="Calibri" w:eastAsia="Times New Roman" w:hAnsi="Calibri" w:cs="Calibri"/>
                <w:color w:val="000000"/>
                <w:lang w:eastAsia="de-DE"/>
              </w:rPr>
            </w:pPr>
            <w:ins w:id="489" w:author="Auteur">
              <w:r w:rsidRPr="004643D9">
                <w:rPr>
                  <w:rFonts w:ascii="Calibri" w:eastAsia="Times New Roman" w:hAnsi="Calibri" w:cs="Calibri"/>
                  <w:color w:val="000000"/>
                  <w:lang w:eastAsia="de-DE"/>
                </w:rPr>
                <w:t>-3.1</w:t>
              </w:r>
            </w:ins>
          </w:p>
        </w:tc>
        <w:tc>
          <w:tcPr>
            <w:tcW w:w="0" w:type="auto"/>
            <w:shd w:val="clear" w:color="auto" w:fill="auto"/>
            <w:noWrap/>
            <w:vAlign w:val="center"/>
            <w:hideMark/>
          </w:tcPr>
          <w:p w14:paraId="54CEB955" w14:textId="77777777" w:rsidR="00AE3F0D" w:rsidRPr="004643D9" w:rsidRDefault="00AE3F0D" w:rsidP="00C91DB3">
            <w:pPr>
              <w:spacing w:after="0" w:line="240" w:lineRule="auto"/>
              <w:jc w:val="center"/>
              <w:rPr>
                <w:ins w:id="490" w:author="Auteur"/>
                <w:rFonts w:ascii="Calibri" w:eastAsia="Times New Roman" w:hAnsi="Calibri" w:cs="Calibri"/>
                <w:color w:val="000000"/>
                <w:lang w:eastAsia="de-DE"/>
              </w:rPr>
            </w:pPr>
            <w:ins w:id="491"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19A8E19A" w14:textId="77777777" w:rsidR="00AE3F0D" w:rsidRPr="004643D9" w:rsidRDefault="00AE3F0D" w:rsidP="00C91DB3">
            <w:pPr>
              <w:spacing w:after="0" w:line="240" w:lineRule="auto"/>
              <w:jc w:val="center"/>
              <w:rPr>
                <w:ins w:id="492" w:author="Auteur"/>
                <w:rFonts w:ascii="Calibri" w:eastAsia="Times New Roman" w:hAnsi="Calibri" w:cs="Calibri"/>
                <w:color w:val="000000"/>
                <w:lang w:eastAsia="de-DE"/>
              </w:rPr>
            </w:pPr>
            <w:ins w:id="493" w:author="Auteur">
              <w:r w:rsidRPr="004643D9">
                <w:rPr>
                  <w:rFonts w:ascii="Calibri" w:eastAsia="Times New Roman" w:hAnsi="Calibri" w:cs="Calibri"/>
                  <w:color w:val="000000"/>
                  <w:lang w:eastAsia="de-DE"/>
                </w:rPr>
                <w:t>1.0</w:t>
              </w:r>
            </w:ins>
          </w:p>
        </w:tc>
        <w:tc>
          <w:tcPr>
            <w:tcW w:w="0" w:type="auto"/>
            <w:shd w:val="clear" w:color="auto" w:fill="auto"/>
            <w:noWrap/>
            <w:vAlign w:val="center"/>
            <w:hideMark/>
          </w:tcPr>
          <w:p w14:paraId="7EE38937" w14:textId="77777777" w:rsidR="00AE3F0D" w:rsidRPr="004643D9" w:rsidRDefault="00AE3F0D" w:rsidP="00C91DB3">
            <w:pPr>
              <w:spacing w:after="0" w:line="240" w:lineRule="auto"/>
              <w:jc w:val="center"/>
              <w:rPr>
                <w:ins w:id="494" w:author="Auteur"/>
                <w:rFonts w:ascii="Calibri" w:eastAsia="Times New Roman" w:hAnsi="Calibri" w:cs="Calibri"/>
                <w:color w:val="000000"/>
                <w:lang w:eastAsia="de-DE"/>
              </w:rPr>
            </w:pPr>
            <w:ins w:id="495" w:author="Auteur">
              <w:r w:rsidRPr="004643D9">
                <w:rPr>
                  <w:rFonts w:ascii="Calibri" w:eastAsia="Times New Roman" w:hAnsi="Calibri" w:cs="Calibri"/>
                  <w:color w:val="000000"/>
                  <w:lang w:eastAsia="de-DE"/>
                </w:rPr>
                <w:t>-5.9</w:t>
              </w:r>
            </w:ins>
          </w:p>
        </w:tc>
        <w:tc>
          <w:tcPr>
            <w:tcW w:w="0" w:type="auto"/>
            <w:shd w:val="clear" w:color="auto" w:fill="auto"/>
            <w:noWrap/>
            <w:vAlign w:val="center"/>
            <w:hideMark/>
          </w:tcPr>
          <w:p w14:paraId="7A13ECA0" w14:textId="77777777" w:rsidR="00AE3F0D" w:rsidRPr="004643D9" w:rsidRDefault="00AE3F0D" w:rsidP="00C91DB3">
            <w:pPr>
              <w:spacing w:after="0" w:line="240" w:lineRule="auto"/>
              <w:jc w:val="center"/>
              <w:rPr>
                <w:ins w:id="496" w:author="Auteur"/>
                <w:rFonts w:ascii="Calibri" w:eastAsia="Times New Roman" w:hAnsi="Calibri" w:cs="Calibri"/>
                <w:color w:val="000000"/>
                <w:lang w:eastAsia="de-DE"/>
              </w:rPr>
            </w:pPr>
            <w:ins w:id="497" w:author="Auteur">
              <w:r w:rsidRPr="004643D9">
                <w:rPr>
                  <w:rFonts w:ascii="Calibri" w:eastAsia="Times New Roman" w:hAnsi="Calibri" w:cs="Calibri"/>
                  <w:color w:val="000000"/>
                  <w:lang w:eastAsia="de-DE"/>
                </w:rPr>
                <w:t>-4.0</w:t>
              </w:r>
            </w:ins>
          </w:p>
        </w:tc>
        <w:tc>
          <w:tcPr>
            <w:tcW w:w="0" w:type="auto"/>
            <w:shd w:val="clear" w:color="auto" w:fill="auto"/>
            <w:noWrap/>
            <w:vAlign w:val="center"/>
            <w:hideMark/>
          </w:tcPr>
          <w:p w14:paraId="6969BAD2" w14:textId="77777777" w:rsidR="00AE3F0D" w:rsidRPr="004643D9" w:rsidRDefault="00AE3F0D" w:rsidP="00C91DB3">
            <w:pPr>
              <w:spacing w:after="0" w:line="240" w:lineRule="auto"/>
              <w:jc w:val="center"/>
              <w:rPr>
                <w:ins w:id="498" w:author="Auteur"/>
                <w:rFonts w:ascii="Calibri" w:eastAsia="Times New Roman" w:hAnsi="Calibri" w:cs="Calibri"/>
                <w:color w:val="000000"/>
                <w:lang w:eastAsia="de-DE"/>
              </w:rPr>
            </w:pPr>
            <w:ins w:id="499" w:author="Auteur">
              <w:r w:rsidRPr="004643D9">
                <w:rPr>
                  <w:rFonts w:ascii="Calibri" w:eastAsia="Times New Roman" w:hAnsi="Calibri" w:cs="Calibri"/>
                  <w:color w:val="000000"/>
                  <w:lang w:eastAsia="de-DE"/>
                </w:rPr>
                <w:t>-2.1</w:t>
              </w:r>
            </w:ins>
          </w:p>
        </w:tc>
      </w:tr>
      <w:tr w:rsidR="00AE3F0D" w:rsidRPr="004643D9" w14:paraId="751868B0" w14:textId="77777777" w:rsidTr="00C91DB3">
        <w:trPr>
          <w:jc w:val="center"/>
          <w:ins w:id="500" w:author="Auteur"/>
        </w:trPr>
        <w:tc>
          <w:tcPr>
            <w:tcW w:w="0" w:type="auto"/>
            <w:shd w:val="clear" w:color="auto" w:fill="auto"/>
            <w:noWrap/>
            <w:vAlign w:val="center"/>
            <w:hideMark/>
          </w:tcPr>
          <w:p w14:paraId="2AA06A24" w14:textId="77777777" w:rsidR="00AE3F0D" w:rsidRPr="004643D9" w:rsidRDefault="00AE3F0D" w:rsidP="00C91DB3">
            <w:pPr>
              <w:spacing w:after="0" w:line="240" w:lineRule="auto"/>
              <w:jc w:val="center"/>
              <w:rPr>
                <w:ins w:id="501" w:author="Auteur"/>
                <w:rFonts w:ascii="Calibri" w:eastAsia="Times New Roman" w:hAnsi="Calibri" w:cs="Calibri"/>
                <w:b/>
                <w:color w:val="000000"/>
                <w:lang w:eastAsia="de-DE"/>
              </w:rPr>
            </w:pPr>
            <w:ins w:id="502" w:author="Auteur">
              <w:r w:rsidRPr="004643D9">
                <w:rPr>
                  <w:rFonts w:ascii="Calibri" w:eastAsia="Times New Roman" w:hAnsi="Calibri" w:cs="Calibri"/>
                  <w:b/>
                  <w:color w:val="000000"/>
                  <w:lang w:eastAsia="de-DE"/>
                </w:rPr>
                <w:t>SC20</w:t>
              </w:r>
            </w:ins>
          </w:p>
        </w:tc>
        <w:tc>
          <w:tcPr>
            <w:tcW w:w="0" w:type="auto"/>
            <w:shd w:val="clear" w:color="auto" w:fill="auto"/>
            <w:noWrap/>
            <w:vAlign w:val="center"/>
            <w:hideMark/>
          </w:tcPr>
          <w:p w14:paraId="6714A14C" w14:textId="77777777" w:rsidR="00AE3F0D" w:rsidRPr="004643D9" w:rsidRDefault="00AE3F0D" w:rsidP="00C91DB3">
            <w:pPr>
              <w:spacing w:after="0" w:line="240" w:lineRule="auto"/>
              <w:jc w:val="center"/>
              <w:rPr>
                <w:ins w:id="503" w:author="Auteur"/>
                <w:rFonts w:ascii="Calibri" w:eastAsia="Times New Roman" w:hAnsi="Calibri" w:cs="Calibri"/>
                <w:color w:val="000000"/>
                <w:lang w:eastAsia="de-DE"/>
              </w:rPr>
            </w:pPr>
            <w:ins w:id="504" w:author="Auteur">
              <w:r w:rsidRPr="004643D9">
                <w:rPr>
                  <w:rFonts w:ascii="Calibri" w:eastAsia="Times New Roman" w:hAnsi="Calibri" w:cs="Calibri"/>
                  <w:color w:val="000000"/>
                  <w:lang w:eastAsia="de-DE"/>
                </w:rPr>
                <w:t>143.4</w:t>
              </w:r>
            </w:ins>
          </w:p>
        </w:tc>
        <w:tc>
          <w:tcPr>
            <w:tcW w:w="0" w:type="auto"/>
            <w:shd w:val="clear" w:color="auto" w:fill="auto"/>
            <w:noWrap/>
            <w:vAlign w:val="center"/>
            <w:hideMark/>
          </w:tcPr>
          <w:p w14:paraId="1D7CBF9F" w14:textId="77777777" w:rsidR="00AE3F0D" w:rsidRPr="004643D9" w:rsidRDefault="00AE3F0D" w:rsidP="00C91DB3">
            <w:pPr>
              <w:spacing w:after="0" w:line="240" w:lineRule="auto"/>
              <w:jc w:val="center"/>
              <w:rPr>
                <w:ins w:id="505" w:author="Auteur"/>
                <w:rFonts w:ascii="Calibri" w:eastAsia="Times New Roman" w:hAnsi="Calibri" w:cs="Calibri"/>
                <w:color w:val="000000"/>
                <w:lang w:eastAsia="de-DE"/>
              </w:rPr>
            </w:pPr>
            <w:ins w:id="506" w:author="Auteur">
              <w:r w:rsidRPr="004643D9">
                <w:rPr>
                  <w:rFonts w:ascii="Calibri" w:eastAsia="Times New Roman" w:hAnsi="Calibri" w:cs="Calibri"/>
                  <w:color w:val="000000"/>
                  <w:lang w:eastAsia="de-DE"/>
                </w:rPr>
                <w:t>145.8</w:t>
              </w:r>
            </w:ins>
          </w:p>
        </w:tc>
        <w:tc>
          <w:tcPr>
            <w:tcW w:w="0" w:type="auto"/>
            <w:shd w:val="clear" w:color="auto" w:fill="auto"/>
            <w:noWrap/>
            <w:vAlign w:val="center"/>
            <w:hideMark/>
          </w:tcPr>
          <w:p w14:paraId="55CFF686" w14:textId="77777777" w:rsidR="00AE3F0D" w:rsidRPr="004643D9" w:rsidRDefault="00AE3F0D" w:rsidP="00C91DB3">
            <w:pPr>
              <w:spacing w:after="0" w:line="240" w:lineRule="auto"/>
              <w:jc w:val="center"/>
              <w:rPr>
                <w:ins w:id="507" w:author="Auteur"/>
                <w:rFonts w:ascii="Calibri" w:eastAsia="Times New Roman" w:hAnsi="Calibri" w:cs="Calibri"/>
                <w:color w:val="000000"/>
                <w:lang w:eastAsia="de-DE"/>
              </w:rPr>
            </w:pPr>
            <w:ins w:id="508" w:author="Auteur">
              <w:r w:rsidRPr="004643D9">
                <w:rPr>
                  <w:rFonts w:ascii="Calibri" w:eastAsia="Times New Roman" w:hAnsi="Calibri" w:cs="Calibri"/>
                  <w:color w:val="000000"/>
                  <w:lang w:eastAsia="de-DE"/>
                </w:rPr>
                <w:t>148.1</w:t>
              </w:r>
            </w:ins>
          </w:p>
        </w:tc>
        <w:tc>
          <w:tcPr>
            <w:tcW w:w="0" w:type="auto"/>
            <w:shd w:val="clear" w:color="auto" w:fill="auto"/>
            <w:noWrap/>
            <w:vAlign w:val="center"/>
            <w:hideMark/>
          </w:tcPr>
          <w:p w14:paraId="263162A0" w14:textId="77777777" w:rsidR="00AE3F0D" w:rsidRPr="004643D9" w:rsidRDefault="00AE3F0D" w:rsidP="00C91DB3">
            <w:pPr>
              <w:spacing w:after="0" w:line="240" w:lineRule="auto"/>
              <w:jc w:val="center"/>
              <w:rPr>
                <w:ins w:id="509" w:author="Auteur"/>
                <w:rFonts w:ascii="Calibri" w:eastAsia="Times New Roman" w:hAnsi="Calibri" w:cs="Calibri"/>
                <w:color w:val="000000"/>
                <w:lang w:eastAsia="de-DE"/>
              </w:rPr>
            </w:pPr>
            <w:ins w:id="510"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4FA155D6" w14:textId="77777777" w:rsidR="00AE3F0D" w:rsidRPr="004643D9" w:rsidRDefault="00AE3F0D" w:rsidP="00C91DB3">
            <w:pPr>
              <w:spacing w:after="0" w:line="240" w:lineRule="auto"/>
              <w:jc w:val="center"/>
              <w:rPr>
                <w:ins w:id="511" w:author="Auteur"/>
                <w:rFonts w:ascii="Calibri" w:eastAsia="Times New Roman" w:hAnsi="Calibri" w:cs="Calibri"/>
                <w:color w:val="000000"/>
                <w:lang w:eastAsia="de-DE"/>
              </w:rPr>
            </w:pPr>
            <w:ins w:id="512" w:author="Auteur">
              <w:r w:rsidRPr="004643D9">
                <w:rPr>
                  <w:rFonts w:ascii="Calibri" w:eastAsia="Times New Roman" w:hAnsi="Calibri" w:cs="Calibri"/>
                  <w:color w:val="000000"/>
                  <w:lang w:eastAsia="de-DE"/>
                </w:rPr>
                <w:t>9.1</w:t>
              </w:r>
            </w:ins>
          </w:p>
        </w:tc>
        <w:tc>
          <w:tcPr>
            <w:tcW w:w="0" w:type="auto"/>
            <w:shd w:val="clear" w:color="auto" w:fill="auto"/>
            <w:noWrap/>
            <w:vAlign w:val="center"/>
            <w:hideMark/>
          </w:tcPr>
          <w:p w14:paraId="7B66D80B" w14:textId="77777777" w:rsidR="00AE3F0D" w:rsidRPr="004643D9" w:rsidRDefault="00AE3F0D" w:rsidP="00C91DB3">
            <w:pPr>
              <w:spacing w:after="0" w:line="240" w:lineRule="auto"/>
              <w:jc w:val="center"/>
              <w:rPr>
                <w:ins w:id="513" w:author="Auteur"/>
                <w:rFonts w:ascii="Calibri" w:eastAsia="Times New Roman" w:hAnsi="Calibri" w:cs="Calibri"/>
                <w:color w:val="000000"/>
                <w:lang w:eastAsia="de-DE"/>
              </w:rPr>
            </w:pPr>
            <w:ins w:id="514" w:author="Auteur">
              <w:r w:rsidRPr="004643D9">
                <w:rPr>
                  <w:rFonts w:ascii="Calibri" w:eastAsia="Times New Roman" w:hAnsi="Calibri" w:cs="Calibri"/>
                  <w:color w:val="000000"/>
                  <w:lang w:eastAsia="de-DE"/>
                </w:rPr>
                <w:t>9.5</w:t>
              </w:r>
            </w:ins>
          </w:p>
        </w:tc>
        <w:tc>
          <w:tcPr>
            <w:tcW w:w="0" w:type="auto"/>
            <w:shd w:val="clear" w:color="auto" w:fill="auto"/>
            <w:noWrap/>
            <w:vAlign w:val="center"/>
            <w:hideMark/>
          </w:tcPr>
          <w:p w14:paraId="337B0E04" w14:textId="77777777" w:rsidR="00AE3F0D" w:rsidRPr="004643D9" w:rsidRDefault="00AE3F0D" w:rsidP="00C91DB3">
            <w:pPr>
              <w:spacing w:after="0" w:line="240" w:lineRule="auto"/>
              <w:jc w:val="center"/>
              <w:rPr>
                <w:ins w:id="515" w:author="Auteur"/>
                <w:rFonts w:ascii="Calibri" w:eastAsia="Times New Roman" w:hAnsi="Calibri" w:cs="Calibri"/>
                <w:color w:val="000000"/>
                <w:lang w:eastAsia="de-DE"/>
              </w:rPr>
            </w:pPr>
            <w:ins w:id="516" w:author="Auteur">
              <w:r w:rsidRPr="004643D9">
                <w:rPr>
                  <w:rFonts w:ascii="Calibri" w:eastAsia="Times New Roman" w:hAnsi="Calibri" w:cs="Calibri"/>
                  <w:color w:val="000000"/>
                  <w:lang w:eastAsia="de-DE"/>
                </w:rPr>
                <w:t>-3.3</w:t>
              </w:r>
            </w:ins>
          </w:p>
        </w:tc>
        <w:tc>
          <w:tcPr>
            <w:tcW w:w="0" w:type="auto"/>
            <w:shd w:val="clear" w:color="auto" w:fill="auto"/>
            <w:noWrap/>
            <w:vAlign w:val="center"/>
            <w:hideMark/>
          </w:tcPr>
          <w:p w14:paraId="12D57836" w14:textId="77777777" w:rsidR="00AE3F0D" w:rsidRPr="004643D9" w:rsidRDefault="00AE3F0D" w:rsidP="00C91DB3">
            <w:pPr>
              <w:spacing w:after="0" w:line="240" w:lineRule="auto"/>
              <w:jc w:val="center"/>
              <w:rPr>
                <w:ins w:id="517" w:author="Auteur"/>
                <w:rFonts w:ascii="Calibri" w:eastAsia="Times New Roman" w:hAnsi="Calibri" w:cs="Calibri"/>
                <w:color w:val="000000"/>
                <w:lang w:eastAsia="de-DE"/>
              </w:rPr>
            </w:pPr>
            <w:ins w:id="518"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22717168" w14:textId="77777777" w:rsidR="00AE3F0D" w:rsidRPr="004643D9" w:rsidRDefault="00AE3F0D" w:rsidP="00C91DB3">
            <w:pPr>
              <w:spacing w:after="0" w:line="240" w:lineRule="auto"/>
              <w:jc w:val="center"/>
              <w:rPr>
                <w:ins w:id="519" w:author="Auteur"/>
                <w:rFonts w:ascii="Calibri" w:eastAsia="Times New Roman" w:hAnsi="Calibri" w:cs="Calibri"/>
                <w:color w:val="000000"/>
                <w:lang w:eastAsia="de-DE"/>
              </w:rPr>
            </w:pPr>
            <w:ins w:id="520" w:author="Auteur">
              <w:r w:rsidRPr="004643D9">
                <w:rPr>
                  <w:rFonts w:ascii="Calibri" w:eastAsia="Times New Roman" w:hAnsi="Calibri" w:cs="Calibri"/>
                  <w:color w:val="000000"/>
                  <w:lang w:eastAsia="de-DE"/>
                </w:rPr>
                <w:t>0.9</w:t>
              </w:r>
            </w:ins>
          </w:p>
        </w:tc>
      </w:tr>
      <w:tr w:rsidR="00AE3F0D" w:rsidRPr="004643D9" w14:paraId="7B5077BD" w14:textId="77777777" w:rsidTr="00C91DB3">
        <w:trPr>
          <w:jc w:val="center"/>
          <w:ins w:id="521" w:author="Auteur"/>
        </w:trPr>
        <w:tc>
          <w:tcPr>
            <w:tcW w:w="0" w:type="auto"/>
            <w:shd w:val="clear" w:color="auto" w:fill="auto"/>
            <w:noWrap/>
            <w:vAlign w:val="center"/>
            <w:hideMark/>
          </w:tcPr>
          <w:p w14:paraId="447513D6" w14:textId="77777777" w:rsidR="00AE3F0D" w:rsidRPr="004643D9" w:rsidRDefault="00AE3F0D" w:rsidP="00C91DB3">
            <w:pPr>
              <w:spacing w:after="0" w:line="240" w:lineRule="auto"/>
              <w:jc w:val="center"/>
              <w:rPr>
                <w:ins w:id="522" w:author="Auteur"/>
                <w:rFonts w:ascii="Calibri" w:eastAsia="Times New Roman" w:hAnsi="Calibri" w:cs="Calibri"/>
                <w:b/>
                <w:color w:val="000000"/>
                <w:lang w:eastAsia="de-DE"/>
              </w:rPr>
            </w:pPr>
            <w:ins w:id="523" w:author="Auteur">
              <w:r w:rsidRPr="004643D9">
                <w:rPr>
                  <w:rFonts w:ascii="Calibri" w:eastAsia="Times New Roman" w:hAnsi="Calibri" w:cs="Calibri"/>
                  <w:b/>
                  <w:color w:val="000000"/>
                  <w:lang w:eastAsia="de-DE"/>
                </w:rPr>
                <w:t>SC21</w:t>
              </w:r>
            </w:ins>
          </w:p>
        </w:tc>
        <w:tc>
          <w:tcPr>
            <w:tcW w:w="0" w:type="auto"/>
            <w:shd w:val="clear" w:color="auto" w:fill="auto"/>
            <w:noWrap/>
            <w:vAlign w:val="center"/>
            <w:hideMark/>
          </w:tcPr>
          <w:p w14:paraId="5A86C1CC" w14:textId="77777777" w:rsidR="00AE3F0D" w:rsidRPr="004643D9" w:rsidRDefault="00AE3F0D" w:rsidP="00C91DB3">
            <w:pPr>
              <w:spacing w:after="0" w:line="240" w:lineRule="auto"/>
              <w:jc w:val="center"/>
              <w:rPr>
                <w:ins w:id="524" w:author="Auteur"/>
                <w:rFonts w:ascii="Calibri" w:eastAsia="Times New Roman" w:hAnsi="Calibri" w:cs="Calibri"/>
                <w:color w:val="000000"/>
                <w:lang w:eastAsia="de-DE"/>
              </w:rPr>
            </w:pPr>
            <w:ins w:id="525" w:author="Auteur">
              <w:r w:rsidRPr="004643D9">
                <w:rPr>
                  <w:rFonts w:ascii="Calibri" w:eastAsia="Times New Roman" w:hAnsi="Calibri" w:cs="Calibri"/>
                  <w:color w:val="000000"/>
                  <w:lang w:eastAsia="de-DE"/>
                </w:rPr>
                <w:t>100.3</w:t>
              </w:r>
            </w:ins>
          </w:p>
        </w:tc>
        <w:tc>
          <w:tcPr>
            <w:tcW w:w="0" w:type="auto"/>
            <w:shd w:val="clear" w:color="auto" w:fill="auto"/>
            <w:noWrap/>
            <w:vAlign w:val="center"/>
            <w:hideMark/>
          </w:tcPr>
          <w:p w14:paraId="7EC58CC4" w14:textId="77777777" w:rsidR="00AE3F0D" w:rsidRPr="004643D9" w:rsidRDefault="00AE3F0D" w:rsidP="00C91DB3">
            <w:pPr>
              <w:spacing w:after="0" w:line="240" w:lineRule="auto"/>
              <w:jc w:val="center"/>
              <w:rPr>
                <w:ins w:id="526" w:author="Auteur"/>
                <w:rFonts w:ascii="Calibri" w:eastAsia="Times New Roman" w:hAnsi="Calibri" w:cs="Calibri"/>
                <w:color w:val="000000"/>
                <w:lang w:eastAsia="de-DE"/>
              </w:rPr>
            </w:pPr>
            <w:ins w:id="527" w:author="Auteur">
              <w:r w:rsidRPr="004643D9">
                <w:rPr>
                  <w:rFonts w:ascii="Calibri" w:eastAsia="Times New Roman" w:hAnsi="Calibri" w:cs="Calibri"/>
                  <w:color w:val="000000"/>
                  <w:lang w:eastAsia="de-DE"/>
                </w:rPr>
                <w:t>105.5</w:t>
              </w:r>
            </w:ins>
          </w:p>
        </w:tc>
        <w:tc>
          <w:tcPr>
            <w:tcW w:w="0" w:type="auto"/>
            <w:shd w:val="clear" w:color="auto" w:fill="auto"/>
            <w:noWrap/>
            <w:vAlign w:val="center"/>
            <w:hideMark/>
          </w:tcPr>
          <w:p w14:paraId="7BB63D5A" w14:textId="77777777" w:rsidR="00AE3F0D" w:rsidRPr="004643D9" w:rsidRDefault="00AE3F0D" w:rsidP="00C91DB3">
            <w:pPr>
              <w:spacing w:after="0" w:line="240" w:lineRule="auto"/>
              <w:jc w:val="center"/>
              <w:rPr>
                <w:ins w:id="528" w:author="Auteur"/>
                <w:rFonts w:ascii="Calibri" w:eastAsia="Times New Roman" w:hAnsi="Calibri" w:cs="Calibri"/>
                <w:color w:val="000000"/>
                <w:lang w:eastAsia="de-DE"/>
              </w:rPr>
            </w:pPr>
            <w:ins w:id="529" w:author="Auteur">
              <w:r w:rsidRPr="004643D9">
                <w:rPr>
                  <w:rFonts w:ascii="Calibri" w:eastAsia="Times New Roman" w:hAnsi="Calibri" w:cs="Calibri"/>
                  <w:color w:val="000000"/>
                  <w:lang w:eastAsia="de-DE"/>
                </w:rPr>
                <w:t>111.1</w:t>
              </w:r>
            </w:ins>
          </w:p>
        </w:tc>
        <w:tc>
          <w:tcPr>
            <w:tcW w:w="0" w:type="auto"/>
            <w:shd w:val="clear" w:color="auto" w:fill="auto"/>
            <w:noWrap/>
            <w:vAlign w:val="center"/>
            <w:hideMark/>
          </w:tcPr>
          <w:p w14:paraId="195C932B" w14:textId="77777777" w:rsidR="00AE3F0D" w:rsidRPr="004643D9" w:rsidRDefault="00AE3F0D" w:rsidP="00C91DB3">
            <w:pPr>
              <w:spacing w:after="0" w:line="240" w:lineRule="auto"/>
              <w:jc w:val="center"/>
              <w:rPr>
                <w:ins w:id="530" w:author="Auteur"/>
                <w:rFonts w:ascii="Calibri" w:eastAsia="Times New Roman" w:hAnsi="Calibri" w:cs="Calibri"/>
                <w:color w:val="000000"/>
                <w:lang w:eastAsia="de-DE"/>
              </w:rPr>
            </w:pPr>
            <w:ins w:id="531"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0F869AA3" w14:textId="77777777" w:rsidR="00AE3F0D" w:rsidRPr="004643D9" w:rsidRDefault="00AE3F0D" w:rsidP="00C91DB3">
            <w:pPr>
              <w:spacing w:after="0" w:line="240" w:lineRule="auto"/>
              <w:jc w:val="center"/>
              <w:rPr>
                <w:ins w:id="532" w:author="Auteur"/>
                <w:rFonts w:ascii="Calibri" w:eastAsia="Times New Roman" w:hAnsi="Calibri" w:cs="Calibri"/>
                <w:color w:val="000000"/>
                <w:lang w:eastAsia="de-DE"/>
              </w:rPr>
            </w:pPr>
            <w:ins w:id="533"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39E713AA" w14:textId="77777777" w:rsidR="00AE3F0D" w:rsidRPr="004643D9" w:rsidRDefault="00AE3F0D" w:rsidP="00C91DB3">
            <w:pPr>
              <w:spacing w:after="0" w:line="240" w:lineRule="auto"/>
              <w:jc w:val="center"/>
              <w:rPr>
                <w:ins w:id="534" w:author="Auteur"/>
                <w:rFonts w:ascii="Calibri" w:eastAsia="Times New Roman" w:hAnsi="Calibri" w:cs="Calibri"/>
                <w:color w:val="000000"/>
                <w:lang w:eastAsia="de-DE"/>
              </w:rPr>
            </w:pPr>
            <w:ins w:id="535"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70EA404A" w14:textId="77777777" w:rsidR="00AE3F0D" w:rsidRPr="004643D9" w:rsidRDefault="00AE3F0D" w:rsidP="00C91DB3">
            <w:pPr>
              <w:spacing w:after="0" w:line="240" w:lineRule="auto"/>
              <w:jc w:val="center"/>
              <w:rPr>
                <w:ins w:id="536" w:author="Auteur"/>
                <w:rFonts w:ascii="Calibri" w:eastAsia="Times New Roman" w:hAnsi="Calibri" w:cs="Calibri"/>
                <w:color w:val="000000"/>
                <w:lang w:eastAsia="de-DE"/>
              </w:rPr>
            </w:pPr>
            <w:ins w:id="537" w:author="Auteur">
              <w:r w:rsidRPr="004643D9">
                <w:rPr>
                  <w:rFonts w:ascii="Calibri" w:eastAsia="Times New Roman" w:hAnsi="Calibri" w:cs="Calibri"/>
                  <w:color w:val="000000"/>
                  <w:lang w:eastAsia="de-DE"/>
                </w:rPr>
                <w:t>-4.5</w:t>
              </w:r>
            </w:ins>
          </w:p>
        </w:tc>
        <w:tc>
          <w:tcPr>
            <w:tcW w:w="0" w:type="auto"/>
            <w:shd w:val="clear" w:color="auto" w:fill="auto"/>
            <w:noWrap/>
            <w:vAlign w:val="center"/>
            <w:hideMark/>
          </w:tcPr>
          <w:p w14:paraId="65B1476C" w14:textId="77777777" w:rsidR="00AE3F0D" w:rsidRPr="004643D9" w:rsidRDefault="00AE3F0D" w:rsidP="00C91DB3">
            <w:pPr>
              <w:spacing w:after="0" w:line="240" w:lineRule="auto"/>
              <w:jc w:val="center"/>
              <w:rPr>
                <w:ins w:id="538" w:author="Auteur"/>
                <w:rFonts w:ascii="Calibri" w:eastAsia="Times New Roman" w:hAnsi="Calibri" w:cs="Calibri"/>
                <w:color w:val="000000"/>
                <w:lang w:eastAsia="de-DE"/>
              </w:rPr>
            </w:pPr>
            <w:ins w:id="539" w:author="Auteur">
              <w:r w:rsidRPr="004643D9">
                <w:rPr>
                  <w:rFonts w:ascii="Calibri" w:eastAsia="Times New Roman" w:hAnsi="Calibri" w:cs="Calibri"/>
                  <w:color w:val="000000"/>
                  <w:lang w:eastAsia="de-DE"/>
                </w:rPr>
                <w:t>-2.3</w:t>
              </w:r>
            </w:ins>
          </w:p>
        </w:tc>
        <w:tc>
          <w:tcPr>
            <w:tcW w:w="0" w:type="auto"/>
            <w:shd w:val="clear" w:color="auto" w:fill="auto"/>
            <w:noWrap/>
            <w:vAlign w:val="center"/>
            <w:hideMark/>
          </w:tcPr>
          <w:p w14:paraId="5D0DF3D7" w14:textId="77777777" w:rsidR="00AE3F0D" w:rsidRPr="004643D9" w:rsidRDefault="00AE3F0D" w:rsidP="00C91DB3">
            <w:pPr>
              <w:spacing w:after="0" w:line="240" w:lineRule="auto"/>
              <w:jc w:val="center"/>
              <w:rPr>
                <w:ins w:id="540" w:author="Auteur"/>
                <w:rFonts w:ascii="Calibri" w:eastAsia="Times New Roman" w:hAnsi="Calibri" w:cs="Calibri"/>
                <w:color w:val="000000"/>
                <w:lang w:eastAsia="de-DE"/>
              </w:rPr>
            </w:pPr>
            <w:ins w:id="541" w:author="Auteur">
              <w:r w:rsidRPr="004643D9">
                <w:rPr>
                  <w:rFonts w:ascii="Calibri" w:eastAsia="Times New Roman" w:hAnsi="Calibri" w:cs="Calibri"/>
                  <w:color w:val="000000"/>
                  <w:lang w:eastAsia="de-DE"/>
                </w:rPr>
                <w:t>-0.1</w:t>
              </w:r>
            </w:ins>
          </w:p>
        </w:tc>
      </w:tr>
      <w:tr w:rsidR="00AE3F0D" w:rsidRPr="004643D9" w14:paraId="0675A144" w14:textId="77777777" w:rsidTr="00C91DB3">
        <w:trPr>
          <w:jc w:val="center"/>
          <w:ins w:id="542" w:author="Auteur"/>
        </w:trPr>
        <w:tc>
          <w:tcPr>
            <w:tcW w:w="0" w:type="auto"/>
            <w:shd w:val="clear" w:color="auto" w:fill="auto"/>
            <w:noWrap/>
            <w:vAlign w:val="center"/>
            <w:hideMark/>
          </w:tcPr>
          <w:p w14:paraId="590E786F" w14:textId="77777777" w:rsidR="00AE3F0D" w:rsidRPr="004643D9" w:rsidRDefault="00AE3F0D" w:rsidP="00C91DB3">
            <w:pPr>
              <w:spacing w:after="0" w:line="240" w:lineRule="auto"/>
              <w:jc w:val="center"/>
              <w:rPr>
                <w:ins w:id="543" w:author="Auteur"/>
                <w:rFonts w:ascii="Calibri" w:eastAsia="Times New Roman" w:hAnsi="Calibri" w:cs="Calibri"/>
                <w:b/>
                <w:color w:val="000000"/>
                <w:lang w:eastAsia="de-DE"/>
              </w:rPr>
            </w:pPr>
            <w:ins w:id="544" w:author="Auteur">
              <w:r w:rsidRPr="004643D9">
                <w:rPr>
                  <w:rFonts w:ascii="Calibri" w:eastAsia="Times New Roman" w:hAnsi="Calibri" w:cs="Calibri"/>
                  <w:b/>
                  <w:color w:val="000000"/>
                  <w:lang w:eastAsia="de-DE"/>
                </w:rPr>
                <w:t>SC22</w:t>
              </w:r>
            </w:ins>
          </w:p>
        </w:tc>
        <w:tc>
          <w:tcPr>
            <w:tcW w:w="0" w:type="auto"/>
            <w:shd w:val="clear" w:color="auto" w:fill="auto"/>
            <w:noWrap/>
            <w:vAlign w:val="center"/>
            <w:hideMark/>
          </w:tcPr>
          <w:p w14:paraId="1B2F0E06" w14:textId="77777777" w:rsidR="00AE3F0D" w:rsidRPr="004643D9" w:rsidRDefault="00AE3F0D" w:rsidP="00C91DB3">
            <w:pPr>
              <w:spacing w:after="0" w:line="240" w:lineRule="auto"/>
              <w:jc w:val="center"/>
              <w:rPr>
                <w:ins w:id="545" w:author="Auteur"/>
                <w:rFonts w:ascii="Calibri" w:eastAsia="Times New Roman" w:hAnsi="Calibri" w:cs="Calibri"/>
                <w:color w:val="000000"/>
                <w:lang w:eastAsia="de-DE"/>
              </w:rPr>
            </w:pPr>
            <w:ins w:id="546" w:author="Auteur">
              <w:r w:rsidRPr="004643D9">
                <w:rPr>
                  <w:rFonts w:ascii="Calibri" w:eastAsia="Times New Roman" w:hAnsi="Calibri" w:cs="Calibri"/>
                  <w:color w:val="000000"/>
                  <w:lang w:eastAsia="de-DE"/>
                </w:rPr>
                <w:t>100.3</w:t>
              </w:r>
            </w:ins>
          </w:p>
        </w:tc>
        <w:tc>
          <w:tcPr>
            <w:tcW w:w="0" w:type="auto"/>
            <w:shd w:val="clear" w:color="auto" w:fill="auto"/>
            <w:noWrap/>
            <w:vAlign w:val="center"/>
            <w:hideMark/>
          </w:tcPr>
          <w:p w14:paraId="7739AB88" w14:textId="77777777" w:rsidR="00AE3F0D" w:rsidRPr="004643D9" w:rsidRDefault="00AE3F0D" w:rsidP="00C91DB3">
            <w:pPr>
              <w:spacing w:after="0" w:line="240" w:lineRule="auto"/>
              <w:jc w:val="center"/>
              <w:rPr>
                <w:ins w:id="547" w:author="Auteur"/>
                <w:rFonts w:ascii="Calibri" w:eastAsia="Times New Roman" w:hAnsi="Calibri" w:cs="Calibri"/>
                <w:color w:val="000000"/>
                <w:lang w:eastAsia="de-DE"/>
              </w:rPr>
            </w:pPr>
            <w:ins w:id="548" w:author="Auteur">
              <w:r w:rsidRPr="004643D9">
                <w:rPr>
                  <w:rFonts w:ascii="Calibri" w:eastAsia="Times New Roman" w:hAnsi="Calibri" w:cs="Calibri"/>
                  <w:color w:val="000000"/>
                  <w:lang w:eastAsia="de-DE"/>
                </w:rPr>
                <w:t>105.5</w:t>
              </w:r>
            </w:ins>
          </w:p>
        </w:tc>
        <w:tc>
          <w:tcPr>
            <w:tcW w:w="0" w:type="auto"/>
            <w:shd w:val="clear" w:color="auto" w:fill="auto"/>
            <w:noWrap/>
            <w:vAlign w:val="center"/>
            <w:hideMark/>
          </w:tcPr>
          <w:p w14:paraId="7A7678D0" w14:textId="77777777" w:rsidR="00AE3F0D" w:rsidRPr="004643D9" w:rsidRDefault="00AE3F0D" w:rsidP="00C91DB3">
            <w:pPr>
              <w:spacing w:after="0" w:line="240" w:lineRule="auto"/>
              <w:jc w:val="center"/>
              <w:rPr>
                <w:ins w:id="549" w:author="Auteur"/>
                <w:rFonts w:ascii="Calibri" w:eastAsia="Times New Roman" w:hAnsi="Calibri" w:cs="Calibri"/>
                <w:color w:val="000000"/>
                <w:lang w:eastAsia="de-DE"/>
              </w:rPr>
            </w:pPr>
            <w:ins w:id="550" w:author="Auteur">
              <w:r w:rsidRPr="004643D9">
                <w:rPr>
                  <w:rFonts w:ascii="Calibri" w:eastAsia="Times New Roman" w:hAnsi="Calibri" w:cs="Calibri"/>
                  <w:color w:val="000000"/>
                  <w:lang w:eastAsia="de-DE"/>
                </w:rPr>
                <w:t>111.1</w:t>
              </w:r>
            </w:ins>
          </w:p>
        </w:tc>
        <w:tc>
          <w:tcPr>
            <w:tcW w:w="0" w:type="auto"/>
            <w:shd w:val="clear" w:color="auto" w:fill="auto"/>
            <w:noWrap/>
            <w:vAlign w:val="center"/>
            <w:hideMark/>
          </w:tcPr>
          <w:p w14:paraId="2E05BFDF" w14:textId="77777777" w:rsidR="00AE3F0D" w:rsidRPr="004643D9" w:rsidRDefault="00AE3F0D" w:rsidP="00C91DB3">
            <w:pPr>
              <w:spacing w:after="0" w:line="240" w:lineRule="auto"/>
              <w:jc w:val="center"/>
              <w:rPr>
                <w:ins w:id="551" w:author="Auteur"/>
                <w:rFonts w:ascii="Calibri" w:eastAsia="Times New Roman" w:hAnsi="Calibri" w:cs="Calibri"/>
                <w:color w:val="000000"/>
                <w:lang w:eastAsia="de-DE"/>
              </w:rPr>
            </w:pPr>
            <w:ins w:id="552"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2D9E8EAD" w14:textId="77777777" w:rsidR="00AE3F0D" w:rsidRPr="004643D9" w:rsidRDefault="00AE3F0D" w:rsidP="00C91DB3">
            <w:pPr>
              <w:spacing w:after="0" w:line="240" w:lineRule="auto"/>
              <w:jc w:val="center"/>
              <w:rPr>
                <w:ins w:id="553" w:author="Auteur"/>
                <w:rFonts w:ascii="Calibri" w:eastAsia="Times New Roman" w:hAnsi="Calibri" w:cs="Calibri"/>
                <w:color w:val="000000"/>
                <w:lang w:eastAsia="de-DE"/>
              </w:rPr>
            </w:pPr>
            <w:ins w:id="554"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36D45352" w14:textId="77777777" w:rsidR="00AE3F0D" w:rsidRPr="004643D9" w:rsidRDefault="00AE3F0D" w:rsidP="00C91DB3">
            <w:pPr>
              <w:spacing w:after="0" w:line="240" w:lineRule="auto"/>
              <w:jc w:val="center"/>
              <w:rPr>
                <w:ins w:id="555" w:author="Auteur"/>
                <w:rFonts w:ascii="Calibri" w:eastAsia="Times New Roman" w:hAnsi="Calibri" w:cs="Calibri"/>
                <w:color w:val="000000"/>
                <w:lang w:eastAsia="de-DE"/>
              </w:rPr>
            </w:pPr>
            <w:ins w:id="556"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0A8D4DC7" w14:textId="77777777" w:rsidR="00AE3F0D" w:rsidRPr="004643D9" w:rsidRDefault="00AE3F0D" w:rsidP="00C91DB3">
            <w:pPr>
              <w:spacing w:after="0" w:line="240" w:lineRule="auto"/>
              <w:jc w:val="center"/>
              <w:rPr>
                <w:ins w:id="557" w:author="Auteur"/>
                <w:rFonts w:ascii="Calibri" w:eastAsia="Times New Roman" w:hAnsi="Calibri" w:cs="Calibri"/>
                <w:color w:val="000000"/>
                <w:lang w:eastAsia="de-DE"/>
              </w:rPr>
            </w:pPr>
            <w:ins w:id="558" w:author="Auteur">
              <w:r w:rsidRPr="004643D9">
                <w:rPr>
                  <w:rFonts w:ascii="Calibri" w:eastAsia="Times New Roman" w:hAnsi="Calibri" w:cs="Calibri"/>
                  <w:color w:val="000000"/>
                  <w:lang w:eastAsia="de-DE"/>
                </w:rPr>
                <w:t>-1.3</w:t>
              </w:r>
            </w:ins>
          </w:p>
        </w:tc>
        <w:tc>
          <w:tcPr>
            <w:tcW w:w="0" w:type="auto"/>
            <w:shd w:val="clear" w:color="auto" w:fill="auto"/>
            <w:noWrap/>
            <w:vAlign w:val="center"/>
            <w:hideMark/>
          </w:tcPr>
          <w:p w14:paraId="69ED8EBA" w14:textId="77777777" w:rsidR="00AE3F0D" w:rsidRPr="004643D9" w:rsidRDefault="00AE3F0D" w:rsidP="00C91DB3">
            <w:pPr>
              <w:spacing w:after="0" w:line="240" w:lineRule="auto"/>
              <w:jc w:val="center"/>
              <w:rPr>
                <w:ins w:id="559" w:author="Auteur"/>
                <w:rFonts w:ascii="Calibri" w:eastAsia="Times New Roman" w:hAnsi="Calibri" w:cs="Calibri"/>
                <w:color w:val="000000"/>
                <w:lang w:eastAsia="de-DE"/>
              </w:rPr>
            </w:pPr>
            <w:ins w:id="560" w:author="Auteur">
              <w:r w:rsidRPr="004643D9">
                <w:rPr>
                  <w:rFonts w:ascii="Calibri" w:eastAsia="Times New Roman" w:hAnsi="Calibri" w:cs="Calibri"/>
                  <w:color w:val="000000"/>
                  <w:lang w:eastAsia="de-DE"/>
                </w:rPr>
                <w:t>3.4</w:t>
              </w:r>
            </w:ins>
          </w:p>
        </w:tc>
        <w:tc>
          <w:tcPr>
            <w:tcW w:w="0" w:type="auto"/>
            <w:shd w:val="clear" w:color="auto" w:fill="auto"/>
            <w:noWrap/>
            <w:vAlign w:val="center"/>
            <w:hideMark/>
          </w:tcPr>
          <w:p w14:paraId="598961B1" w14:textId="77777777" w:rsidR="00AE3F0D" w:rsidRPr="004643D9" w:rsidRDefault="00AE3F0D" w:rsidP="00C91DB3">
            <w:pPr>
              <w:spacing w:after="0" w:line="240" w:lineRule="auto"/>
              <w:jc w:val="center"/>
              <w:rPr>
                <w:ins w:id="561" w:author="Auteur"/>
                <w:rFonts w:ascii="Calibri" w:eastAsia="Times New Roman" w:hAnsi="Calibri" w:cs="Calibri"/>
                <w:color w:val="000000"/>
                <w:lang w:eastAsia="de-DE"/>
              </w:rPr>
            </w:pPr>
            <w:ins w:id="562" w:author="Auteur">
              <w:r w:rsidRPr="004643D9">
                <w:rPr>
                  <w:rFonts w:ascii="Calibri" w:eastAsia="Times New Roman" w:hAnsi="Calibri" w:cs="Calibri"/>
                  <w:color w:val="000000"/>
                  <w:lang w:eastAsia="de-DE"/>
                </w:rPr>
                <w:t>6.4</w:t>
              </w:r>
            </w:ins>
          </w:p>
        </w:tc>
      </w:tr>
      <w:tr w:rsidR="00AE3F0D" w:rsidRPr="004643D9" w14:paraId="5DF70DF3" w14:textId="77777777" w:rsidTr="00C91DB3">
        <w:trPr>
          <w:jc w:val="center"/>
          <w:ins w:id="563" w:author="Auteur"/>
        </w:trPr>
        <w:tc>
          <w:tcPr>
            <w:tcW w:w="0" w:type="auto"/>
            <w:shd w:val="clear" w:color="auto" w:fill="auto"/>
            <w:noWrap/>
            <w:vAlign w:val="center"/>
            <w:hideMark/>
          </w:tcPr>
          <w:p w14:paraId="69B858A3" w14:textId="77777777" w:rsidR="00AE3F0D" w:rsidRPr="004643D9" w:rsidRDefault="00AE3F0D" w:rsidP="00C91DB3">
            <w:pPr>
              <w:spacing w:after="0" w:line="240" w:lineRule="auto"/>
              <w:jc w:val="center"/>
              <w:rPr>
                <w:ins w:id="564" w:author="Auteur"/>
                <w:rFonts w:ascii="Calibri" w:eastAsia="Times New Roman" w:hAnsi="Calibri" w:cs="Calibri"/>
                <w:b/>
                <w:color w:val="000000"/>
                <w:lang w:eastAsia="de-DE"/>
              </w:rPr>
            </w:pPr>
            <w:ins w:id="565" w:author="Auteur">
              <w:r w:rsidRPr="004643D9">
                <w:rPr>
                  <w:rFonts w:ascii="Calibri" w:eastAsia="Times New Roman" w:hAnsi="Calibri" w:cs="Calibri"/>
                  <w:b/>
                  <w:color w:val="000000"/>
                  <w:lang w:eastAsia="de-DE"/>
                </w:rPr>
                <w:t>SC23</w:t>
              </w:r>
            </w:ins>
          </w:p>
        </w:tc>
        <w:tc>
          <w:tcPr>
            <w:tcW w:w="0" w:type="auto"/>
            <w:shd w:val="clear" w:color="auto" w:fill="auto"/>
            <w:noWrap/>
            <w:vAlign w:val="center"/>
            <w:hideMark/>
          </w:tcPr>
          <w:p w14:paraId="602D4220" w14:textId="77777777" w:rsidR="00AE3F0D" w:rsidRPr="004643D9" w:rsidRDefault="00AE3F0D" w:rsidP="00C91DB3">
            <w:pPr>
              <w:spacing w:after="0" w:line="240" w:lineRule="auto"/>
              <w:jc w:val="center"/>
              <w:rPr>
                <w:ins w:id="566" w:author="Auteur"/>
                <w:rFonts w:ascii="Calibri" w:eastAsia="Times New Roman" w:hAnsi="Calibri" w:cs="Calibri"/>
                <w:color w:val="000000"/>
                <w:lang w:eastAsia="de-DE"/>
              </w:rPr>
            </w:pPr>
            <w:ins w:id="567" w:author="Auteur">
              <w:r w:rsidRPr="004643D9">
                <w:rPr>
                  <w:rFonts w:ascii="Calibri" w:eastAsia="Times New Roman" w:hAnsi="Calibri" w:cs="Calibri"/>
                  <w:color w:val="000000"/>
                  <w:lang w:eastAsia="de-DE"/>
                </w:rPr>
                <w:t>100.4</w:t>
              </w:r>
            </w:ins>
          </w:p>
        </w:tc>
        <w:tc>
          <w:tcPr>
            <w:tcW w:w="0" w:type="auto"/>
            <w:shd w:val="clear" w:color="auto" w:fill="auto"/>
            <w:noWrap/>
            <w:vAlign w:val="center"/>
            <w:hideMark/>
          </w:tcPr>
          <w:p w14:paraId="434EA875" w14:textId="77777777" w:rsidR="00AE3F0D" w:rsidRPr="004643D9" w:rsidRDefault="00AE3F0D" w:rsidP="00C91DB3">
            <w:pPr>
              <w:spacing w:after="0" w:line="240" w:lineRule="auto"/>
              <w:jc w:val="center"/>
              <w:rPr>
                <w:ins w:id="568" w:author="Auteur"/>
                <w:rFonts w:ascii="Calibri" w:eastAsia="Times New Roman" w:hAnsi="Calibri" w:cs="Calibri"/>
                <w:color w:val="000000"/>
                <w:lang w:eastAsia="de-DE"/>
              </w:rPr>
            </w:pPr>
            <w:ins w:id="569" w:author="Auteur">
              <w:r w:rsidRPr="004643D9">
                <w:rPr>
                  <w:rFonts w:ascii="Calibri" w:eastAsia="Times New Roman" w:hAnsi="Calibri" w:cs="Calibri"/>
                  <w:color w:val="000000"/>
                  <w:lang w:eastAsia="de-DE"/>
                </w:rPr>
                <w:t>105.6</w:t>
              </w:r>
            </w:ins>
          </w:p>
        </w:tc>
        <w:tc>
          <w:tcPr>
            <w:tcW w:w="0" w:type="auto"/>
            <w:shd w:val="clear" w:color="auto" w:fill="auto"/>
            <w:noWrap/>
            <w:vAlign w:val="center"/>
            <w:hideMark/>
          </w:tcPr>
          <w:p w14:paraId="3BA15A62" w14:textId="77777777" w:rsidR="00AE3F0D" w:rsidRPr="004643D9" w:rsidRDefault="00AE3F0D" w:rsidP="00C91DB3">
            <w:pPr>
              <w:spacing w:after="0" w:line="240" w:lineRule="auto"/>
              <w:jc w:val="center"/>
              <w:rPr>
                <w:ins w:id="570" w:author="Auteur"/>
                <w:rFonts w:ascii="Calibri" w:eastAsia="Times New Roman" w:hAnsi="Calibri" w:cs="Calibri"/>
                <w:color w:val="000000"/>
                <w:lang w:eastAsia="de-DE"/>
              </w:rPr>
            </w:pPr>
            <w:ins w:id="571" w:author="Auteur">
              <w:r w:rsidRPr="004643D9">
                <w:rPr>
                  <w:rFonts w:ascii="Calibri" w:eastAsia="Times New Roman" w:hAnsi="Calibri" w:cs="Calibri"/>
                  <w:color w:val="000000"/>
                  <w:lang w:eastAsia="de-DE"/>
                </w:rPr>
                <w:t>111.1</w:t>
              </w:r>
            </w:ins>
          </w:p>
        </w:tc>
        <w:tc>
          <w:tcPr>
            <w:tcW w:w="0" w:type="auto"/>
            <w:shd w:val="clear" w:color="auto" w:fill="auto"/>
            <w:noWrap/>
            <w:vAlign w:val="center"/>
            <w:hideMark/>
          </w:tcPr>
          <w:p w14:paraId="38153F30" w14:textId="77777777" w:rsidR="00AE3F0D" w:rsidRPr="004643D9" w:rsidRDefault="00AE3F0D" w:rsidP="00C91DB3">
            <w:pPr>
              <w:spacing w:after="0" w:line="240" w:lineRule="auto"/>
              <w:jc w:val="center"/>
              <w:rPr>
                <w:ins w:id="572" w:author="Auteur"/>
                <w:rFonts w:ascii="Calibri" w:eastAsia="Times New Roman" w:hAnsi="Calibri" w:cs="Calibri"/>
                <w:color w:val="000000"/>
                <w:lang w:eastAsia="de-DE"/>
              </w:rPr>
            </w:pPr>
            <w:ins w:id="573"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2225E942" w14:textId="77777777" w:rsidR="00AE3F0D" w:rsidRPr="004643D9" w:rsidRDefault="00AE3F0D" w:rsidP="00C91DB3">
            <w:pPr>
              <w:spacing w:after="0" w:line="240" w:lineRule="auto"/>
              <w:jc w:val="center"/>
              <w:rPr>
                <w:ins w:id="574" w:author="Auteur"/>
                <w:rFonts w:ascii="Calibri" w:eastAsia="Times New Roman" w:hAnsi="Calibri" w:cs="Calibri"/>
                <w:color w:val="000000"/>
                <w:lang w:eastAsia="de-DE"/>
              </w:rPr>
            </w:pPr>
            <w:ins w:id="575" w:author="Auteur">
              <w:r w:rsidRPr="004643D9">
                <w:rPr>
                  <w:rFonts w:ascii="Calibri" w:eastAsia="Times New Roman" w:hAnsi="Calibri" w:cs="Calibri"/>
                  <w:color w:val="000000"/>
                  <w:lang w:eastAsia="de-DE"/>
                </w:rPr>
                <w:t>9.9</w:t>
              </w:r>
            </w:ins>
          </w:p>
        </w:tc>
        <w:tc>
          <w:tcPr>
            <w:tcW w:w="0" w:type="auto"/>
            <w:shd w:val="clear" w:color="auto" w:fill="auto"/>
            <w:noWrap/>
            <w:vAlign w:val="center"/>
            <w:hideMark/>
          </w:tcPr>
          <w:p w14:paraId="23725422" w14:textId="77777777" w:rsidR="00AE3F0D" w:rsidRPr="004643D9" w:rsidRDefault="00AE3F0D" w:rsidP="00C91DB3">
            <w:pPr>
              <w:spacing w:after="0" w:line="240" w:lineRule="auto"/>
              <w:jc w:val="center"/>
              <w:rPr>
                <w:ins w:id="576" w:author="Auteur"/>
                <w:rFonts w:ascii="Calibri" w:eastAsia="Times New Roman" w:hAnsi="Calibri" w:cs="Calibri"/>
                <w:color w:val="000000"/>
                <w:lang w:eastAsia="de-DE"/>
              </w:rPr>
            </w:pPr>
            <w:ins w:id="577" w:author="Auteur">
              <w:r w:rsidRPr="004643D9">
                <w:rPr>
                  <w:rFonts w:ascii="Calibri" w:eastAsia="Times New Roman" w:hAnsi="Calibri" w:cs="Calibri"/>
                  <w:color w:val="000000"/>
                  <w:lang w:eastAsia="de-DE"/>
                </w:rPr>
                <w:t>10.1</w:t>
              </w:r>
            </w:ins>
          </w:p>
        </w:tc>
        <w:tc>
          <w:tcPr>
            <w:tcW w:w="0" w:type="auto"/>
            <w:shd w:val="clear" w:color="auto" w:fill="auto"/>
            <w:noWrap/>
            <w:vAlign w:val="center"/>
            <w:hideMark/>
          </w:tcPr>
          <w:p w14:paraId="741256F1" w14:textId="77777777" w:rsidR="00AE3F0D" w:rsidRPr="004643D9" w:rsidRDefault="00AE3F0D" w:rsidP="00C91DB3">
            <w:pPr>
              <w:spacing w:after="0" w:line="240" w:lineRule="auto"/>
              <w:jc w:val="center"/>
              <w:rPr>
                <w:ins w:id="578" w:author="Auteur"/>
                <w:rFonts w:ascii="Calibri" w:eastAsia="Times New Roman" w:hAnsi="Calibri" w:cs="Calibri"/>
                <w:color w:val="000000"/>
                <w:lang w:eastAsia="de-DE"/>
              </w:rPr>
            </w:pPr>
            <w:ins w:id="579"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7E9E5D66" w14:textId="77777777" w:rsidR="00AE3F0D" w:rsidRPr="004643D9" w:rsidRDefault="00AE3F0D" w:rsidP="00C91DB3">
            <w:pPr>
              <w:spacing w:after="0" w:line="240" w:lineRule="auto"/>
              <w:jc w:val="center"/>
              <w:rPr>
                <w:ins w:id="580" w:author="Auteur"/>
                <w:rFonts w:ascii="Calibri" w:eastAsia="Times New Roman" w:hAnsi="Calibri" w:cs="Calibri"/>
                <w:color w:val="000000"/>
                <w:lang w:eastAsia="de-DE"/>
              </w:rPr>
            </w:pPr>
            <w:ins w:id="581" w:author="Auteur">
              <w:r w:rsidRPr="004643D9">
                <w:rPr>
                  <w:rFonts w:ascii="Calibri" w:eastAsia="Times New Roman" w:hAnsi="Calibri" w:cs="Calibri"/>
                  <w:color w:val="000000"/>
                  <w:lang w:eastAsia="de-DE"/>
                </w:rPr>
                <w:t>3.5</w:t>
              </w:r>
            </w:ins>
          </w:p>
        </w:tc>
        <w:tc>
          <w:tcPr>
            <w:tcW w:w="0" w:type="auto"/>
            <w:shd w:val="clear" w:color="auto" w:fill="auto"/>
            <w:noWrap/>
            <w:vAlign w:val="center"/>
            <w:hideMark/>
          </w:tcPr>
          <w:p w14:paraId="1C720A04" w14:textId="77777777" w:rsidR="00AE3F0D" w:rsidRPr="004643D9" w:rsidRDefault="00AE3F0D" w:rsidP="00C91DB3">
            <w:pPr>
              <w:spacing w:after="0" w:line="240" w:lineRule="auto"/>
              <w:jc w:val="center"/>
              <w:rPr>
                <w:ins w:id="582" w:author="Auteur"/>
                <w:rFonts w:ascii="Calibri" w:eastAsia="Times New Roman" w:hAnsi="Calibri" w:cs="Calibri"/>
                <w:color w:val="000000"/>
                <w:lang w:eastAsia="de-DE"/>
              </w:rPr>
            </w:pPr>
            <w:ins w:id="583" w:author="Auteur">
              <w:r w:rsidRPr="004643D9">
                <w:rPr>
                  <w:rFonts w:ascii="Calibri" w:eastAsia="Times New Roman" w:hAnsi="Calibri" w:cs="Calibri"/>
                  <w:color w:val="000000"/>
                  <w:lang w:eastAsia="de-DE"/>
                </w:rPr>
                <w:t>6.9</w:t>
              </w:r>
            </w:ins>
          </w:p>
        </w:tc>
      </w:tr>
      <w:tr w:rsidR="00AE3F0D" w:rsidRPr="004643D9" w14:paraId="6F67635F" w14:textId="77777777" w:rsidTr="00C91DB3">
        <w:trPr>
          <w:jc w:val="center"/>
          <w:ins w:id="584" w:author="Auteur"/>
        </w:trPr>
        <w:tc>
          <w:tcPr>
            <w:tcW w:w="0" w:type="auto"/>
            <w:shd w:val="clear" w:color="auto" w:fill="auto"/>
            <w:noWrap/>
            <w:vAlign w:val="center"/>
            <w:hideMark/>
          </w:tcPr>
          <w:p w14:paraId="69DEFC97" w14:textId="77777777" w:rsidR="00AE3F0D" w:rsidRPr="004643D9" w:rsidRDefault="00AE3F0D" w:rsidP="00C91DB3">
            <w:pPr>
              <w:spacing w:after="0" w:line="240" w:lineRule="auto"/>
              <w:jc w:val="center"/>
              <w:rPr>
                <w:ins w:id="585" w:author="Auteur"/>
                <w:rFonts w:ascii="Calibri" w:eastAsia="Times New Roman" w:hAnsi="Calibri" w:cs="Calibri"/>
                <w:b/>
                <w:color w:val="000000"/>
                <w:lang w:eastAsia="de-DE"/>
              </w:rPr>
            </w:pPr>
            <w:ins w:id="586" w:author="Auteur">
              <w:r w:rsidRPr="004643D9">
                <w:rPr>
                  <w:rFonts w:ascii="Calibri" w:eastAsia="Times New Roman" w:hAnsi="Calibri" w:cs="Calibri"/>
                  <w:b/>
                  <w:color w:val="000000"/>
                  <w:lang w:eastAsia="de-DE"/>
                </w:rPr>
                <w:t>SC24</w:t>
              </w:r>
            </w:ins>
          </w:p>
        </w:tc>
        <w:tc>
          <w:tcPr>
            <w:tcW w:w="0" w:type="auto"/>
            <w:shd w:val="clear" w:color="auto" w:fill="auto"/>
            <w:noWrap/>
            <w:vAlign w:val="center"/>
            <w:hideMark/>
          </w:tcPr>
          <w:p w14:paraId="2A8D1A7A" w14:textId="77777777" w:rsidR="00AE3F0D" w:rsidRPr="004643D9" w:rsidRDefault="00AE3F0D" w:rsidP="00C91DB3">
            <w:pPr>
              <w:spacing w:after="0" w:line="240" w:lineRule="auto"/>
              <w:jc w:val="center"/>
              <w:rPr>
                <w:ins w:id="587" w:author="Auteur"/>
                <w:rFonts w:ascii="Calibri" w:eastAsia="Times New Roman" w:hAnsi="Calibri" w:cs="Calibri"/>
                <w:color w:val="000000"/>
                <w:lang w:eastAsia="de-DE"/>
              </w:rPr>
            </w:pPr>
            <w:ins w:id="588" w:author="Auteur">
              <w:r w:rsidRPr="004643D9">
                <w:rPr>
                  <w:rFonts w:ascii="Calibri" w:eastAsia="Times New Roman" w:hAnsi="Calibri" w:cs="Calibri"/>
                  <w:color w:val="000000"/>
                  <w:lang w:eastAsia="de-DE"/>
                </w:rPr>
                <w:t>129.8</w:t>
              </w:r>
            </w:ins>
          </w:p>
        </w:tc>
        <w:tc>
          <w:tcPr>
            <w:tcW w:w="0" w:type="auto"/>
            <w:shd w:val="clear" w:color="auto" w:fill="auto"/>
            <w:noWrap/>
            <w:vAlign w:val="center"/>
            <w:hideMark/>
          </w:tcPr>
          <w:p w14:paraId="023D8A33" w14:textId="77777777" w:rsidR="00AE3F0D" w:rsidRPr="004643D9" w:rsidRDefault="00AE3F0D" w:rsidP="00C91DB3">
            <w:pPr>
              <w:spacing w:after="0" w:line="240" w:lineRule="auto"/>
              <w:jc w:val="center"/>
              <w:rPr>
                <w:ins w:id="589" w:author="Auteur"/>
                <w:rFonts w:ascii="Calibri" w:eastAsia="Times New Roman" w:hAnsi="Calibri" w:cs="Calibri"/>
                <w:color w:val="000000"/>
                <w:lang w:eastAsia="de-DE"/>
              </w:rPr>
            </w:pPr>
            <w:ins w:id="590" w:author="Auteur">
              <w:r w:rsidRPr="004643D9">
                <w:rPr>
                  <w:rFonts w:ascii="Calibri" w:eastAsia="Times New Roman" w:hAnsi="Calibri" w:cs="Calibri"/>
                  <w:color w:val="000000"/>
                  <w:lang w:eastAsia="de-DE"/>
                </w:rPr>
                <w:t>131.5</w:t>
              </w:r>
            </w:ins>
          </w:p>
        </w:tc>
        <w:tc>
          <w:tcPr>
            <w:tcW w:w="0" w:type="auto"/>
            <w:shd w:val="clear" w:color="auto" w:fill="auto"/>
            <w:noWrap/>
            <w:vAlign w:val="center"/>
            <w:hideMark/>
          </w:tcPr>
          <w:p w14:paraId="0DEB6BC5" w14:textId="77777777" w:rsidR="00AE3F0D" w:rsidRPr="004643D9" w:rsidRDefault="00AE3F0D" w:rsidP="00C91DB3">
            <w:pPr>
              <w:spacing w:after="0" w:line="240" w:lineRule="auto"/>
              <w:jc w:val="center"/>
              <w:rPr>
                <w:ins w:id="591" w:author="Auteur"/>
                <w:rFonts w:ascii="Calibri" w:eastAsia="Times New Roman" w:hAnsi="Calibri" w:cs="Calibri"/>
                <w:color w:val="000000"/>
                <w:lang w:eastAsia="de-DE"/>
              </w:rPr>
            </w:pPr>
            <w:ins w:id="592" w:author="Auteur">
              <w:r w:rsidRPr="004643D9">
                <w:rPr>
                  <w:rFonts w:ascii="Calibri" w:eastAsia="Times New Roman" w:hAnsi="Calibri" w:cs="Calibri"/>
                  <w:color w:val="000000"/>
                  <w:lang w:eastAsia="de-DE"/>
                </w:rPr>
                <w:t>133.3</w:t>
              </w:r>
            </w:ins>
          </w:p>
        </w:tc>
        <w:tc>
          <w:tcPr>
            <w:tcW w:w="0" w:type="auto"/>
            <w:shd w:val="clear" w:color="auto" w:fill="auto"/>
            <w:noWrap/>
            <w:vAlign w:val="center"/>
            <w:hideMark/>
          </w:tcPr>
          <w:p w14:paraId="1B92229D" w14:textId="77777777" w:rsidR="00AE3F0D" w:rsidRPr="004643D9" w:rsidRDefault="00AE3F0D" w:rsidP="00C91DB3">
            <w:pPr>
              <w:spacing w:after="0" w:line="240" w:lineRule="auto"/>
              <w:jc w:val="center"/>
              <w:rPr>
                <w:ins w:id="593" w:author="Auteur"/>
                <w:rFonts w:ascii="Calibri" w:eastAsia="Times New Roman" w:hAnsi="Calibri" w:cs="Calibri"/>
                <w:color w:val="000000"/>
                <w:lang w:eastAsia="de-DE"/>
              </w:rPr>
            </w:pPr>
            <w:ins w:id="594"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5046946F" w14:textId="77777777" w:rsidR="00AE3F0D" w:rsidRPr="004643D9" w:rsidRDefault="00AE3F0D" w:rsidP="00C91DB3">
            <w:pPr>
              <w:spacing w:after="0" w:line="240" w:lineRule="auto"/>
              <w:jc w:val="center"/>
              <w:rPr>
                <w:ins w:id="595" w:author="Auteur"/>
                <w:rFonts w:ascii="Calibri" w:eastAsia="Times New Roman" w:hAnsi="Calibri" w:cs="Calibri"/>
                <w:color w:val="000000"/>
                <w:lang w:eastAsia="de-DE"/>
              </w:rPr>
            </w:pPr>
            <w:ins w:id="596" w:author="Auteur">
              <w:r w:rsidRPr="004643D9">
                <w:rPr>
                  <w:rFonts w:ascii="Calibri" w:eastAsia="Times New Roman" w:hAnsi="Calibri" w:cs="Calibri"/>
                  <w:color w:val="000000"/>
                  <w:lang w:eastAsia="de-DE"/>
                </w:rPr>
                <w:t>-1.0</w:t>
              </w:r>
            </w:ins>
          </w:p>
        </w:tc>
        <w:tc>
          <w:tcPr>
            <w:tcW w:w="0" w:type="auto"/>
            <w:shd w:val="clear" w:color="auto" w:fill="auto"/>
            <w:noWrap/>
            <w:vAlign w:val="center"/>
            <w:hideMark/>
          </w:tcPr>
          <w:p w14:paraId="3EB95764" w14:textId="77777777" w:rsidR="00AE3F0D" w:rsidRPr="004643D9" w:rsidRDefault="00AE3F0D" w:rsidP="00C91DB3">
            <w:pPr>
              <w:spacing w:after="0" w:line="240" w:lineRule="auto"/>
              <w:jc w:val="center"/>
              <w:rPr>
                <w:ins w:id="597" w:author="Auteur"/>
                <w:rFonts w:ascii="Calibri" w:eastAsia="Times New Roman" w:hAnsi="Calibri" w:cs="Calibri"/>
                <w:color w:val="000000"/>
                <w:lang w:eastAsia="de-DE"/>
              </w:rPr>
            </w:pPr>
            <w:ins w:id="598"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675A74D6" w14:textId="77777777" w:rsidR="00AE3F0D" w:rsidRPr="004643D9" w:rsidRDefault="00AE3F0D" w:rsidP="00C91DB3">
            <w:pPr>
              <w:spacing w:after="0" w:line="240" w:lineRule="auto"/>
              <w:jc w:val="center"/>
              <w:rPr>
                <w:ins w:id="599" w:author="Auteur"/>
                <w:rFonts w:ascii="Calibri" w:eastAsia="Times New Roman" w:hAnsi="Calibri" w:cs="Calibri"/>
                <w:color w:val="000000"/>
                <w:lang w:eastAsia="de-DE"/>
              </w:rPr>
            </w:pPr>
            <w:ins w:id="600" w:author="Auteur">
              <w:r w:rsidRPr="004643D9">
                <w:rPr>
                  <w:rFonts w:ascii="Calibri" w:eastAsia="Times New Roman" w:hAnsi="Calibri" w:cs="Calibri"/>
                  <w:color w:val="000000"/>
                  <w:lang w:eastAsia="de-DE"/>
                </w:rPr>
                <w:t>-3.3</w:t>
              </w:r>
            </w:ins>
          </w:p>
        </w:tc>
        <w:tc>
          <w:tcPr>
            <w:tcW w:w="0" w:type="auto"/>
            <w:shd w:val="clear" w:color="auto" w:fill="auto"/>
            <w:noWrap/>
            <w:vAlign w:val="center"/>
            <w:hideMark/>
          </w:tcPr>
          <w:p w14:paraId="144129F5" w14:textId="77777777" w:rsidR="00AE3F0D" w:rsidRPr="004643D9" w:rsidRDefault="00AE3F0D" w:rsidP="00C91DB3">
            <w:pPr>
              <w:spacing w:after="0" w:line="240" w:lineRule="auto"/>
              <w:jc w:val="center"/>
              <w:rPr>
                <w:ins w:id="601" w:author="Auteur"/>
                <w:rFonts w:ascii="Calibri" w:eastAsia="Times New Roman" w:hAnsi="Calibri" w:cs="Calibri"/>
                <w:color w:val="000000"/>
                <w:lang w:eastAsia="de-DE"/>
              </w:rPr>
            </w:pPr>
            <w:ins w:id="602" w:author="Auteur">
              <w:r w:rsidRPr="004643D9">
                <w:rPr>
                  <w:rFonts w:ascii="Calibri" w:eastAsia="Times New Roman" w:hAnsi="Calibri" w:cs="Calibri"/>
                  <w:color w:val="000000"/>
                  <w:lang w:eastAsia="de-DE"/>
                </w:rPr>
                <w:t>-1.4</w:t>
              </w:r>
            </w:ins>
          </w:p>
        </w:tc>
        <w:tc>
          <w:tcPr>
            <w:tcW w:w="0" w:type="auto"/>
            <w:shd w:val="clear" w:color="auto" w:fill="auto"/>
            <w:noWrap/>
            <w:vAlign w:val="center"/>
            <w:hideMark/>
          </w:tcPr>
          <w:p w14:paraId="22F36B48" w14:textId="77777777" w:rsidR="00AE3F0D" w:rsidRPr="004643D9" w:rsidRDefault="00AE3F0D" w:rsidP="00C91DB3">
            <w:pPr>
              <w:spacing w:after="0" w:line="240" w:lineRule="auto"/>
              <w:jc w:val="center"/>
              <w:rPr>
                <w:ins w:id="603" w:author="Auteur"/>
                <w:rFonts w:ascii="Calibri" w:eastAsia="Times New Roman" w:hAnsi="Calibri" w:cs="Calibri"/>
                <w:color w:val="000000"/>
                <w:lang w:eastAsia="de-DE"/>
              </w:rPr>
            </w:pPr>
            <w:ins w:id="604" w:author="Auteur">
              <w:r w:rsidRPr="004643D9">
                <w:rPr>
                  <w:rFonts w:ascii="Calibri" w:eastAsia="Times New Roman" w:hAnsi="Calibri" w:cs="Calibri"/>
                  <w:color w:val="000000"/>
                  <w:lang w:eastAsia="de-DE"/>
                </w:rPr>
                <w:t>0.7</w:t>
              </w:r>
            </w:ins>
          </w:p>
        </w:tc>
      </w:tr>
      <w:tr w:rsidR="00AE3F0D" w:rsidRPr="004643D9" w14:paraId="0267191F" w14:textId="77777777" w:rsidTr="00C91DB3">
        <w:trPr>
          <w:jc w:val="center"/>
          <w:ins w:id="605" w:author="Auteur"/>
        </w:trPr>
        <w:tc>
          <w:tcPr>
            <w:tcW w:w="0" w:type="auto"/>
            <w:shd w:val="clear" w:color="auto" w:fill="auto"/>
            <w:noWrap/>
            <w:vAlign w:val="center"/>
            <w:hideMark/>
          </w:tcPr>
          <w:p w14:paraId="6C5C38E2" w14:textId="77777777" w:rsidR="00AE3F0D" w:rsidRPr="004643D9" w:rsidRDefault="00AE3F0D" w:rsidP="00C91DB3">
            <w:pPr>
              <w:spacing w:after="0" w:line="240" w:lineRule="auto"/>
              <w:jc w:val="center"/>
              <w:rPr>
                <w:ins w:id="606" w:author="Auteur"/>
                <w:rFonts w:ascii="Calibri" w:eastAsia="Times New Roman" w:hAnsi="Calibri" w:cs="Calibri"/>
                <w:b/>
                <w:color w:val="000000"/>
                <w:lang w:eastAsia="de-DE"/>
              </w:rPr>
            </w:pPr>
            <w:ins w:id="607" w:author="Auteur">
              <w:r w:rsidRPr="004643D9">
                <w:rPr>
                  <w:rFonts w:ascii="Calibri" w:eastAsia="Times New Roman" w:hAnsi="Calibri" w:cs="Calibri"/>
                  <w:b/>
                  <w:color w:val="000000"/>
                  <w:lang w:eastAsia="de-DE"/>
                </w:rPr>
                <w:t>SC25</w:t>
              </w:r>
            </w:ins>
          </w:p>
        </w:tc>
        <w:tc>
          <w:tcPr>
            <w:tcW w:w="0" w:type="auto"/>
            <w:shd w:val="clear" w:color="auto" w:fill="auto"/>
            <w:noWrap/>
            <w:vAlign w:val="center"/>
            <w:hideMark/>
          </w:tcPr>
          <w:p w14:paraId="28FF1C3B" w14:textId="77777777" w:rsidR="00AE3F0D" w:rsidRPr="004643D9" w:rsidRDefault="00AE3F0D" w:rsidP="00C91DB3">
            <w:pPr>
              <w:spacing w:after="0" w:line="240" w:lineRule="auto"/>
              <w:jc w:val="center"/>
              <w:rPr>
                <w:ins w:id="608" w:author="Auteur"/>
                <w:rFonts w:ascii="Calibri" w:eastAsia="Times New Roman" w:hAnsi="Calibri" w:cs="Calibri"/>
                <w:color w:val="000000"/>
                <w:lang w:eastAsia="de-DE"/>
              </w:rPr>
            </w:pPr>
            <w:ins w:id="609" w:author="Auteur">
              <w:r w:rsidRPr="004643D9">
                <w:rPr>
                  <w:rFonts w:ascii="Calibri" w:eastAsia="Times New Roman" w:hAnsi="Calibri" w:cs="Calibri"/>
                  <w:color w:val="000000"/>
                  <w:lang w:eastAsia="de-DE"/>
                </w:rPr>
                <w:t>129.8</w:t>
              </w:r>
            </w:ins>
          </w:p>
        </w:tc>
        <w:tc>
          <w:tcPr>
            <w:tcW w:w="0" w:type="auto"/>
            <w:shd w:val="clear" w:color="auto" w:fill="auto"/>
            <w:noWrap/>
            <w:vAlign w:val="center"/>
            <w:hideMark/>
          </w:tcPr>
          <w:p w14:paraId="5DEACD16" w14:textId="77777777" w:rsidR="00AE3F0D" w:rsidRPr="004643D9" w:rsidRDefault="00AE3F0D" w:rsidP="00C91DB3">
            <w:pPr>
              <w:spacing w:after="0" w:line="240" w:lineRule="auto"/>
              <w:jc w:val="center"/>
              <w:rPr>
                <w:ins w:id="610" w:author="Auteur"/>
                <w:rFonts w:ascii="Calibri" w:eastAsia="Times New Roman" w:hAnsi="Calibri" w:cs="Calibri"/>
                <w:color w:val="000000"/>
                <w:lang w:eastAsia="de-DE"/>
              </w:rPr>
            </w:pPr>
            <w:ins w:id="611" w:author="Auteur">
              <w:r w:rsidRPr="004643D9">
                <w:rPr>
                  <w:rFonts w:ascii="Calibri" w:eastAsia="Times New Roman" w:hAnsi="Calibri" w:cs="Calibri"/>
                  <w:color w:val="000000"/>
                  <w:lang w:eastAsia="de-DE"/>
                </w:rPr>
                <w:t>131.5</w:t>
              </w:r>
            </w:ins>
          </w:p>
        </w:tc>
        <w:tc>
          <w:tcPr>
            <w:tcW w:w="0" w:type="auto"/>
            <w:shd w:val="clear" w:color="auto" w:fill="auto"/>
            <w:noWrap/>
            <w:vAlign w:val="center"/>
            <w:hideMark/>
          </w:tcPr>
          <w:p w14:paraId="13CAB40A" w14:textId="77777777" w:rsidR="00AE3F0D" w:rsidRPr="004643D9" w:rsidRDefault="00AE3F0D" w:rsidP="00C91DB3">
            <w:pPr>
              <w:spacing w:after="0" w:line="240" w:lineRule="auto"/>
              <w:jc w:val="center"/>
              <w:rPr>
                <w:ins w:id="612" w:author="Auteur"/>
                <w:rFonts w:ascii="Calibri" w:eastAsia="Times New Roman" w:hAnsi="Calibri" w:cs="Calibri"/>
                <w:color w:val="000000"/>
                <w:lang w:eastAsia="de-DE"/>
              </w:rPr>
            </w:pPr>
            <w:ins w:id="613" w:author="Auteur">
              <w:r w:rsidRPr="004643D9">
                <w:rPr>
                  <w:rFonts w:ascii="Calibri" w:eastAsia="Times New Roman" w:hAnsi="Calibri" w:cs="Calibri"/>
                  <w:color w:val="000000"/>
                  <w:lang w:eastAsia="de-DE"/>
                </w:rPr>
                <w:t>133.3</w:t>
              </w:r>
            </w:ins>
          </w:p>
        </w:tc>
        <w:tc>
          <w:tcPr>
            <w:tcW w:w="0" w:type="auto"/>
            <w:shd w:val="clear" w:color="auto" w:fill="auto"/>
            <w:noWrap/>
            <w:vAlign w:val="center"/>
            <w:hideMark/>
          </w:tcPr>
          <w:p w14:paraId="62699E73" w14:textId="77777777" w:rsidR="00AE3F0D" w:rsidRPr="004643D9" w:rsidRDefault="00AE3F0D" w:rsidP="00C91DB3">
            <w:pPr>
              <w:spacing w:after="0" w:line="240" w:lineRule="auto"/>
              <w:jc w:val="center"/>
              <w:rPr>
                <w:ins w:id="614" w:author="Auteur"/>
                <w:rFonts w:ascii="Calibri" w:eastAsia="Times New Roman" w:hAnsi="Calibri" w:cs="Calibri"/>
                <w:color w:val="000000"/>
                <w:lang w:eastAsia="de-DE"/>
              </w:rPr>
            </w:pPr>
            <w:ins w:id="615"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08F0922C" w14:textId="77777777" w:rsidR="00AE3F0D" w:rsidRPr="004643D9" w:rsidRDefault="00AE3F0D" w:rsidP="00C91DB3">
            <w:pPr>
              <w:spacing w:after="0" w:line="240" w:lineRule="auto"/>
              <w:jc w:val="center"/>
              <w:rPr>
                <w:ins w:id="616" w:author="Auteur"/>
                <w:rFonts w:ascii="Calibri" w:eastAsia="Times New Roman" w:hAnsi="Calibri" w:cs="Calibri"/>
                <w:color w:val="000000"/>
                <w:lang w:eastAsia="de-DE"/>
              </w:rPr>
            </w:pPr>
            <w:ins w:id="617" w:author="Auteur">
              <w:r w:rsidRPr="004643D9">
                <w:rPr>
                  <w:rFonts w:ascii="Calibri" w:eastAsia="Times New Roman" w:hAnsi="Calibri" w:cs="Calibri"/>
                  <w:color w:val="000000"/>
                  <w:lang w:eastAsia="de-DE"/>
                </w:rPr>
                <w:t>8.9</w:t>
              </w:r>
            </w:ins>
          </w:p>
        </w:tc>
        <w:tc>
          <w:tcPr>
            <w:tcW w:w="0" w:type="auto"/>
            <w:shd w:val="clear" w:color="auto" w:fill="auto"/>
            <w:noWrap/>
            <w:vAlign w:val="center"/>
            <w:hideMark/>
          </w:tcPr>
          <w:p w14:paraId="10246725" w14:textId="77777777" w:rsidR="00AE3F0D" w:rsidRPr="004643D9" w:rsidRDefault="00AE3F0D" w:rsidP="00C91DB3">
            <w:pPr>
              <w:spacing w:after="0" w:line="240" w:lineRule="auto"/>
              <w:jc w:val="center"/>
              <w:rPr>
                <w:ins w:id="618" w:author="Auteur"/>
                <w:rFonts w:ascii="Calibri" w:eastAsia="Times New Roman" w:hAnsi="Calibri" w:cs="Calibri"/>
                <w:color w:val="000000"/>
                <w:lang w:eastAsia="de-DE"/>
              </w:rPr>
            </w:pPr>
            <w:ins w:id="619" w:author="Auteur">
              <w:r w:rsidRPr="004643D9">
                <w:rPr>
                  <w:rFonts w:ascii="Calibri" w:eastAsia="Times New Roman" w:hAnsi="Calibri" w:cs="Calibri"/>
                  <w:color w:val="000000"/>
                  <w:lang w:eastAsia="de-DE"/>
                </w:rPr>
                <w:t>9.3</w:t>
              </w:r>
            </w:ins>
          </w:p>
        </w:tc>
        <w:tc>
          <w:tcPr>
            <w:tcW w:w="0" w:type="auto"/>
            <w:shd w:val="clear" w:color="auto" w:fill="auto"/>
            <w:noWrap/>
            <w:vAlign w:val="center"/>
            <w:hideMark/>
          </w:tcPr>
          <w:p w14:paraId="5F95C304" w14:textId="77777777" w:rsidR="00AE3F0D" w:rsidRPr="004643D9" w:rsidRDefault="00AE3F0D" w:rsidP="00C91DB3">
            <w:pPr>
              <w:spacing w:after="0" w:line="240" w:lineRule="auto"/>
              <w:jc w:val="center"/>
              <w:rPr>
                <w:ins w:id="620" w:author="Auteur"/>
                <w:rFonts w:ascii="Calibri" w:eastAsia="Times New Roman" w:hAnsi="Calibri" w:cs="Calibri"/>
                <w:color w:val="000000"/>
                <w:lang w:eastAsia="de-DE"/>
              </w:rPr>
            </w:pPr>
            <w:ins w:id="621" w:author="Auteur">
              <w:r w:rsidRPr="004643D9">
                <w:rPr>
                  <w:rFonts w:ascii="Calibri" w:eastAsia="Times New Roman" w:hAnsi="Calibri" w:cs="Calibri"/>
                  <w:color w:val="000000"/>
                  <w:lang w:eastAsia="de-DE"/>
                </w:rPr>
                <w:t>5.0</w:t>
              </w:r>
            </w:ins>
          </w:p>
        </w:tc>
        <w:tc>
          <w:tcPr>
            <w:tcW w:w="0" w:type="auto"/>
            <w:shd w:val="clear" w:color="auto" w:fill="auto"/>
            <w:noWrap/>
            <w:vAlign w:val="center"/>
            <w:hideMark/>
          </w:tcPr>
          <w:p w14:paraId="0F6762B9" w14:textId="77777777" w:rsidR="00AE3F0D" w:rsidRPr="004643D9" w:rsidRDefault="00AE3F0D" w:rsidP="00C91DB3">
            <w:pPr>
              <w:spacing w:after="0" w:line="240" w:lineRule="auto"/>
              <w:jc w:val="center"/>
              <w:rPr>
                <w:ins w:id="622" w:author="Auteur"/>
                <w:rFonts w:ascii="Calibri" w:eastAsia="Times New Roman" w:hAnsi="Calibri" w:cs="Calibri"/>
                <w:color w:val="000000"/>
                <w:lang w:eastAsia="de-DE"/>
              </w:rPr>
            </w:pPr>
            <w:ins w:id="623" w:author="Auteur">
              <w:r w:rsidRPr="004643D9">
                <w:rPr>
                  <w:rFonts w:ascii="Calibri" w:eastAsia="Times New Roman" w:hAnsi="Calibri" w:cs="Calibri"/>
                  <w:color w:val="000000"/>
                  <w:lang w:eastAsia="de-DE"/>
                </w:rPr>
                <w:t>6.2</w:t>
              </w:r>
            </w:ins>
          </w:p>
        </w:tc>
        <w:tc>
          <w:tcPr>
            <w:tcW w:w="0" w:type="auto"/>
            <w:shd w:val="clear" w:color="auto" w:fill="auto"/>
            <w:noWrap/>
            <w:vAlign w:val="center"/>
            <w:hideMark/>
          </w:tcPr>
          <w:p w14:paraId="0C4306C3" w14:textId="77777777" w:rsidR="00AE3F0D" w:rsidRPr="004643D9" w:rsidRDefault="00AE3F0D" w:rsidP="00C91DB3">
            <w:pPr>
              <w:spacing w:after="0" w:line="240" w:lineRule="auto"/>
              <w:jc w:val="center"/>
              <w:rPr>
                <w:ins w:id="624" w:author="Auteur"/>
                <w:rFonts w:ascii="Calibri" w:eastAsia="Times New Roman" w:hAnsi="Calibri" w:cs="Calibri"/>
                <w:color w:val="000000"/>
                <w:lang w:eastAsia="de-DE"/>
              </w:rPr>
            </w:pPr>
            <w:ins w:id="625" w:author="Auteur">
              <w:r w:rsidRPr="004643D9">
                <w:rPr>
                  <w:rFonts w:ascii="Calibri" w:eastAsia="Times New Roman" w:hAnsi="Calibri" w:cs="Calibri"/>
                  <w:color w:val="000000"/>
                  <w:lang w:eastAsia="de-DE"/>
                </w:rPr>
                <w:t>6.9</w:t>
              </w:r>
            </w:ins>
          </w:p>
        </w:tc>
      </w:tr>
      <w:tr w:rsidR="00AE3F0D" w:rsidRPr="004643D9" w14:paraId="099112EB" w14:textId="77777777" w:rsidTr="00C91DB3">
        <w:trPr>
          <w:jc w:val="center"/>
          <w:ins w:id="626" w:author="Auteur"/>
        </w:trPr>
        <w:tc>
          <w:tcPr>
            <w:tcW w:w="0" w:type="auto"/>
            <w:shd w:val="clear" w:color="auto" w:fill="auto"/>
            <w:noWrap/>
            <w:vAlign w:val="center"/>
            <w:hideMark/>
          </w:tcPr>
          <w:p w14:paraId="483B692B" w14:textId="77777777" w:rsidR="00AE3F0D" w:rsidRPr="004643D9" w:rsidRDefault="00AE3F0D" w:rsidP="00C91DB3">
            <w:pPr>
              <w:spacing w:after="0" w:line="240" w:lineRule="auto"/>
              <w:jc w:val="center"/>
              <w:rPr>
                <w:ins w:id="627" w:author="Auteur"/>
                <w:rFonts w:ascii="Calibri" w:eastAsia="Times New Roman" w:hAnsi="Calibri" w:cs="Calibri"/>
                <w:b/>
                <w:color w:val="000000"/>
                <w:lang w:eastAsia="de-DE"/>
              </w:rPr>
            </w:pPr>
            <w:ins w:id="628" w:author="Auteur">
              <w:r w:rsidRPr="004643D9">
                <w:rPr>
                  <w:rFonts w:ascii="Calibri" w:eastAsia="Times New Roman" w:hAnsi="Calibri" w:cs="Calibri"/>
                  <w:b/>
                  <w:color w:val="000000"/>
                  <w:lang w:eastAsia="de-DE"/>
                </w:rPr>
                <w:lastRenderedPageBreak/>
                <w:t>SC26</w:t>
              </w:r>
            </w:ins>
          </w:p>
        </w:tc>
        <w:tc>
          <w:tcPr>
            <w:tcW w:w="0" w:type="auto"/>
            <w:shd w:val="clear" w:color="auto" w:fill="auto"/>
            <w:noWrap/>
            <w:vAlign w:val="center"/>
            <w:hideMark/>
          </w:tcPr>
          <w:p w14:paraId="2A3E653A" w14:textId="77777777" w:rsidR="00AE3F0D" w:rsidRPr="004643D9" w:rsidRDefault="00AE3F0D" w:rsidP="00C91DB3">
            <w:pPr>
              <w:spacing w:after="0" w:line="240" w:lineRule="auto"/>
              <w:jc w:val="center"/>
              <w:rPr>
                <w:ins w:id="629" w:author="Auteur"/>
                <w:rFonts w:ascii="Calibri" w:eastAsia="Times New Roman" w:hAnsi="Calibri" w:cs="Calibri"/>
                <w:color w:val="000000"/>
                <w:lang w:eastAsia="de-DE"/>
              </w:rPr>
            </w:pPr>
            <w:ins w:id="630" w:author="Auteur">
              <w:r w:rsidRPr="004643D9">
                <w:rPr>
                  <w:rFonts w:ascii="Calibri" w:eastAsia="Times New Roman" w:hAnsi="Calibri" w:cs="Calibri"/>
                  <w:color w:val="000000"/>
                  <w:lang w:eastAsia="de-DE"/>
                </w:rPr>
                <w:t>106.1</w:t>
              </w:r>
            </w:ins>
          </w:p>
        </w:tc>
        <w:tc>
          <w:tcPr>
            <w:tcW w:w="0" w:type="auto"/>
            <w:shd w:val="clear" w:color="auto" w:fill="auto"/>
            <w:noWrap/>
            <w:vAlign w:val="center"/>
            <w:hideMark/>
          </w:tcPr>
          <w:p w14:paraId="36BE1AF1" w14:textId="77777777" w:rsidR="00AE3F0D" w:rsidRPr="004643D9" w:rsidRDefault="00AE3F0D" w:rsidP="00C91DB3">
            <w:pPr>
              <w:spacing w:after="0" w:line="240" w:lineRule="auto"/>
              <w:jc w:val="center"/>
              <w:rPr>
                <w:ins w:id="631" w:author="Auteur"/>
                <w:rFonts w:ascii="Calibri" w:eastAsia="Times New Roman" w:hAnsi="Calibri" w:cs="Calibri"/>
                <w:color w:val="000000"/>
                <w:lang w:eastAsia="de-DE"/>
              </w:rPr>
            </w:pPr>
            <w:ins w:id="632" w:author="Auteur">
              <w:r w:rsidRPr="004643D9">
                <w:rPr>
                  <w:rFonts w:ascii="Calibri" w:eastAsia="Times New Roman" w:hAnsi="Calibri" w:cs="Calibri"/>
                  <w:color w:val="000000"/>
                  <w:lang w:eastAsia="de-DE"/>
                </w:rPr>
                <w:t>111.6</w:t>
              </w:r>
            </w:ins>
          </w:p>
        </w:tc>
        <w:tc>
          <w:tcPr>
            <w:tcW w:w="0" w:type="auto"/>
            <w:shd w:val="clear" w:color="auto" w:fill="auto"/>
            <w:noWrap/>
            <w:vAlign w:val="center"/>
            <w:hideMark/>
          </w:tcPr>
          <w:p w14:paraId="361C6438" w14:textId="77777777" w:rsidR="00AE3F0D" w:rsidRPr="004643D9" w:rsidRDefault="00AE3F0D" w:rsidP="00C91DB3">
            <w:pPr>
              <w:spacing w:after="0" w:line="240" w:lineRule="auto"/>
              <w:jc w:val="center"/>
              <w:rPr>
                <w:ins w:id="633" w:author="Auteur"/>
                <w:rFonts w:ascii="Calibri" w:eastAsia="Times New Roman" w:hAnsi="Calibri" w:cs="Calibri"/>
                <w:color w:val="000000"/>
                <w:lang w:eastAsia="de-DE"/>
              </w:rPr>
            </w:pPr>
            <w:ins w:id="634" w:author="Auteur">
              <w:r w:rsidRPr="004643D9">
                <w:rPr>
                  <w:rFonts w:ascii="Calibri" w:eastAsia="Times New Roman" w:hAnsi="Calibri" w:cs="Calibri"/>
                  <w:color w:val="000000"/>
                  <w:lang w:eastAsia="de-DE"/>
                </w:rPr>
                <w:t>117.3</w:t>
              </w:r>
            </w:ins>
          </w:p>
        </w:tc>
        <w:tc>
          <w:tcPr>
            <w:tcW w:w="0" w:type="auto"/>
            <w:shd w:val="clear" w:color="auto" w:fill="auto"/>
            <w:noWrap/>
            <w:vAlign w:val="center"/>
            <w:hideMark/>
          </w:tcPr>
          <w:p w14:paraId="7A3D9BEC" w14:textId="77777777" w:rsidR="00AE3F0D" w:rsidRPr="004643D9" w:rsidRDefault="00AE3F0D" w:rsidP="00C91DB3">
            <w:pPr>
              <w:spacing w:after="0" w:line="240" w:lineRule="auto"/>
              <w:jc w:val="center"/>
              <w:rPr>
                <w:ins w:id="635" w:author="Auteur"/>
                <w:rFonts w:ascii="Calibri" w:eastAsia="Times New Roman" w:hAnsi="Calibri" w:cs="Calibri"/>
                <w:color w:val="000000"/>
                <w:lang w:eastAsia="de-DE"/>
              </w:rPr>
            </w:pPr>
            <w:ins w:id="636"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289395EF" w14:textId="77777777" w:rsidR="00AE3F0D" w:rsidRPr="004643D9" w:rsidRDefault="00AE3F0D" w:rsidP="00C91DB3">
            <w:pPr>
              <w:spacing w:after="0" w:line="240" w:lineRule="auto"/>
              <w:jc w:val="center"/>
              <w:rPr>
                <w:ins w:id="637" w:author="Auteur"/>
                <w:rFonts w:ascii="Calibri" w:eastAsia="Times New Roman" w:hAnsi="Calibri" w:cs="Calibri"/>
                <w:color w:val="000000"/>
                <w:lang w:eastAsia="de-DE"/>
              </w:rPr>
            </w:pPr>
            <w:ins w:id="638"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40EBCC90" w14:textId="77777777" w:rsidR="00AE3F0D" w:rsidRPr="004643D9" w:rsidRDefault="00AE3F0D" w:rsidP="00C91DB3">
            <w:pPr>
              <w:spacing w:after="0" w:line="240" w:lineRule="auto"/>
              <w:jc w:val="center"/>
              <w:rPr>
                <w:ins w:id="639" w:author="Auteur"/>
                <w:rFonts w:ascii="Calibri" w:eastAsia="Times New Roman" w:hAnsi="Calibri" w:cs="Calibri"/>
                <w:color w:val="000000"/>
                <w:lang w:eastAsia="de-DE"/>
              </w:rPr>
            </w:pPr>
            <w:ins w:id="640" w:author="Auteur">
              <w:r w:rsidRPr="004643D9">
                <w:rPr>
                  <w:rFonts w:ascii="Calibri" w:eastAsia="Times New Roman" w:hAnsi="Calibri" w:cs="Calibri"/>
                  <w:color w:val="000000"/>
                  <w:lang w:eastAsia="de-DE"/>
                </w:rPr>
                <w:t>1.1</w:t>
              </w:r>
            </w:ins>
          </w:p>
        </w:tc>
        <w:tc>
          <w:tcPr>
            <w:tcW w:w="0" w:type="auto"/>
            <w:shd w:val="clear" w:color="auto" w:fill="auto"/>
            <w:noWrap/>
            <w:vAlign w:val="center"/>
            <w:hideMark/>
          </w:tcPr>
          <w:p w14:paraId="311388E1" w14:textId="77777777" w:rsidR="00AE3F0D" w:rsidRPr="004643D9" w:rsidRDefault="00AE3F0D" w:rsidP="00C91DB3">
            <w:pPr>
              <w:spacing w:after="0" w:line="240" w:lineRule="auto"/>
              <w:jc w:val="center"/>
              <w:rPr>
                <w:ins w:id="641" w:author="Auteur"/>
                <w:rFonts w:ascii="Calibri" w:eastAsia="Times New Roman" w:hAnsi="Calibri" w:cs="Calibri"/>
                <w:color w:val="000000"/>
                <w:lang w:eastAsia="de-DE"/>
              </w:rPr>
            </w:pPr>
            <w:ins w:id="642" w:author="Auteur">
              <w:r w:rsidRPr="004643D9">
                <w:rPr>
                  <w:rFonts w:ascii="Calibri" w:eastAsia="Times New Roman" w:hAnsi="Calibri" w:cs="Calibri"/>
                  <w:color w:val="000000"/>
                  <w:lang w:eastAsia="de-DE"/>
                </w:rPr>
                <w:t>-4.6</w:t>
              </w:r>
            </w:ins>
          </w:p>
        </w:tc>
        <w:tc>
          <w:tcPr>
            <w:tcW w:w="0" w:type="auto"/>
            <w:shd w:val="clear" w:color="auto" w:fill="auto"/>
            <w:noWrap/>
            <w:vAlign w:val="center"/>
            <w:hideMark/>
          </w:tcPr>
          <w:p w14:paraId="5576EE0A" w14:textId="77777777" w:rsidR="00AE3F0D" w:rsidRPr="004643D9" w:rsidRDefault="00AE3F0D" w:rsidP="00C91DB3">
            <w:pPr>
              <w:spacing w:after="0" w:line="240" w:lineRule="auto"/>
              <w:jc w:val="center"/>
              <w:rPr>
                <w:ins w:id="643" w:author="Auteur"/>
                <w:rFonts w:ascii="Calibri" w:eastAsia="Times New Roman" w:hAnsi="Calibri" w:cs="Calibri"/>
                <w:color w:val="000000"/>
                <w:lang w:eastAsia="de-DE"/>
              </w:rPr>
            </w:pPr>
            <w:ins w:id="644" w:author="Auteur">
              <w:r w:rsidRPr="004643D9">
                <w:rPr>
                  <w:rFonts w:ascii="Calibri" w:eastAsia="Times New Roman" w:hAnsi="Calibri" w:cs="Calibri"/>
                  <w:color w:val="000000"/>
                  <w:lang w:eastAsia="de-DE"/>
                </w:rPr>
                <w:t>-2.3</w:t>
              </w:r>
            </w:ins>
          </w:p>
        </w:tc>
        <w:tc>
          <w:tcPr>
            <w:tcW w:w="0" w:type="auto"/>
            <w:shd w:val="clear" w:color="auto" w:fill="auto"/>
            <w:noWrap/>
            <w:vAlign w:val="center"/>
            <w:hideMark/>
          </w:tcPr>
          <w:p w14:paraId="4E96C85A" w14:textId="77777777" w:rsidR="00AE3F0D" w:rsidRPr="004643D9" w:rsidRDefault="00AE3F0D" w:rsidP="00C91DB3">
            <w:pPr>
              <w:spacing w:after="0" w:line="240" w:lineRule="auto"/>
              <w:jc w:val="center"/>
              <w:rPr>
                <w:ins w:id="645" w:author="Auteur"/>
                <w:rFonts w:ascii="Calibri" w:eastAsia="Times New Roman" w:hAnsi="Calibri" w:cs="Calibri"/>
                <w:color w:val="000000"/>
                <w:lang w:eastAsia="de-DE"/>
              </w:rPr>
            </w:pPr>
            <w:ins w:id="646" w:author="Auteur">
              <w:r w:rsidRPr="004643D9">
                <w:rPr>
                  <w:rFonts w:ascii="Calibri" w:eastAsia="Times New Roman" w:hAnsi="Calibri" w:cs="Calibri"/>
                  <w:color w:val="000000"/>
                  <w:lang w:eastAsia="de-DE"/>
                </w:rPr>
                <w:t>0.0</w:t>
              </w:r>
            </w:ins>
          </w:p>
        </w:tc>
      </w:tr>
      <w:tr w:rsidR="00AE3F0D" w:rsidRPr="004643D9" w14:paraId="51179E73" w14:textId="77777777" w:rsidTr="00C91DB3">
        <w:trPr>
          <w:jc w:val="center"/>
          <w:ins w:id="647" w:author="Auteur"/>
        </w:trPr>
        <w:tc>
          <w:tcPr>
            <w:tcW w:w="0" w:type="auto"/>
            <w:shd w:val="clear" w:color="auto" w:fill="auto"/>
            <w:noWrap/>
            <w:vAlign w:val="center"/>
            <w:hideMark/>
          </w:tcPr>
          <w:p w14:paraId="1D8F7C44" w14:textId="77777777" w:rsidR="00AE3F0D" w:rsidRPr="004643D9" w:rsidRDefault="00AE3F0D" w:rsidP="00C91DB3">
            <w:pPr>
              <w:spacing w:after="0" w:line="240" w:lineRule="auto"/>
              <w:jc w:val="center"/>
              <w:rPr>
                <w:ins w:id="648" w:author="Auteur"/>
                <w:rFonts w:ascii="Calibri" w:eastAsia="Times New Roman" w:hAnsi="Calibri" w:cs="Calibri"/>
                <w:b/>
                <w:color w:val="000000"/>
                <w:lang w:eastAsia="de-DE"/>
              </w:rPr>
            </w:pPr>
            <w:ins w:id="649" w:author="Auteur">
              <w:r w:rsidRPr="004643D9">
                <w:rPr>
                  <w:rFonts w:ascii="Calibri" w:eastAsia="Times New Roman" w:hAnsi="Calibri" w:cs="Calibri"/>
                  <w:b/>
                  <w:color w:val="000000"/>
                  <w:lang w:eastAsia="de-DE"/>
                </w:rPr>
                <w:t>SC27</w:t>
              </w:r>
            </w:ins>
          </w:p>
        </w:tc>
        <w:tc>
          <w:tcPr>
            <w:tcW w:w="0" w:type="auto"/>
            <w:shd w:val="clear" w:color="auto" w:fill="auto"/>
            <w:noWrap/>
            <w:vAlign w:val="center"/>
            <w:hideMark/>
          </w:tcPr>
          <w:p w14:paraId="249F0DB4" w14:textId="77777777" w:rsidR="00AE3F0D" w:rsidRPr="004643D9" w:rsidRDefault="00AE3F0D" w:rsidP="00C91DB3">
            <w:pPr>
              <w:spacing w:after="0" w:line="240" w:lineRule="auto"/>
              <w:jc w:val="center"/>
              <w:rPr>
                <w:ins w:id="650" w:author="Auteur"/>
                <w:rFonts w:ascii="Calibri" w:eastAsia="Times New Roman" w:hAnsi="Calibri" w:cs="Calibri"/>
                <w:color w:val="000000"/>
                <w:lang w:eastAsia="de-DE"/>
              </w:rPr>
            </w:pPr>
            <w:ins w:id="651" w:author="Auteur">
              <w:r w:rsidRPr="004643D9">
                <w:rPr>
                  <w:rFonts w:ascii="Calibri" w:eastAsia="Times New Roman" w:hAnsi="Calibri" w:cs="Calibri"/>
                  <w:color w:val="000000"/>
                  <w:lang w:eastAsia="de-DE"/>
                </w:rPr>
                <w:t>106.1</w:t>
              </w:r>
            </w:ins>
          </w:p>
        </w:tc>
        <w:tc>
          <w:tcPr>
            <w:tcW w:w="0" w:type="auto"/>
            <w:shd w:val="clear" w:color="auto" w:fill="auto"/>
            <w:noWrap/>
            <w:vAlign w:val="center"/>
            <w:hideMark/>
          </w:tcPr>
          <w:p w14:paraId="04DD736F" w14:textId="77777777" w:rsidR="00AE3F0D" w:rsidRPr="004643D9" w:rsidRDefault="00AE3F0D" w:rsidP="00C91DB3">
            <w:pPr>
              <w:spacing w:after="0" w:line="240" w:lineRule="auto"/>
              <w:jc w:val="center"/>
              <w:rPr>
                <w:ins w:id="652" w:author="Auteur"/>
                <w:rFonts w:ascii="Calibri" w:eastAsia="Times New Roman" w:hAnsi="Calibri" w:cs="Calibri"/>
                <w:color w:val="000000"/>
                <w:lang w:eastAsia="de-DE"/>
              </w:rPr>
            </w:pPr>
            <w:ins w:id="653" w:author="Auteur">
              <w:r w:rsidRPr="004643D9">
                <w:rPr>
                  <w:rFonts w:ascii="Calibri" w:eastAsia="Times New Roman" w:hAnsi="Calibri" w:cs="Calibri"/>
                  <w:color w:val="000000"/>
                  <w:lang w:eastAsia="de-DE"/>
                </w:rPr>
                <w:t>111.6</w:t>
              </w:r>
            </w:ins>
          </w:p>
        </w:tc>
        <w:tc>
          <w:tcPr>
            <w:tcW w:w="0" w:type="auto"/>
            <w:shd w:val="clear" w:color="auto" w:fill="auto"/>
            <w:noWrap/>
            <w:vAlign w:val="center"/>
            <w:hideMark/>
          </w:tcPr>
          <w:p w14:paraId="3EA20FEA" w14:textId="77777777" w:rsidR="00AE3F0D" w:rsidRPr="004643D9" w:rsidRDefault="00AE3F0D" w:rsidP="00C91DB3">
            <w:pPr>
              <w:spacing w:after="0" w:line="240" w:lineRule="auto"/>
              <w:jc w:val="center"/>
              <w:rPr>
                <w:ins w:id="654" w:author="Auteur"/>
                <w:rFonts w:ascii="Calibri" w:eastAsia="Times New Roman" w:hAnsi="Calibri" w:cs="Calibri"/>
                <w:color w:val="000000"/>
                <w:lang w:eastAsia="de-DE"/>
              </w:rPr>
            </w:pPr>
            <w:ins w:id="655" w:author="Auteur">
              <w:r w:rsidRPr="004643D9">
                <w:rPr>
                  <w:rFonts w:ascii="Calibri" w:eastAsia="Times New Roman" w:hAnsi="Calibri" w:cs="Calibri"/>
                  <w:color w:val="000000"/>
                  <w:lang w:eastAsia="de-DE"/>
                </w:rPr>
                <w:t>117.2</w:t>
              </w:r>
            </w:ins>
          </w:p>
        </w:tc>
        <w:tc>
          <w:tcPr>
            <w:tcW w:w="0" w:type="auto"/>
            <w:shd w:val="clear" w:color="auto" w:fill="auto"/>
            <w:noWrap/>
            <w:vAlign w:val="center"/>
            <w:hideMark/>
          </w:tcPr>
          <w:p w14:paraId="6A494C63" w14:textId="77777777" w:rsidR="00AE3F0D" w:rsidRPr="004643D9" w:rsidRDefault="00AE3F0D" w:rsidP="00C91DB3">
            <w:pPr>
              <w:spacing w:after="0" w:line="240" w:lineRule="auto"/>
              <w:jc w:val="center"/>
              <w:rPr>
                <w:ins w:id="656" w:author="Auteur"/>
                <w:rFonts w:ascii="Calibri" w:eastAsia="Times New Roman" w:hAnsi="Calibri" w:cs="Calibri"/>
                <w:color w:val="000000"/>
                <w:lang w:eastAsia="de-DE"/>
              </w:rPr>
            </w:pPr>
            <w:ins w:id="657"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19045DA4" w14:textId="77777777" w:rsidR="00AE3F0D" w:rsidRPr="004643D9" w:rsidRDefault="00AE3F0D" w:rsidP="00C91DB3">
            <w:pPr>
              <w:spacing w:after="0" w:line="240" w:lineRule="auto"/>
              <w:jc w:val="center"/>
              <w:rPr>
                <w:ins w:id="658" w:author="Auteur"/>
                <w:rFonts w:ascii="Calibri" w:eastAsia="Times New Roman" w:hAnsi="Calibri" w:cs="Calibri"/>
                <w:color w:val="000000"/>
                <w:lang w:eastAsia="de-DE"/>
              </w:rPr>
            </w:pPr>
            <w:ins w:id="659" w:author="Auteur">
              <w:r w:rsidRPr="004643D9">
                <w:rPr>
                  <w:rFonts w:ascii="Calibri" w:eastAsia="Times New Roman" w:hAnsi="Calibri" w:cs="Calibri"/>
                  <w:color w:val="000000"/>
                  <w:lang w:eastAsia="de-DE"/>
                </w:rPr>
                <w:t>9.0</w:t>
              </w:r>
            </w:ins>
          </w:p>
        </w:tc>
        <w:tc>
          <w:tcPr>
            <w:tcW w:w="0" w:type="auto"/>
            <w:shd w:val="clear" w:color="auto" w:fill="auto"/>
            <w:noWrap/>
            <w:vAlign w:val="center"/>
            <w:hideMark/>
          </w:tcPr>
          <w:p w14:paraId="578910BA" w14:textId="77777777" w:rsidR="00AE3F0D" w:rsidRPr="004643D9" w:rsidRDefault="00AE3F0D" w:rsidP="00C91DB3">
            <w:pPr>
              <w:spacing w:after="0" w:line="240" w:lineRule="auto"/>
              <w:jc w:val="center"/>
              <w:rPr>
                <w:ins w:id="660" w:author="Auteur"/>
                <w:rFonts w:ascii="Calibri" w:eastAsia="Times New Roman" w:hAnsi="Calibri" w:cs="Calibri"/>
                <w:color w:val="000000"/>
                <w:lang w:eastAsia="de-DE"/>
              </w:rPr>
            </w:pPr>
            <w:ins w:id="661" w:author="Auteur">
              <w:r w:rsidRPr="004643D9">
                <w:rPr>
                  <w:rFonts w:ascii="Calibri" w:eastAsia="Times New Roman" w:hAnsi="Calibri" w:cs="Calibri"/>
                  <w:color w:val="000000"/>
                  <w:lang w:eastAsia="de-DE"/>
                </w:rPr>
                <w:t>9.2</w:t>
              </w:r>
            </w:ins>
          </w:p>
        </w:tc>
        <w:tc>
          <w:tcPr>
            <w:tcW w:w="0" w:type="auto"/>
            <w:shd w:val="clear" w:color="auto" w:fill="auto"/>
            <w:noWrap/>
            <w:vAlign w:val="center"/>
            <w:hideMark/>
          </w:tcPr>
          <w:p w14:paraId="40539998" w14:textId="77777777" w:rsidR="00AE3F0D" w:rsidRPr="004643D9" w:rsidRDefault="00AE3F0D" w:rsidP="00C91DB3">
            <w:pPr>
              <w:spacing w:after="0" w:line="240" w:lineRule="auto"/>
              <w:jc w:val="center"/>
              <w:rPr>
                <w:ins w:id="662" w:author="Auteur"/>
                <w:rFonts w:ascii="Calibri" w:eastAsia="Times New Roman" w:hAnsi="Calibri" w:cs="Calibri"/>
                <w:color w:val="000000"/>
                <w:lang w:eastAsia="de-DE"/>
              </w:rPr>
            </w:pPr>
            <w:ins w:id="663" w:author="Auteur">
              <w:r w:rsidRPr="004643D9">
                <w:rPr>
                  <w:rFonts w:ascii="Calibri" w:eastAsia="Times New Roman" w:hAnsi="Calibri" w:cs="Calibri"/>
                  <w:color w:val="000000"/>
                  <w:lang w:eastAsia="de-DE"/>
                </w:rPr>
                <w:t>-1.4</w:t>
              </w:r>
            </w:ins>
          </w:p>
        </w:tc>
        <w:tc>
          <w:tcPr>
            <w:tcW w:w="0" w:type="auto"/>
            <w:shd w:val="clear" w:color="auto" w:fill="auto"/>
            <w:noWrap/>
            <w:vAlign w:val="center"/>
            <w:hideMark/>
          </w:tcPr>
          <w:p w14:paraId="623836E1" w14:textId="77777777" w:rsidR="00AE3F0D" w:rsidRPr="004643D9" w:rsidRDefault="00AE3F0D" w:rsidP="00C91DB3">
            <w:pPr>
              <w:spacing w:after="0" w:line="240" w:lineRule="auto"/>
              <w:jc w:val="center"/>
              <w:rPr>
                <w:ins w:id="664" w:author="Auteur"/>
                <w:rFonts w:ascii="Calibri" w:eastAsia="Times New Roman" w:hAnsi="Calibri" w:cs="Calibri"/>
                <w:color w:val="000000"/>
                <w:lang w:eastAsia="de-DE"/>
              </w:rPr>
            </w:pPr>
            <w:ins w:id="665" w:author="Auteur">
              <w:r w:rsidRPr="004643D9">
                <w:rPr>
                  <w:rFonts w:ascii="Calibri" w:eastAsia="Times New Roman" w:hAnsi="Calibri" w:cs="Calibri"/>
                  <w:color w:val="000000"/>
                  <w:lang w:eastAsia="de-DE"/>
                </w:rPr>
                <w:t>3.3</w:t>
              </w:r>
            </w:ins>
          </w:p>
        </w:tc>
        <w:tc>
          <w:tcPr>
            <w:tcW w:w="0" w:type="auto"/>
            <w:shd w:val="clear" w:color="auto" w:fill="auto"/>
            <w:noWrap/>
            <w:vAlign w:val="center"/>
            <w:hideMark/>
          </w:tcPr>
          <w:p w14:paraId="219E4DB3" w14:textId="77777777" w:rsidR="00AE3F0D" w:rsidRPr="004643D9" w:rsidRDefault="00AE3F0D" w:rsidP="00C91DB3">
            <w:pPr>
              <w:spacing w:after="0" w:line="240" w:lineRule="auto"/>
              <w:jc w:val="center"/>
              <w:rPr>
                <w:ins w:id="666" w:author="Auteur"/>
                <w:rFonts w:ascii="Calibri" w:eastAsia="Times New Roman" w:hAnsi="Calibri" w:cs="Calibri"/>
                <w:color w:val="000000"/>
                <w:lang w:eastAsia="de-DE"/>
              </w:rPr>
            </w:pPr>
            <w:ins w:id="667" w:author="Auteur">
              <w:r w:rsidRPr="004643D9">
                <w:rPr>
                  <w:rFonts w:ascii="Calibri" w:eastAsia="Times New Roman" w:hAnsi="Calibri" w:cs="Calibri"/>
                  <w:color w:val="000000"/>
                  <w:lang w:eastAsia="de-DE"/>
                </w:rPr>
                <w:t>6.5</w:t>
              </w:r>
            </w:ins>
          </w:p>
        </w:tc>
      </w:tr>
      <w:tr w:rsidR="00AE3F0D" w:rsidRPr="004643D9" w14:paraId="5D844B07" w14:textId="77777777" w:rsidTr="00C91DB3">
        <w:trPr>
          <w:jc w:val="center"/>
          <w:ins w:id="668" w:author="Auteur"/>
        </w:trPr>
        <w:tc>
          <w:tcPr>
            <w:tcW w:w="0" w:type="auto"/>
            <w:shd w:val="clear" w:color="auto" w:fill="auto"/>
            <w:noWrap/>
            <w:vAlign w:val="center"/>
            <w:hideMark/>
          </w:tcPr>
          <w:p w14:paraId="12267420" w14:textId="77777777" w:rsidR="00AE3F0D" w:rsidRPr="004643D9" w:rsidRDefault="00AE3F0D" w:rsidP="00C91DB3">
            <w:pPr>
              <w:spacing w:after="0" w:line="240" w:lineRule="auto"/>
              <w:jc w:val="center"/>
              <w:rPr>
                <w:ins w:id="669" w:author="Auteur"/>
                <w:rFonts w:ascii="Calibri" w:eastAsia="Times New Roman" w:hAnsi="Calibri" w:cs="Calibri"/>
                <w:b/>
                <w:color w:val="000000"/>
                <w:lang w:eastAsia="de-DE"/>
              </w:rPr>
            </w:pPr>
            <w:ins w:id="670" w:author="Auteur">
              <w:r w:rsidRPr="004643D9">
                <w:rPr>
                  <w:rFonts w:ascii="Calibri" w:eastAsia="Times New Roman" w:hAnsi="Calibri" w:cs="Calibri"/>
                  <w:b/>
                  <w:color w:val="000000"/>
                  <w:lang w:eastAsia="de-DE"/>
                </w:rPr>
                <w:t>SC28</w:t>
              </w:r>
            </w:ins>
          </w:p>
        </w:tc>
        <w:tc>
          <w:tcPr>
            <w:tcW w:w="0" w:type="auto"/>
            <w:shd w:val="clear" w:color="auto" w:fill="auto"/>
            <w:noWrap/>
            <w:vAlign w:val="center"/>
            <w:hideMark/>
          </w:tcPr>
          <w:p w14:paraId="6841BB00" w14:textId="77777777" w:rsidR="00AE3F0D" w:rsidRPr="004643D9" w:rsidRDefault="00AE3F0D" w:rsidP="00C91DB3">
            <w:pPr>
              <w:spacing w:after="0" w:line="240" w:lineRule="auto"/>
              <w:jc w:val="center"/>
              <w:rPr>
                <w:ins w:id="671" w:author="Auteur"/>
                <w:rFonts w:ascii="Calibri" w:eastAsia="Times New Roman" w:hAnsi="Calibri" w:cs="Calibri"/>
                <w:color w:val="000000"/>
                <w:lang w:eastAsia="de-DE"/>
              </w:rPr>
            </w:pPr>
            <w:ins w:id="672" w:author="Auteur">
              <w:r w:rsidRPr="004643D9">
                <w:rPr>
                  <w:rFonts w:ascii="Calibri" w:eastAsia="Times New Roman" w:hAnsi="Calibri" w:cs="Calibri"/>
                  <w:color w:val="000000"/>
                  <w:lang w:eastAsia="de-DE"/>
                </w:rPr>
                <w:t>106.2</w:t>
              </w:r>
            </w:ins>
          </w:p>
        </w:tc>
        <w:tc>
          <w:tcPr>
            <w:tcW w:w="0" w:type="auto"/>
            <w:shd w:val="clear" w:color="auto" w:fill="auto"/>
            <w:noWrap/>
            <w:vAlign w:val="center"/>
            <w:hideMark/>
          </w:tcPr>
          <w:p w14:paraId="3CAFE4DD" w14:textId="77777777" w:rsidR="00AE3F0D" w:rsidRPr="004643D9" w:rsidRDefault="00AE3F0D" w:rsidP="00C91DB3">
            <w:pPr>
              <w:spacing w:after="0" w:line="240" w:lineRule="auto"/>
              <w:jc w:val="center"/>
              <w:rPr>
                <w:ins w:id="673" w:author="Auteur"/>
                <w:rFonts w:ascii="Calibri" w:eastAsia="Times New Roman" w:hAnsi="Calibri" w:cs="Calibri"/>
                <w:color w:val="000000"/>
                <w:lang w:eastAsia="de-DE"/>
              </w:rPr>
            </w:pPr>
            <w:ins w:id="674" w:author="Auteur">
              <w:r w:rsidRPr="004643D9">
                <w:rPr>
                  <w:rFonts w:ascii="Calibri" w:eastAsia="Times New Roman" w:hAnsi="Calibri" w:cs="Calibri"/>
                  <w:color w:val="000000"/>
                  <w:lang w:eastAsia="de-DE"/>
                </w:rPr>
                <w:t>111.6</w:t>
              </w:r>
            </w:ins>
          </w:p>
        </w:tc>
        <w:tc>
          <w:tcPr>
            <w:tcW w:w="0" w:type="auto"/>
            <w:shd w:val="clear" w:color="auto" w:fill="auto"/>
            <w:noWrap/>
            <w:vAlign w:val="center"/>
            <w:hideMark/>
          </w:tcPr>
          <w:p w14:paraId="42EBC169" w14:textId="77777777" w:rsidR="00AE3F0D" w:rsidRPr="004643D9" w:rsidRDefault="00AE3F0D" w:rsidP="00C91DB3">
            <w:pPr>
              <w:spacing w:after="0" w:line="240" w:lineRule="auto"/>
              <w:jc w:val="center"/>
              <w:rPr>
                <w:ins w:id="675" w:author="Auteur"/>
                <w:rFonts w:ascii="Calibri" w:eastAsia="Times New Roman" w:hAnsi="Calibri" w:cs="Calibri"/>
                <w:color w:val="000000"/>
                <w:lang w:eastAsia="de-DE"/>
              </w:rPr>
            </w:pPr>
            <w:ins w:id="676" w:author="Auteur">
              <w:r w:rsidRPr="004643D9">
                <w:rPr>
                  <w:rFonts w:ascii="Calibri" w:eastAsia="Times New Roman" w:hAnsi="Calibri" w:cs="Calibri"/>
                  <w:color w:val="000000"/>
                  <w:lang w:eastAsia="de-DE"/>
                </w:rPr>
                <w:t>117.3</w:t>
              </w:r>
            </w:ins>
          </w:p>
        </w:tc>
        <w:tc>
          <w:tcPr>
            <w:tcW w:w="0" w:type="auto"/>
            <w:shd w:val="clear" w:color="auto" w:fill="auto"/>
            <w:noWrap/>
            <w:vAlign w:val="center"/>
            <w:hideMark/>
          </w:tcPr>
          <w:p w14:paraId="6967ABCA" w14:textId="77777777" w:rsidR="00AE3F0D" w:rsidRPr="004643D9" w:rsidRDefault="00AE3F0D" w:rsidP="00C91DB3">
            <w:pPr>
              <w:spacing w:after="0" w:line="240" w:lineRule="auto"/>
              <w:jc w:val="center"/>
              <w:rPr>
                <w:ins w:id="677" w:author="Auteur"/>
                <w:rFonts w:ascii="Calibri" w:eastAsia="Times New Roman" w:hAnsi="Calibri" w:cs="Calibri"/>
                <w:color w:val="000000"/>
                <w:lang w:eastAsia="de-DE"/>
              </w:rPr>
            </w:pPr>
            <w:ins w:id="678" w:author="Auteur">
              <w:r w:rsidRPr="004643D9">
                <w:rPr>
                  <w:rFonts w:ascii="Calibri" w:eastAsia="Times New Roman" w:hAnsi="Calibri" w:cs="Calibri"/>
                  <w:color w:val="000000"/>
                  <w:lang w:eastAsia="de-DE"/>
                </w:rPr>
                <w:t>9.7</w:t>
              </w:r>
            </w:ins>
          </w:p>
        </w:tc>
        <w:tc>
          <w:tcPr>
            <w:tcW w:w="0" w:type="auto"/>
            <w:shd w:val="clear" w:color="auto" w:fill="auto"/>
            <w:noWrap/>
            <w:vAlign w:val="center"/>
            <w:hideMark/>
          </w:tcPr>
          <w:p w14:paraId="49364BA2" w14:textId="77777777" w:rsidR="00AE3F0D" w:rsidRPr="004643D9" w:rsidRDefault="00AE3F0D" w:rsidP="00C91DB3">
            <w:pPr>
              <w:spacing w:after="0" w:line="240" w:lineRule="auto"/>
              <w:jc w:val="center"/>
              <w:rPr>
                <w:ins w:id="679" w:author="Auteur"/>
                <w:rFonts w:ascii="Calibri" w:eastAsia="Times New Roman" w:hAnsi="Calibri" w:cs="Calibri"/>
                <w:color w:val="000000"/>
                <w:lang w:eastAsia="de-DE"/>
              </w:rPr>
            </w:pPr>
            <w:ins w:id="680" w:author="Auteur">
              <w:r w:rsidRPr="004643D9">
                <w:rPr>
                  <w:rFonts w:ascii="Calibri" w:eastAsia="Times New Roman" w:hAnsi="Calibri" w:cs="Calibri"/>
                  <w:color w:val="000000"/>
                  <w:lang w:eastAsia="de-DE"/>
                </w:rPr>
                <w:t>9.9</w:t>
              </w:r>
            </w:ins>
          </w:p>
        </w:tc>
        <w:tc>
          <w:tcPr>
            <w:tcW w:w="0" w:type="auto"/>
            <w:shd w:val="clear" w:color="auto" w:fill="auto"/>
            <w:noWrap/>
            <w:vAlign w:val="center"/>
            <w:hideMark/>
          </w:tcPr>
          <w:p w14:paraId="43006B3B" w14:textId="77777777" w:rsidR="00AE3F0D" w:rsidRPr="004643D9" w:rsidRDefault="00AE3F0D" w:rsidP="00C91DB3">
            <w:pPr>
              <w:spacing w:after="0" w:line="240" w:lineRule="auto"/>
              <w:jc w:val="center"/>
              <w:rPr>
                <w:ins w:id="681" w:author="Auteur"/>
                <w:rFonts w:ascii="Calibri" w:eastAsia="Times New Roman" w:hAnsi="Calibri" w:cs="Calibri"/>
                <w:color w:val="000000"/>
                <w:lang w:eastAsia="de-DE"/>
              </w:rPr>
            </w:pPr>
            <w:ins w:id="682" w:author="Auteur">
              <w:r w:rsidRPr="004643D9">
                <w:rPr>
                  <w:rFonts w:ascii="Calibri" w:eastAsia="Times New Roman" w:hAnsi="Calibri" w:cs="Calibri"/>
                  <w:color w:val="000000"/>
                  <w:lang w:eastAsia="de-DE"/>
                </w:rPr>
                <w:t>10.1</w:t>
              </w:r>
            </w:ins>
          </w:p>
        </w:tc>
        <w:tc>
          <w:tcPr>
            <w:tcW w:w="0" w:type="auto"/>
            <w:shd w:val="clear" w:color="auto" w:fill="auto"/>
            <w:noWrap/>
            <w:vAlign w:val="center"/>
            <w:hideMark/>
          </w:tcPr>
          <w:p w14:paraId="021E870F" w14:textId="77777777" w:rsidR="00AE3F0D" w:rsidRPr="004643D9" w:rsidRDefault="00AE3F0D" w:rsidP="00C91DB3">
            <w:pPr>
              <w:spacing w:after="0" w:line="240" w:lineRule="auto"/>
              <w:jc w:val="center"/>
              <w:rPr>
                <w:ins w:id="683" w:author="Auteur"/>
                <w:rFonts w:ascii="Calibri" w:eastAsia="Times New Roman" w:hAnsi="Calibri" w:cs="Calibri"/>
                <w:color w:val="000000"/>
                <w:lang w:eastAsia="de-DE"/>
              </w:rPr>
            </w:pPr>
            <w:ins w:id="684" w:author="Auteur">
              <w:r w:rsidRPr="004643D9">
                <w:rPr>
                  <w:rFonts w:ascii="Calibri" w:eastAsia="Times New Roman" w:hAnsi="Calibri" w:cs="Calibri"/>
                  <w:color w:val="000000"/>
                  <w:lang w:eastAsia="de-DE"/>
                </w:rPr>
                <w:t>-1.4</w:t>
              </w:r>
            </w:ins>
          </w:p>
        </w:tc>
        <w:tc>
          <w:tcPr>
            <w:tcW w:w="0" w:type="auto"/>
            <w:shd w:val="clear" w:color="auto" w:fill="auto"/>
            <w:noWrap/>
            <w:vAlign w:val="center"/>
            <w:hideMark/>
          </w:tcPr>
          <w:p w14:paraId="68300F02" w14:textId="77777777" w:rsidR="00AE3F0D" w:rsidRPr="004643D9" w:rsidRDefault="00AE3F0D" w:rsidP="00C91DB3">
            <w:pPr>
              <w:spacing w:after="0" w:line="240" w:lineRule="auto"/>
              <w:jc w:val="center"/>
              <w:rPr>
                <w:ins w:id="685" w:author="Auteur"/>
                <w:rFonts w:ascii="Calibri" w:eastAsia="Times New Roman" w:hAnsi="Calibri" w:cs="Calibri"/>
                <w:color w:val="000000"/>
                <w:lang w:eastAsia="de-DE"/>
              </w:rPr>
            </w:pPr>
            <w:ins w:id="686" w:author="Auteur">
              <w:r w:rsidRPr="004643D9">
                <w:rPr>
                  <w:rFonts w:ascii="Calibri" w:eastAsia="Times New Roman" w:hAnsi="Calibri" w:cs="Calibri"/>
                  <w:color w:val="000000"/>
                  <w:lang w:eastAsia="de-DE"/>
                </w:rPr>
                <w:t>3.5</w:t>
              </w:r>
            </w:ins>
          </w:p>
        </w:tc>
        <w:tc>
          <w:tcPr>
            <w:tcW w:w="0" w:type="auto"/>
            <w:shd w:val="clear" w:color="auto" w:fill="auto"/>
            <w:noWrap/>
            <w:vAlign w:val="center"/>
            <w:hideMark/>
          </w:tcPr>
          <w:p w14:paraId="16BCA14A" w14:textId="77777777" w:rsidR="00AE3F0D" w:rsidRPr="004643D9" w:rsidRDefault="00AE3F0D" w:rsidP="00C91DB3">
            <w:pPr>
              <w:spacing w:after="0" w:line="240" w:lineRule="auto"/>
              <w:jc w:val="center"/>
              <w:rPr>
                <w:ins w:id="687" w:author="Auteur"/>
                <w:rFonts w:ascii="Calibri" w:eastAsia="Times New Roman" w:hAnsi="Calibri" w:cs="Calibri"/>
                <w:color w:val="000000"/>
                <w:lang w:eastAsia="de-DE"/>
              </w:rPr>
            </w:pPr>
            <w:ins w:id="688" w:author="Auteur">
              <w:r w:rsidRPr="004643D9">
                <w:rPr>
                  <w:rFonts w:ascii="Calibri" w:eastAsia="Times New Roman" w:hAnsi="Calibri" w:cs="Calibri"/>
                  <w:color w:val="000000"/>
                  <w:lang w:eastAsia="de-DE"/>
                </w:rPr>
                <w:t>7.0</w:t>
              </w:r>
            </w:ins>
          </w:p>
        </w:tc>
      </w:tr>
      <w:tr w:rsidR="00AE3F0D" w:rsidRPr="004643D9" w14:paraId="1CD2E811" w14:textId="77777777" w:rsidTr="00C91DB3">
        <w:trPr>
          <w:jc w:val="center"/>
          <w:ins w:id="689" w:author="Auteur"/>
        </w:trPr>
        <w:tc>
          <w:tcPr>
            <w:tcW w:w="0" w:type="auto"/>
            <w:shd w:val="clear" w:color="auto" w:fill="auto"/>
            <w:noWrap/>
            <w:vAlign w:val="center"/>
            <w:hideMark/>
          </w:tcPr>
          <w:p w14:paraId="373F3FC2" w14:textId="77777777" w:rsidR="00AE3F0D" w:rsidRPr="004643D9" w:rsidRDefault="00AE3F0D" w:rsidP="00C91DB3">
            <w:pPr>
              <w:spacing w:after="0" w:line="240" w:lineRule="auto"/>
              <w:jc w:val="center"/>
              <w:rPr>
                <w:ins w:id="690" w:author="Auteur"/>
                <w:rFonts w:ascii="Calibri" w:eastAsia="Times New Roman" w:hAnsi="Calibri" w:cs="Calibri"/>
                <w:b/>
                <w:color w:val="000000"/>
                <w:lang w:eastAsia="de-DE"/>
              </w:rPr>
            </w:pPr>
            <w:ins w:id="691" w:author="Auteur">
              <w:r w:rsidRPr="004643D9">
                <w:rPr>
                  <w:rFonts w:ascii="Calibri" w:eastAsia="Times New Roman" w:hAnsi="Calibri" w:cs="Calibri"/>
                  <w:b/>
                  <w:color w:val="000000"/>
                  <w:lang w:eastAsia="de-DE"/>
                </w:rPr>
                <w:t>SC29</w:t>
              </w:r>
            </w:ins>
          </w:p>
        </w:tc>
        <w:tc>
          <w:tcPr>
            <w:tcW w:w="0" w:type="auto"/>
            <w:shd w:val="clear" w:color="auto" w:fill="auto"/>
            <w:noWrap/>
            <w:vAlign w:val="center"/>
            <w:hideMark/>
          </w:tcPr>
          <w:p w14:paraId="107DC4C1" w14:textId="77777777" w:rsidR="00AE3F0D" w:rsidRPr="004643D9" w:rsidRDefault="00AE3F0D" w:rsidP="00C91DB3">
            <w:pPr>
              <w:spacing w:after="0" w:line="240" w:lineRule="auto"/>
              <w:jc w:val="center"/>
              <w:rPr>
                <w:ins w:id="692" w:author="Auteur"/>
                <w:rFonts w:ascii="Calibri" w:eastAsia="Times New Roman" w:hAnsi="Calibri" w:cs="Calibri"/>
                <w:color w:val="000000"/>
                <w:lang w:eastAsia="de-DE"/>
              </w:rPr>
            </w:pPr>
            <w:ins w:id="693" w:author="Auteur">
              <w:r w:rsidRPr="004643D9">
                <w:rPr>
                  <w:rFonts w:ascii="Calibri" w:eastAsia="Times New Roman" w:hAnsi="Calibri" w:cs="Calibri"/>
                  <w:color w:val="000000"/>
                  <w:lang w:eastAsia="de-DE"/>
                </w:rPr>
                <w:t>135.8</w:t>
              </w:r>
            </w:ins>
          </w:p>
        </w:tc>
        <w:tc>
          <w:tcPr>
            <w:tcW w:w="0" w:type="auto"/>
            <w:shd w:val="clear" w:color="auto" w:fill="auto"/>
            <w:noWrap/>
            <w:vAlign w:val="center"/>
            <w:hideMark/>
          </w:tcPr>
          <w:p w14:paraId="43F1DA55" w14:textId="77777777" w:rsidR="00AE3F0D" w:rsidRPr="004643D9" w:rsidRDefault="00AE3F0D" w:rsidP="00C91DB3">
            <w:pPr>
              <w:spacing w:after="0" w:line="240" w:lineRule="auto"/>
              <w:jc w:val="center"/>
              <w:rPr>
                <w:ins w:id="694" w:author="Auteur"/>
                <w:rFonts w:ascii="Calibri" w:eastAsia="Times New Roman" w:hAnsi="Calibri" w:cs="Calibri"/>
                <w:color w:val="000000"/>
                <w:lang w:eastAsia="de-DE"/>
              </w:rPr>
            </w:pPr>
            <w:ins w:id="695" w:author="Auteur">
              <w:r w:rsidRPr="004643D9">
                <w:rPr>
                  <w:rFonts w:ascii="Calibri" w:eastAsia="Times New Roman" w:hAnsi="Calibri" w:cs="Calibri"/>
                  <w:color w:val="000000"/>
                  <w:lang w:eastAsia="de-DE"/>
                </w:rPr>
                <w:t>137.6</w:t>
              </w:r>
            </w:ins>
          </w:p>
        </w:tc>
        <w:tc>
          <w:tcPr>
            <w:tcW w:w="0" w:type="auto"/>
            <w:shd w:val="clear" w:color="auto" w:fill="auto"/>
            <w:noWrap/>
            <w:vAlign w:val="center"/>
            <w:hideMark/>
          </w:tcPr>
          <w:p w14:paraId="3051CDE4" w14:textId="77777777" w:rsidR="00AE3F0D" w:rsidRPr="004643D9" w:rsidRDefault="00AE3F0D" w:rsidP="00C91DB3">
            <w:pPr>
              <w:spacing w:after="0" w:line="240" w:lineRule="auto"/>
              <w:jc w:val="center"/>
              <w:rPr>
                <w:ins w:id="696" w:author="Auteur"/>
                <w:rFonts w:ascii="Calibri" w:eastAsia="Times New Roman" w:hAnsi="Calibri" w:cs="Calibri"/>
                <w:color w:val="000000"/>
                <w:lang w:eastAsia="de-DE"/>
              </w:rPr>
            </w:pPr>
            <w:ins w:id="697" w:author="Auteur">
              <w:r w:rsidRPr="004643D9">
                <w:rPr>
                  <w:rFonts w:ascii="Calibri" w:eastAsia="Times New Roman" w:hAnsi="Calibri" w:cs="Calibri"/>
                  <w:color w:val="000000"/>
                  <w:lang w:eastAsia="de-DE"/>
                </w:rPr>
                <w:t>139.4</w:t>
              </w:r>
            </w:ins>
          </w:p>
        </w:tc>
        <w:tc>
          <w:tcPr>
            <w:tcW w:w="0" w:type="auto"/>
            <w:shd w:val="clear" w:color="auto" w:fill="auto"/>
            <w:noWrap/>
            <w:vAlign w:val="center"/>
            <w:hideMark/>
          </w:tcPr>
          <w:p w14:paraId="4D546397" w14:textId="77777777" w:rsidR="00AE3F0D" w:rsidRPr="004643D9" w:rsidRDefault="00AE3F0D" w:rsidP="00C91DB3">
            <w:pPr>
              <w:spacing w:after="0" w:line="240" w:lineRule="auto"/>
              <w:jc w:val="center"/>
              <w:rPr>
                <w:ins w:id="698" w:author="Auteur"/>
                <w:rFonts w:ascii="Calibri" w:eastAsia="Times New Roman" w:hAnsi="Calibri" w:cs="Calibri"/>
                <w:color w:val="000000"/>
                <w:lang w:eastAsia="de-DE"/>
              </w:rPr>
            </w:pPr>
            <w:ins w:id="699" w:author="Auteur">
              <w:r w:rsidRPr="004643D9">
                <w:rPr>
                  <w:rFonts w:ascii="Calibri" w:eastAsia="Times New Roman" w:hAnsi="Calibri" w:cs="Calibri"/>
                  <w:color w:val="000000"/>
                  <w:lang w:eastAsia="de-DE"/>
                </w:rPr>
                <w:t>-3.0</w:t>
              </w:r>
            </w:ins>
          </w:p>
        </w:tc>
        <w:tc>
          <w:tcPr>
            <w:tcW w:w="0" w:type="auto"/>
            <w:shd w:val="clear" w:color="auto" w:fill="auto"/>
            <w:noWrap/>
            <w:vAlign w:val="center"/>
            <w:hideMark/>
          </w:tcPr>
          <w:p w14:paraId="397D87CD" w14:textId="77777777" w:rsidR="00AE3F0D" w:rsidRPr="004643D9" w:rsidRDefault="00AE3F0D" w:rsidP="00C91DB3">
            <w:pPr>
              <w:spacing w:after="0" w:line="240" w:lineRule="auto"/>
              <w:jc w:val="center"/>
              <w:rPr>
                <w:ins w:id="700" w:author="Auteur"/>
                <w:rFonts w:ascii="Calibri" w:eastAsia="Times New Roman" w:hAnsi="Calibri" w:cs="Calibri"/>
                <w:color w:val="000000"/>
                <w:lang w:eastAsia="de-DE"/>
              </w:rPr>
            </w:pPr>
            <w:ins w:id="701" w:author="Auteur">
              <w:r w:rsidRPr="004643D9">
                <w:rPr>
                  <w:rFonts w:ascii="Calibri" w:eastAsia="Times New Roman" w:hAnsi="Calibri" w:cs="Calibri"/>
                  <w:color w:val="000000"/>
                  <w:lang w:eastAsia="de-DE"/>
                </w:rPr>
                <w:t>-1.0</w:t>
              </w:r>
            </w:ins>
          </w:p>
        </w:tc>
        <w:tc>
          <w:tcPr>
            <w:tcW w:w="0" w:type="auto"/>
            <w:shd w:val="clear" w:color="auto" w:fill="auto"/>
            <w:noWrap/>
            <w:vAlign w:val="center"/>
            <w:hideMark/>
          </w:tcPr>
          <w:p w14:paraId="1FCF8530" w14:textId="77777777" w:rsidR="00AE3F0D" w:rsidRPr="004643D9" w:rsidRDefault="00AE3F0D" w:rsidP="00C91DB3">
            <w:pPr>
              <w:spacing w:after="0" w:line="240" w:lineRule="auto"/>
              <w:jc w:val="center"/>
              <w:rPr>
                <w:ins w:id="702" w:author="Auteur"/>
                <w:rFonts w:ascii="Calibri" w:eastAsia="Times New Roman" w:hAnsi="Calibri" w:cs="Calibri"/>
                <w:color w:val="000000"/>
                <w:lang w:eastAsia="de-DE"/>
              </w:rPr>
            </w:pPr>
            <w:ins w:id="703" w:author="Auteur">
              <w:r w:rsidRPr="004643D9">
                <w:rPr>
                  <w:rFonts w:ascii="Calibri" w:eastAsia="Times New Roman" w:hAnsi="Calibri" w:cs="Calibri"/>
                  <w:color w:val="000000"/>
                  <w:lang w:eastAsia="de-DE"/>
                </w:rPr>
                <w:t>1.2</w:t>
              </w:r>
            </w:ins>
          </w:p>
        </w:tc>
        <w:tc>
          <w:tcPr>
            <w:tcW w:w="0" w:type="auto"/>
            <w:shd w:val="clear" w:color="auto" w:fill="auto"/>
            <w:noWrap/>
            <w:vAlign w:val="center"/>
            <w:hideMark/>
          </w:tcPr>
          <w:p w14:paraId="77354160" w14:textId="77777777" w:rsidR="00AE3F0D" w:rsidRPr="004643D9" w:rsidRDefault="00AE3F0D" w:rsidP="00C91DB3">
            <w:pPr>
              <w:spacing w:after="0" w:line="240" w:lineRule="auto"/>
              <w:jc w:val="center"/>
              <w:rPr>
                <w:ins w:id="704" w:author="Auteur"/>
                <w:rFonts w:ascii="Calibri" w:eastAsia="Times New Roman" w:hAnsi="Calibri" w:cs="Calibri"/>
                <w:color w:val="000000"/>
                <w:lang w:eastAsia="de-DE"/>
              </w:rPr>
            </w:pPr>
            <w:ins w:id="705" w:author="Auteur">
              <w:r w:rsidRPr="004643D9">
                <w:rPr>
                  <w:rFonts w:ascii="Calibri" w:eastAsia="Times New Roman" w:hAnsi="Calibri" w:cs="Calibri"/>
                  <w:color w:val="000000"/>
                  <w:lang w:eastAsia="de-DE"/>
                </w:rPr>
                <w:t>-3.3</w:t>
              </w:r>
            </w:ins>
          </w:p>
        </w:tc>
        <w:tc>
          <w:tcPr>
            <w:tcW w:w="0" w:type="auto"/>
            <w:shd w:val="clear" w:color="auto" w:fill="auto"/>
            <w:noWrap/>
            <w:vAlign w:val="center"/>
            <w:hideMark/>
          </w:tcPr>
          <w:p w14:paraId="5119EFE4" w14:textId="77777777" w:rsidR="00AE3F0D" w:rsidRPr="004643D9" w:rsidRDefault="00AE3F0D" w:rsidP="00C91DB3">
            <w:pPr>
              <w:spacing w:after="0" w:line="240" w:lineRule="auto"/>
              <w:jc w:val="center"/>
              <w:rPr>
                <w:ins w:id="706" w:author="Auteur"/>
                <w:rFonts w:ascii="Calibri" w:eastAsia="Times New Roman" w:hAnsi="Calibri" w:cs="Calibri"/>
                <w:color w:val="000000"/>
                <w:lang w:eastAsia="de-DE"/>
              </w:rPr>
            </w:pPr>
            <w:ins w:id="707" w:author="Auteur">
              <w:r w:rsidRPr="004643D9">
                <w:rPr>
                  <w:rFonts w:ascii="Calibri" w:eastAsia="Times New Roman" w:hAnsi="Calibri" w:cs="Calibri"/>
                  <w:color w:val="000000"/>
                  <w:lang w:eastAsia="de-DE"/>
                </w:rPr>
                <w:t>-1.4</w:t>
              </w:r>
            </w:ins>
          </w:p>
        </w:tc>
        <w:tc>
          <w:tcPr>
            <w:tcW w:w="0" w:type="auto"/>
            <w:shd w:val="clear" w:color="auto" w:fill="auto"/>
            <w:noWrap/>
            <w:vAlign w:val="center"/>
            <w:hideMark/>
          </w:tcPr>
          <w:p w14:paraId="6B14ECF2" w14:textId="77777777" w:rsidR="00AE3F0D" w:rsidRPr="004643D9" w:rsidRDefault="00AE3F0D" w:rsidP="00C91DB3">
            <w:pPr>
              <w:spacing w:after="0" w:line="240" w:lineRule="auto"/>
              <w:jc w:val="center"/>
              <w:rPr>
                <w:ins w:id="708" w:author="Auteur"/>
                <w:rFonts w:ascii="Calibri" w:eastAsia="Times New Roman" w:hAnsi="Calibri" w:cs="Calibri"/>
                <w:color w:val="000000"/>
                <w:lang w:eastAsia="de-DE"/>
              </w:rPr>
            </w:pPr>
            <w:ins w:id="709" w:author="Auteur">
              <w:r w:rsidRPr="004643D9">
                <w:rPr>
                  <w:rFonts w:ascii="Calibri" w:eastAsia="Times New Roman" w:hAnsi="Calibri" w:cs="Calibri"/>
                  <w:color w:val="000000"/>
                  <w:lang w:eastAsia="de-DE"/>
                </w:rPr>
                <w:t>0.7</w:t>
              </w:r>
            </w:ins>
          </w:p>
        </w:tc>
      </w:tr>
      <w:tr w:rsidR="00AE3F0D" w:rsidRPr="004643D9" w14:paraId="15AB5B99" w14:textId="77777777" w:rsidTr="00C91DB3">
        <w:trPr>
          <w:jc w:val="center"/>
          <w:ins w:id="710" w:author="Auteur"/>
        </w:trPr>
        <w:tc>
          <w:tcPr>
            <w:tcW w:w="0" w:type="auto"/>
            <w:shd w:val="clear" w:color="auto" w:fill="auto"/>
            <w:noWrap/>
            <w:vAlign w:val="center"/>
            <w:hideMark/>
          </w:tcPr>
          <w:p w14:paraId="621D9A3B" w14:textId="77777777" w:rsidR="00AE3F0D" w:rsidRPr="004643D9" w:rsidRDefault="00AE3F0D" w:rsidP="00C91DB3">
            <w:pPr>
              <w:spacing w:after="0" w:line="240" w:lineRule="auto"/>
              <w:jc w:val="center"/>
              <w:rPr>
                <w:ins w:id="711" w:author="Auteur"/>
                <w:rFonts w:ascii="Calibri" w:eastAsia="Times New Roman" w:hAnsi="Calibri" w:cs="Calibri"/>
                <w:b/>
                <w:color w:val="000000"/>
                <w:lang w:eastAsia="de-DE"/>
              </w:rPr>
            </w:pPr>
            <w:ins w:id="712" w:author="Auteur">
              <w:r w:rsidRPr="004643D9">
                <w:rPr>
                  <w:rFonts w:ascii="Calibri" w:eastAsia="Times New Roman" w:hAnsi="Calibri" w:cs="Calibri"/>
                  <w:b/>
                  <w:color w:val="000000"/>
                  <w:lang w:eastAsia="de-DE"/>
                </w:rPr>
                <w:t>SC30</w:t>
              </w:r>
            </w:ins>
          </w:p>
        </w:tc>
        <w:tc>
          <w:tcPr>
            <w:tcW w:w="0" w:type="auto"/>
            <w:shd w:val="clear" w:color="auto" w:fill="auto"/>
            <w:noWrap/>
            <w:vAlign w:val="center"/>
            <w:hideMark/>
          </w:tcPr>
          <w:p w14:paraId="24B2C345" w14:textId="77777777" w:rsidR="00AE3F0D" w:rsidRPr="004643D9" w:rsidRDefault="00AE3F0D" w:rsidP="00C91DB3">
            <w:pPr>
              <w:spacing w:after="0" w:line="240" w:lineRule="auto"/>
              <w:jc w:val="center"/>
              <w:rPr>
                <w:ins w:id="713" w:author="Auteur"/>
                <w:rFonts w:ascii="Calibri" w:eastAsia="Times New Roman" w:hAnsi="Calibri" w:cs="Calibri"/>
                <w:color w:val="000000"/>
                <w:lang w:eastAsia="de-DE"/>
              </w:rPr>
            </w:pPr>
            <w:ins w:id="714" w:author="Auteur">
              <w:r w:rsidRPr="004643D9">
                <w:rPr>
                  <w:rFonts w:ascii="Calibri" w:eastAsia="Times New Roman" w:hAnsi="Calibri" w:cs="Calibri"/>
                  <w:color w:val="000000"/>
                  <w:lang w:eastAsia="de-DE"/>
                </w:rPr>
                <w:t>135.8</w:t>
              </w:r>
            </w:ins>
          </w:p>
        </w:tc>
        <w:tc>
          <w:tcPr>
            <w:tcW w:w="0" w:type="auto"/>
            <w:shd w:val="clear" w:color="auto" w:fill="auto"/>
            <w:noWrap/>
            <w:vAlign w:val="center"/>
            <w:hideMark/>
          </w:tcPr>
          <w:p w14:paraId="78F9EEE0" w14:textId="77777777" w:rsidR="00AE3F0D" w:rsidRPr="004643D9" w:rsidRDefault="00AE3F0D" w:rsidP="00C91DB3">
            <w:pPr>
              <w:spacing w:after="0" w:line="240" w:lineRule="auto"/>
              <w:jc w:val="center"/>
              <w:rPr>
                <w:ins w:id="715" w:author="Auteur"/>
                <w:rFonts w:ascii="Calibri" w:eastAsia="Times New Roman" w:hAnsi="Calibri" w:cs="Calibri"/>
                <w:color w:val="000000"/>
                <w:lang w:eastAsia="de-DE"/>
              </w:rPr>
            </w:pPr>
            <w:ins w:id="716" w:author="Auteur">
              <w:r w:rsidRPr="004643D9">
                <w:rPr>
                  <w:rFonts w:ascii="Calibri" w:eastAsia="Times New Roman" w:hAnsi="Calibri" w:cs="Calibri"/>
                  <w:color w:val="000000"/>
                  <w:lang w:eastAsia="de-DE"/>
                </w:rPr>
                <w:t>137.6</w:t>
              </w:r>
            </w:ins>
          </w:p>
        </w:tc>
        <w:tc>
          <w:tcPr>
            <w:tcW w:w="0" w:type="auto"/>
            <w:shd w:val="clear" w:color="auto" w:fill="auto"/>
            <w:noWrap/>
            <w:vAlign w:val="center"/>
            <w:hideMark/>
          </w:tcPr>
          <w:p w14:paraId="274E0C26" w14:textId="77777777" w:rsidR="00AE3F0D" w:rsidRPr="004643D9" w:rsidRDefault="00AE3F0D" w:rsidP="00C91DB3">
            <w:pPr>
              <w:spacing w:after="0" w:line="240" w:lineRule="auto"/>
              <w:jc w:val="center"/>
              <w:rPr>
                <w:ins w:id="717" w:author="Auteur"/>
                <w:rFonts w:ascii="Calibri" w:eastAsia="Times New Roman" w:hAnsi="Calibri" w:cs="Calibri"/>
                <w:color w:val="000000"/>
                <w:lang w:eastAsia="de-DE"/>
              </w:rPr>
            </w:pPr>
            <w:ins w:id="718" w:author="Auteur">
              <w:r w:rsidRPr="004643D9">
                <w:rPr>
                  <w:rFonts w:ascii="Calibri" w:eastAsia="Times New Roman" w:hAnsi="Calibri" w:cs="Calibri"/>
                  <w:color w:val="000000"/>
                  <w:lang w:eastAsia="de-DE"/>
                </w:rPr>
                <w:t>139.4</w:t>
              </w:r>
            </w:ins>
          </w:p>
        </w:tc>
        <w:tc>
          <w:tcPr>
            <w:tcW w:w="0" w:type="auto"/>
            <w:shd w:val="clear" w:color="auto" w:fill="auto"/>
            <w:noWrap/>
            <w:vAlign w:val="center"/>
            <w:hideMark/>
          </w:tcPr>
          <w:p w14:paraId="7834E28C" w14:textId="77777777" w:rsidR="00AE3F0D" w:rsidRPr="004643D9" w:rsidRDefault="00AE3F0D" w:rsidP="00C91DB3">
            <w:pPr>
              <w:spacing w:after="0" w:line="240" w:lineRule="auto"/>
              <w:jc w:val="center"/>
              <w:rPr>
                <w:ins w:id="719" w:author="Auteur"/>
                <w:rFonts w:ascii="Calibri" w:eastAsia="Times New Roman" w:hAnsi="Calibri" w:cs="Calibri"/>
                <w:color w:val="000000"/>
                <w:lang w:eastAsia="de-DE"/>
              </w:rPr>
            </w:pPr>
            <w:ins w:id="720" w:author="Auteur">
              <w:r w:rsidRPr="004643D9">
                <w:rPr>
                  <w:rFonts w:ascii="Calibri" w:eastAsia="Times New Roman" w:hAnsi="Calibri" w:cs="Calibri"/>
                  <w:color w:val="000000"/>
                  <w:lang w:eastAsia="de-DE"/>
                </w:rPr>
                <w:t>8.3</w:t>
              </w:r>
            </w:ins>
          </w:p>
        </w:tc>
        <w:tc>
          <w:tcPr>
            <w:tcW w:w="0" w:type="auto"/>
            <w:shd w:val="clear" w:color="auto" w:fill="auto"/>
            <w:noWrap/>
            <w:vAlign w:val="center"/>
            <w:hideMark/>
          </w:tcPr>
          <w:p w14:paraId="1FE3FF69" w14:textId="77777777" w:rsidR="00AE3F0D" w:rsidRPr="004643D9" w:rsidRDefault="00AE3F0D" w:rsidP="00C91DB3">
            <w:pPr>
              <w:spacing w:after="0" w:line="240" w:lineRule="auto"/>
              <w:jc w:val="center"/>
              <w:rPr>
                <w:ins w:id="721" w:author="Auteur"/>
                <w:rFonts w:ascii="Calibri" w:eastAsia="Times New Roman" w:hAnsi="Calibri" w:cs="Calibri"/>
                <w:color w:val="000000"/>
                <w:lang w:eastAsia="de-DE"/>
              </w:rPr>
            </w:pPr>
            <w:ins w:id="722" w:author="Auteur">
              <w:r w:rsidRPr="004643D9">
                <w:rPr>
                  <w:rFonts w:ascii="Calibri" w:eastAsia="Times New Roman" w:hAnsi="Calibri" w:cs="Calibri"/>
                  <w:color w:val="000000"/>
                  <w:lang w:eastAsia="de-DE"/>
                </w:rPr>
                <w:t>8.9</w:t>
              </w:r>
            </w:ins>
          </w:p>
        </w:tc>
        <w:tc>
          <w:tcPr>
            <w:tcW w:w="0" w:type="auto"/>
            <w:shd w:val="clear" w:color="auto" w:fill="auto"/>
            <w:noWrap/>
            <w:vAlign w:val="center"/>
            <w:hideMark/>
          </w:tcPr>
          <w:p w14:paraId="08CA1E03" w14:textId="77777777" w:rsidR="00AE3F0D" w:rsidRPr="004643D9" w:rsidRDefault="00AE3F0D" w:rsidP="00C91DB3">
            <w:pPr>
              <w:spacing w:after="0" w:line="240" w:lineRule="auto"/>
              <w:jc w:val="center"/>
              <w:rPr>
                <w:ins w:id="723" w:author="Auteur"/>
                <w:rFonts w:ascii="Calibri" w:eastAsia="Times New Roman" w:hAnsi="Calibri" w:cs="Calibri"/>
                <w:color w:val="000000"/>
                <w:lang w:eastAsia="de-DE"/>
              </w:rPr>
            </w:pPr>
            <w:ins w:id="724" w:author="Auteur">
              <w:r w:rsidRPr="004643D9">
                <w:rPr>
                  <w:rFonts w:ascii="Calibri" w:eastAsia="Times New Roman" w:hAnsi="Calibri" w:cs="Calibri"/>
                  <w:color w:val="000000"/>
                  <w:lang w:eastAsia="de-DE"/>
                </w:rPr>
                <w:t>9.3</w:t>
              </w:r>
            </w:ins>
          </w:p>
        </w:tc>
        <w:tc>
          <w:tcPr>
            <w:tcW w:w="0" w:type="auto"/>
            <w:shd w:val="clear" w:color="auto" w:fill="auto"/>
            <w:noWrap/>
            <w:vAlign w:val="center"/>
            <w:hideMark/>
          </w:tcPr>
          <w:p w14:paraId="4CEE1BC7" w14:textId="77777777" w:rsidR="00AE3F0D" w:rsidRPr="004643D9" w:rsidRDefault="00AE3F0D" w:rsidP="00C91DB3">
            <w:pPr>
              <w:spacing w:after="0" w:line="240" w:lineRule="auto"/>
              <w:jc w:val="center"/>
              <w:rPr>
                <w:ins w:id="725" w:author="Auteur"/>
                <w:rFonts w:ascii="Calibri" w:eastAsia="Times New Roman" w:hAnsi="Calibri" w:cs="Calibri"/>
                <w:color w:val="000000"/>
                <w:lang w:eastAsia="de-DE"/>
              </w:rPr>
            </w:pPr>
            <w:ins w:id="726" w:author="Auteur">
              <w:r w:rsidRPr="004643D9">
                <w:rPr>
                  <w:rFonts w:ascii="Calibri" w:eastAsia="Times New Roman" w:hAnsi="Calibri" w:cs="Calibri"/>
                  <w:color w:val="000000"/>
                  <w:lang w:eastAsia="de-DE"/>
                </w:rPr>
                <w:t>5.0</w:t>
              </w:r>
            </w:ins>
          </w:p>
        </w:tc>
        <w:tc>
          <w:tcPr>
            <w:tcW w:w="0" w:type="auto"/>
            <w:shd w:val="clear" w:color="auto" w:fill="auto"/>
            <w:noWrap/>
            <w:vAlign w:val="center"/>
            <w:hideMark/>
          </w:tcPr>
          <w:p w14:paraId="65AC6E18" w14:textId="77777777" w:rsidR="00AE3F0D" w:rsidRPr="004643D9" w:rsidRDefault="00AE3F0D" w:rsidP="00C91DB3">
            <w:pPr>
              <w:spacing w:after="0" w:line="240" w:lineRule="auto"/>
              <w:jc w:val="center"/>
              <w:rPr>
                <w:ins w:id="727" w:author="Auteur"/>
                <w:rFonts w:ascii="Calibri" w:eastAsia="Times New Roman" w:hAnsi="Calibri" w:cs="Calibri"/>
                <w:color w:val="000000"/>
                <w:lang w:eastAsia="de-DE"/>
              </w:rPr>
            </w:pPr>
            <w:ins w:id="728" w:author="Auteur">
              <w:r w:rsidRPr="004643D9">
                <w:rPr>
                  <w:rFonts w:ascii="Calibri" w:eastAsia="Times New Roman" w:hAnsi="Calibri" w:cs="Calibri"/>
                  <w:color w:val="000000"/>
                  <w:lang w:eastAsia="de-DE"/>
                </w:rPr>
                <w:t>6.2</w:t>
              </w:r>
            </w:ins>
          </w:p>
        </w:tc>
        <w:tc>
          <w:tcPr>
            <w:tcW w:w="0" w:type="auto"/>
            <w:shd w:val="clear" w:color="auto" w:fill="auto"/>
            <w:noWrap/>
            <w:vAlign w:val="center"/>
            <w:hideMark/>
          </w:tcPr>
          <w:p w14:paraId="23086F87" w14:textId="77777777" w:rsidR="00AE3F0D" w:rsidRPr="004643D9" w:rsidRDefault="00AE3F0D" w:rsidP="00C91DB3">
            <w:pPr>
              <w:spacing w:after="0" w:line="240" w:lineRule="auto"/>
              <w:jc w:val="center"/>
              <w:rPr>
                <w:ins w:id="729" w:author="Auteur"/>
                <w:rFonts w:ascii="Calibri" w:eastAsia="Times New Roman" w:hAnsi="Calibri" w:cs="Calibri"/>
                <w:color w:val="000000"/>
                <w:lang w:eastAsia="de-DE"/>
              </w:rPr>
            </w:pPr>
            <w:ins w:id="730" w:author="Auteur">
              <w:r w:rsidRPr="004643D9">
                <w:rPr>
                  <w:rFonts w:ascii="Calibri" w:eastAsia="Times New Roman" w:hAnsi="Calibri" w:cs="Calibri"/>
                  <w:color w:val="000000"/>
                  <w:lang w:eastAsia="de-DE"/>
                </w:rPr>
                <w:t>6.9</w:t>
              </w:r>
            </w:ins>
          </w:p>
        </w:tc>
      </w:tr>
      <w:tr w:rsidR="00AE3F0D" w:rsidRPr="004643D9" w14:paraId="2B9D2141" w14:textId="77777777" w:rsidTr="00C91DB3">
        <w:trPr>
          <w:jc w:val="center"/>
          <w:ins w:id="731" w:author="Auteur"/>
        </w:trPr>
        <w:tc>
          <w:tcPr>
            <w:tcW w:w="0" w:type="auto"/>
            <w:gridSpan w:val="10"/>
            <w:shd w:val="clear" w:color="auto" w:fill="auto"/>
            <w:noWrap/>
            <w:vAlign w:val="center"/>
          </w:tcPr>
          <w:p w14:paraId="69E5AFFB" w14:textId="77777777" w:rsidR="00AE3F0D" w:rsidRPr="004643D9" w:rsidRDefault="00AE3F0D" w:rsidP="00C91DB3">
            <w:pPr>
              <w:spacing w:after="0" w:line="240" w:lineRule="auto"/>
              <w:rPr>
                <w:ins w:id="732" w:author="Auteur"/>
                <w:rFonts w:ascii="Arial" w:eastAsia="Times New Roman" w:hAnsi="Arial" w:cs="Arial"/>
                <w:color w:val="000000"/>
                <w:sz w:val="20"/>
                <w:lang w:eastAsia="de-DE"/>
              </w:rPr>
            </w:pPr>
            <w:ins w:id="733" w:author="Auteur">
              <w:r w:rsidRPr="004643D9">
                <w:rPr>
                  <w:rFonts w:ascii="Arial" w:eastAsia="Times New Roman" w:hAnsi="Arial" w:cs="Arial"/>
                  <w:color w:val="000000"/>
                  <w:sz w:val="20"/>
                  <w:lang w:eastAsia="de-DE"/>
                </w:rPr>
                <w:t>Note: Geometry SINR = -10log10(I/C + N/C). where C. I and N equals the carrier. interferer and noise power levels measured over the configured signal bandwidth.</w:t>
              </w:r>
            </w:ins>
          </w:p>
        </w:tc>
      </w:tr>
    </w:tbl>
    <w:p w14:paraId="3AB78B0F" w14:textId="0D9A3D5D" w:rsidR="005F1843" w:rsidRPr="004643D9" w:rsidRDefault="005F1843" w:rsidP="004643D9">
      <w:pPr>
        <w:rPr>
          <w:rFonts w:ascii="Arial" w:hAnsi="Arial" w:cs="Arial"/>
          <w:sz w:val="20"/>
        </w:rPr>
      </w:pPr>
    </w:p>
    <w:p w14:paraId="7130D1CE" w14:textId="609A4C8F" w:rsidR="004643D9" w:rsidRPr="004643D9" w:rsidRDefault="004643D9" w:rsidP="004643D9">
      <w:pPr>
        <w:rPr>
          <w:rFonts w:ascii="Arial" w:hAnsi="Arial" w:cs="Arial"/>
          <w:sz w:val="20"/>
        </w:rPr>
      </w:pPr>
    </w:p>
    <w:p w14:paraId="04EF3529" w14:textId="4773F9E7" w:rsidR="007B6F9C" w:rsidRDefault="007B6F9C" w:rsidP="007B6F9C">
      <w:pPr>
        <w:pStyle w:val="TH"/>
        <w:rPr>
          <w:lang w:val="en-US"/>
        </w:rPr>
      </w:pPr>
      <w:ins w:id="734" w:author="Auteur">
        <w:r w:rsidRPr="00180438">
          <w:t>Table 6.1.1-</w:t>
        </w:r>
        <w:r w:rsidRPr="007078E2">
          <w:rPr>
            <w:lang w:val="en-US"/>
          </w:rPr>
          <w:t>1</w:t>
        </w:r>
        <w:r>
          <w:rPr>
            <w:lang w:val="en-US"/>
          </w:rPr>
          <w:t>1</w:t>
        </w:r>
        <w:r w:rsidRPr="00180438">
          <w:t xml:space="preserve">: </w:t>
        </w:r>
        <w:r>
          <w:rPr>
            <w:lang w:val="en-US"/>
          </w:rPr>
          <w:t>Calibration results on UL transmissions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51"/>
        <w:gridCol w:w="930"/>
        <w:gridCol w:w="1038"/>
        <w:gridCol w:w="1038"/>
        <w:gridCol w:w="885"/>
        <w:gridCol w:w="1038"/>
        <w:gridCol w:w="1038"/>
        <w:gridCol w:w="885"/>
        <w:gridCol w:w="1038"/>
        <w:gridCol w:w="1038"/>
      </w:tblGrid>
      <w:tr w:rsidR="00076785" w:rsidRPr="004643D9" w14:paraId="04CD5A5E" w14:textId="77777777" w:rsidTr="00C91DB3">
        <w:trPr>
          <w:jc w:val="center"/>
          <w:ins w:id="735" w:author="Auteur"/>
        </w:trPr>
        <w:tc>
          <w:tcPr>
            <w:tcW w:w="0" w:type="auto"/>
            <w:shd w:val="clear" w:color="auto" w:fill="auto"/>
            <w:noWrap/>
            <w:vAlign w:val="center"/>
            <w:hideMark/>
          </w:tcPr>
          <w:p w14:paraId="403E4DF0" w14:textId="77777777" w:rsidR="00076785" w:rsidRPr="004643D9" w:rsidRDefault="00076785" w:rsidP="00C91DB3">
            <w:pPr>
              <w:spacing w:after="0" w:line="240" w:lineRule="auto"/>
              <w:jc w:val="center"/>
              <w:rPr>
                <w:ins w:id="736" w:author="Auteur"/>
                <w:rFonts w:ascii="Times New Roman" w:eastAsia="Times New Roman" w:hAnsi="Times New Roman" w:cs="Times New Roman"/>
                <w:b/>
                <w:sz w:val="20"/>
                <w:szCs w:val="20"/>
                <w:lang w:eastAsia="de-DE"/>
              </w:rPr>
            </w:pPr>
          </w:p>
        </w:tc>
        <w:tc>
          <w:tcPr>
            <w:tcW w:w="0" w:type="auto"/>
            <w:gridSpan w:val="3"/>
            <w:shd w:val="clear" w:color="auto" w:fill="auto"/>
            <w:noWrap/>
            <w:vAlign w:val="center"/>
            <w:hideMark/>
          </w:tcPr>
          <w:p w14:paraId="3140BFEA" w14:textId="77777777" w:rsidR="00076785" w:rsidRPr="004643D9" w:rsidRDefault="00076785" w:rsidP="00C91DB3">
            <w:pPr>
              <w:spacing w:after="0" w:line="240" w:lineRule="auto"/>
              <w:jc w:val="center"/>
              <w:rPr>
                <w:ins w:id="737" w:author="Auteur"/>
                <w:rFonts w:ascii="Calibri" w:eastAsia="Times New Roman" w:hAnsi="Calibri" w:cs="Calibri"/>
                <w:b/>
                <w:color w:val="000000"/>
                <w:lang w:eastAsia="de-DE"/>
              </w:rPr>
            </w:pPr>
            <w:ins w:id="738" w:author="Auteur">
              <w:r>
                <w:rPr>
                  <w:rFonts w:ascii="Calibri" w:eastAsia="Times New Roman" w:hAnsi="Calibri" w:cs="Calibri"/>
                  <w:b/>
                  <w:color w:val="000000"/>
                  <w:lang w:eastAsia="de-DE"/>
                </w:rPr>
                <w:t>U</w:t>
              </w:r>
              <w:r w:rsidRPr="004643D9">
                <w:rPr>
                  <w:rFonts w:ascii="Calibri" w:eastAsia="Times New Roman" w:hAnsi="Calibri" w:cs="Calibri"/>
                  <w:b/>
                  <w:color w:val="000000"/>
                  <w:lang w:eastAsia="de-DE"/>
                </w:rPr>
                <w:t>L Coupling Loss</w:t>
              </w:r>
            </w:ins>
          </w:p>
        </w:tc>
        <w:tc>
          <w:tcPr>
            <w:tcW w:w="0" w:type="auto"/>
            <w:gridSpan w:val="3"/>
            <w:shd w:val="clear" w:color="auto" w:fill="auto"/>
            <w:noWrap/>
            <w:vAlign w:val="center"/>
            <w:hideMark/>
          </w:tcPr>
          <w:p w14:paraId="1C0F31AD" w14:textId="77777777" w:rsidR="00076785" w:rsidRPr="004643D9" w:rsidRDefault="00076785" w:rsidP="00C91DB3">
            <w:pPr>
              <w:spacing w:after="0" w:line="240" w:lineRule="auto"/>
              <w:jc w:val="center"/>
              <w:rPr>
                <w:ins w:id="739" w:author="Auteur"/>
                <w:rFonts w:ascii="Calibri" w:eastAsia="Times New Roman" w:hAnsi="Calibri" w:cs="Calibri"/>
                <w:b/>
                <w:color w:val="000000"/>
                <w:lang w:eastAsia="de-DE"/>
              </w:rPr>
            </w:pPr>
            <w:ins w:id="740" w:author="Auteur">
              <w:r>
                <w:rPr>
                  <w:rFonts w:ascii="Calibri" w:eastAsia="Times New Roman" w:hAnsi="Calibri" w:cs="Calibri"/>
                  <w:b/>
                  <w:color w:val="000000"/>
                  <w:lang w:eastAsia="de-DE"/>
                </w:rPr>
                <w:t>U</w:t>
              </w:r>
              <w:r w:rsidRPr="004643D9">
                <w:rPr>
                  <w:rFonts w:ascii="Calibri" w:eastAsia="Times New Roman" w:hAnsi="Calibri" w:cs="Calibri"/>
                  <w:b/>
                  <w:color w:val="000000"/>
                  <w:lang w:eastAsia="de-DE"/>
                </w:rPr>
                <w:t>L Geometry SIR</w:t>
              </w:r>
            </w:ins>
          </w:p>
        </w:tc>
        <w:tc>
          <w:tcPr>
            <w:tcW w:w="0" w:type="auto"/>
            <w:gridSpan w:val="3"/>
            <w:shd w:val="clear" w:color="auto" w:fill="auto"/>
            <w:noWrap/>
            <w:vAlign w:val="center"/>
            <w:hideMark/>
          </w:tcPr>
          <w:p w14:paraId="0DF18022" w14:textId="77777777" w:rsidR="00076785" w:rsidRPr="004643D9" w:rsidRDefault="00076785" w:rsidP="00C91DB3">
            <w:pPr>
              <w:spacing w:after="0" w:line="240" w:lineRule="auto"/>
              <w:jc w:val="center"/>
              <w:rPr>
                <w:ins w:id="741" w:author="Auteur"/>
                <w:rFonts w:ascii="Calibri" w:eastAsia="Times New Roman" w:hAnsi="Calibri" w:cs="Calibri"/>
                <w:b/>
                <w:color w:val="000000"/>
                <w:lang w:eastAsia="de-DE"/>
              </w:rPr>
            </w:pPr>
            <w:ins w:id="742" w:author="Auteur">
              <w:r>
                <w:rPr>
                  <w:rFonts w:ascii="Calibri" w:eastAsia="Times New Roman" w:hAnsi="Calibri" w:cs="Calibri"/>
                  <w:b/>
                  <w:color w:val="000000"/>
                  <w:lang w:eastAsia="de-DE"/>
                </w:rPr>
                <w:t>U</w:t>
              </w:r>
              <w:r w:rsidRPr="004643D9">
                <w:rPr>
                  <w:rFonts w:ascii="Calibri" w:eastAsia="Times New Roman" w:hAnsi="Calibri" w:cs="Calibri"/>
                  <w:b/>
                  <w:color w:val="000000"/>
                  <w:lang w:eastAsia="de-DE"/>
                </w:rPr>
                <w:t>L Geometry SINR</w:t>
              </w:r>
            </w:ins>
          </w:p>
        </w:tc>
      </w:tr>
      <w:tr w:rsidR="00076785" w:rsidRPr="004643D9" w14:paraId="51464433" w14:textId="77777777" w:rsidTr="00C91DB3">
        <w:trPr>
          <w:jc w:val="center"/>
          <w:ins w:id="743" w:author="Auteur"/>
        </w:trPr>
        <w:tc>
          <w:tcPr>
            <w:tcW w:w="0" w:type="auto"/>
            <w:shd w:val="clear" w:color="auto" w:fill="auto"/>
            <w:noWrap/>
            <w:vAlign w:val="center"/>
            <w:hideMark/>
          </w:tcPr>
          <w:p w14:paraId="55107C99" w14:textId="77777777" w:rsidR="00076785" w:rsidRPr="004643D9" w:rsidRDefault="00076785" w:rsidP="00C91DB3">
            <w:pPr>
              <w:spacing w:after="0" w:line="240" w:lineRule="auto"/>
              <w:jc w:val="center"/>
              <w:rPr>
                <w:ins w:id="744" w:author="Auteur"/>
                <w:rFonts w:ascii="Calibri" w:eastAsia="Times New Roman" w:hAnsi="Calibri" w:cs="Calibri"/>
                <w:b/>
                <w:color w:val="000000"/>
                <w:lang w:eastAsia="de-DE"/>
              </w:rPr>
            </w:pPr>
          </w:p>
        </w:tc>
        <w:tc>
          <w:tcPr>
            <w:tcW w:w="0" w:type="auto"/>
            <w:shd w:val="clear" w:color="auto" w:fill="auto"/>
            <w:noWrap/>
            <w:vAlign w:val="center"/>
            <w:hideMark/>
          </w:tcPr>
          <w:p w14:paraId="7488D91D" w14:textId="77777777" w:rsidR="00076785" w:rsidRPr="004643D9" w:rsidRDefault="00076785" w:rsidP="00C91DB3">
            <w:pPr>
              <w:spacing w:after="0" w:line="240" w:lineRule="auto"/>
              <w:jc w:val="center"/>
              <w:rPr>
                <w:ins w:id="745" w:author="Auteur"/>
                <w:rFonts w:ascii="Calibri" w:eastAsia="Times New Roman" w:hAnsi="Calibri" w:cs="Calibri"/>
                <w:b/>
                <w:color w:val="000000"/>
                <w:lang w:eastAsia="de-DE"/>
              </w:rPr>
            </w:pPr>
            <w:ins w:id="746"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40FE1E14" w14:textId="77777777" w:rsidR="00076785" w:rsidRPr="004643D9" w:rsidRDefault="00076785" w:rsidP="00C91DB3">
            <w:pPr>
              <w:spacing w:after="0" w:line="240" w:lineRule="auto"/>
              <w:jc w:val="center"/>
              <w:rPr>
                <w:ins w:id="747" w:author="Auteur"/>
                <w:rFonts w:ascii="Calibri" w:eastAsia="Times New Roman" w:hAnsi="Calibri" w:cs="Calibri"/>
                <w:b/>
                <w:color w:val="000000"/>
                <w:lang w:eastAsia="de-DE"/>
              </w:rPr>
            </w:pPr>
            <w:ins w:id="748"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6FD4B882" w14:textId="77777777" w:rsidR="00076785" w:rsidRPr="004643D9" w:rsidRDefault="00076785" w:rsidP="00C91DB3">
            <w:pPr>
              <w:spacing w:after="0" w:line="240" w:lineRule="auto"/>
              <w:jc w:val="center"/>
              <w:rPr>
                <w:ins w:id="749" w:author="Auteur"/>
                <w:rFonts w:ascii="Calibri" w:eastAsia="Times New Roman" w:hAnsi="Calibri" w:cs="Calibri"/>
                <w:b/>
                <w:color w:val="000000"/>
                <w:lang w:eastAsia="de-DE"/>
              </w:rPr>
            </w:pPr>
            <w:ins w:id="750" w:author="Auteur">
              <w:r w:rsidRPr="004643D9">
                <w:rPr>
                  <w:rFonts w:ascii="Calibri" w:eastAsia="Times New Roman" w:hAnsi="Calibri" w:cs="Calibri"/>
                  <w:b/>
                  <w:color w:val="000000"/>
                  <w:lang w:eastAsia="de-DE"/>
                </w:rPr>
                <w:t>@95%</w:t>
              </w:r>
            </w:ins>
          </w:p>
        </w:tc>
        <w:tc>
          <w:tcPr>
            <w:tcW w:w="0" w:type="auto"/>
            <w:shd w:val="clear" w:color="auto" w:fill="auto"/>
            <w:noWrap/>
            <w:vAlign w:val="center"/>
            <w:hideMark/>
          </w:tcPr>
          <w:p w14:paraId="4EB74BDC" w14:textId="77777777" w:rsidR="00076785" w:rsidRPr="004643D9" w:rsidRDefault="00076785" w:rsidP="00C91DB3">
            <w:pPr>
              <w:spacing w:after="0" w:line="240" w:lineRule="auto"/>
              <w:jc w:val="center"/>
              <w:rPr>
                <w:ins w:id="751" w:author="Auteur"/>
                <w:rFonts w:ascii="Calibri" w:eastAsia="Times New Roman" w:hAnsi="Calibri" w:cs="Calibri"/>
                <w:b/>
                <w:color w:val="000000"/>
                <w:lang w:eastAsia="de-DE"/>
              </w:rPr>
            </w:pPr>
            <w:ins w:id="752"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68E621D8" w14:textId="77777777" w:rsidR="00076785" w:rsidRPr="004643D9" w:rsidRDefault="00076785" w:rsidP="00C91DB3">
            <w:pPr>
              <w:spacing w:after="0" w:line="240" w:lineRule="auto"/>
              <w:jc w:val="center"/>
              <w:rPr>
                <w:ins w:id="753" w:author="Auteur"/>
                <w:rFonts w:ascii="Calibri" w:eastAsia="Times New Roman" w:hAnsi="Calibri" w:cs="Calibri"/>
                <w:b/>
                <w:color w:val="000000"/>
                <w:lang w:eastAsia="de-DE"/>
              </w:rPr>
            </w:pPr>
            <w:ins w:id="754"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5FAD3D06" w14:textId="77777777" w:rsidR="00076785" w:rsidRPr="004643D9" w:rsidRDefault="00076785" w:rsidP="00C91DB3">
            <w:pPr>
              <w:spacing w:after="0" w:line="240" w:lineRule="auto"/>
              <w:jc w:val="center"/>
              <w:rPr>
                <w:ins w:id="755" w:author="Auteur"/>
                <w:rFonts w:ascii="Calibri" w:eastAsia="Times New Roman" w:hAnsi="Calibri" w:cs="Calibri"/>
                <w:b/>
                <w:color w:val="000000"/>
                <w:lang w:eastAsia="de-DE"/>
              </w:rPr>
            </w:pPr>
            <w:ins w:id="756" w:author="Auteur">
              <w:r w:rsidRPr="004643D9">
                <w:rPr>
                  <w:rFonts w:ascii="Calibri" w:eastAsia="Times New Roman" w:hAnsi="Calibri" w:cs="Calibri"/>
                  <w:b/>
                  <w:color w:val="000000"/>
                  <w:lang w:eastAsia="de-DE"/>
                </w:rPr>
                <w:t>@95%</w:t>
              </w:r>
            </w:ins>
          </w:p>
        </w:tc>
        <w:tc>
          <w:tcPr>
            <w:tcW w:w="0" w:type="auto"/>
            <w:shd w:val="clear" w:color="auto" w:fill="auto"/>
            <w:noWrap/>
            <w:vAlign w:val="center"/>
            <w:hideMark/>
          </w:tcPr>
          <w:p w14:paraId="140AFC0E" w14:textId="77777777" w:rsidR="00076785" w:rsidRPr="004643D9" w:rsidRDefault="00076785" w:rsidP="00C91DB3">
            <w:pPr>
              <w:spacing w:after="0" w:line="240" w:lineRule="auto"/>
              <w:jc w:val="center"/>
              <w:rPr>
                <w:ins w:id="757" w:author="Auteur"/>
                <w:rFonts w:ascii="Calibri" w:eastAsia="Times New Roman" w:hAnsi="Calibri" w:cs="Calibri"/>
                <w:b/>
                <w:color w:val="000000"/>
                <w:lang w:eastAsia="de-DE"/>
              </w:rPr>
            </w:pPr>
            <w:ins w:id="758" w:author="Auteur">
              <w:r w:rsidRPr="004643D9">
                <w:rPr>
                  <w:rFonts w:ascii="Calibri" w:eastAsia="Times New Roman" w:hAnsi="Calibri" w:cs="Calibri"/>
                  <w:b/>
                  <w:color w:val="000000"/>
                  <w:lang w:eastAsia="de-DE"/>
                </w:rPr>
                <w:t>@5%</w:t>
              </w:r>
            </w:ins>
          </w:p>
        </w:tc>
        <w:tc>
          <w:tcPr>
            <w:tcW w:w="0" w:type="auto"/>
            <w:shd w:val="clear" w:color="auto" w:fill="auto"/>
            <w:noWrap/>
            <w:vAlign w:val="center"/>
            <w:hideMark/>
          </w:tcPr>
          <w:p w14:paraId="047455A5" w14:textId="77777777" w:rsidR="00076785" w:rsidRPr="004643D9" w:rsidRDefault="00076785" w:rsidP="00C91DB3">
            <w:pPr>
              <w:spacing w:after="0" w:line="240" w:lineRule="auto"/>
              <w:jc w:val="center"/>
              <w:rPr>
                <w:ins w:id="759" w:author="Auteur"/>
                <w:rFonts w:ascii="Calibri" w:eastAsia="Times New Roman" w:hAnsi="Calibri" w:cs="Calibri"/>
                <w:b/>
                <w:color w:val="000000"/>
                <w:lang w:eastAsia="de-DE"/>
              </w:rPr>
            </w:pPr>
            <w:ins w:id="760" w:author="Auteur">
              <w:r>
                <w:rPr>
                  <w:rFonts w:ascii="Calibri" w:eastAsia="Times New Roman" w:hAnsi="Calibri" w:cs="Calibri"/>
                  <w:b/>
                  <w:color w:val="000000"/>
                  <w:lang w:eastAsia="de-DE"/>
                </w:rPr>
                <w:t>@50</w:t>
              </w:r>
              <w:r w:rsidRPr="004643D9">
                <w:rPr>
                  <w:rFonts w:ascii="Calibri" w:eastAsia="Times New Roman" w:hAnsi="Calibri" w:cs="Calibri"/>
                  <w:b/>
                  <w:color w:val="000000"/>
                  <w:lang w:eastAsia="de-DE"/>
                </w:rPr>
                <w:t>%</w:t>
              </w:r>
            </w:ins>
          </w:p>
        </w:tc>
        <w:tc>
          <w:tcPr>
            <w:tcW w:w="0" w:type="auto"/>
            <w:shd w:val="clear" w:color="auto" w:fill="auto"/>
            <w:noWrap/>
            <w:vAlign w:val="center"/>
            <w:hideMark/>
          </w:tcPr>
          <w:p w14:paraId="7E064306" w14:textId="77777777" w:rsidR="00076785" w:rsidRPr="004643D9" w:rsidRDefault="00076785" w:rsidP="00C91DB3">
            <w:pPr>
              <w:spacing w:after="0" w:line="240" w:lineRule="auto"/>
              <w:jc w:val="center"/>
              <w:rPr>
                <w:ins w:id="761" w:author="Auteur"/>
                <w:rFonts w:ascii="Calibri" w:eastAsia="Times New Roman" w:hAnsi="Calibri" w:cs="Calibri"/>
                <w:b/>
                <w:color w:val="000000"/>
                <w:lang w:eastAsia="de-DE"/>
              </w:rPr>
            </w:pPr>
            <w:ins w:id="762" w:author="Auteur">
              <w:r w:rsidRPr="004643D9">
                <w:rPr>
                  <w:rFonts w:ascii="Calibri" w:eastAsia="Times New Roman" w:hAnsi="Calibri" w:cs="Calibri"/>
                  <w:b/>
                  <w:color w:val="000000"/>
                  <w:lang w:eastAsia="de-DE"/>
                </w:rPr>
                <w:t>@95%</w:t>
              </w:r>
            </w:ins>
          </w:p>
        </w:tc>
      </w:tr>
      <w:tr w:rsidR="00076785" w:rsidRPr="004643D9" w14:paraId="1FF3829B" w14:textId="77777777" w:rsidTr="00C91DB3">
        <w:trPr>
          <w:jc w:val="center"/>
          <w:ins w:id="763" w:author="Auteur"/>
        </w:trPr>
        <w:tc>
          <w:tcPr>
            <w:tcW w:w="0" w:type="auto"/>
            <w:shd w:val="clear" w:color="auto" w:fill="auto"/>
            <w:noWrap/>
            <w:vAlign w:val="center"/>
            <w:hideMark/>
          </w:tcPr>
          <w:p w14:paraId="0FB33EA8" w14:textId="77777777" w:rsidR="00076785" w:rsidRPr="004643D9" w:rsidRDefault="00076785" w:rsidP="00C91DB3">
            <w:pPr>
              <w:spacing w:after="0" w:line="240" w:lineRule="auto"/>
              <w:jc w:val="center"/>
              <w:rPr>
                <w:ins w:id="764" w:author="Auteur"/>
                <w:rFonts w:ascii="Calibri" w:eastAsia="Times New Roman" w:hAnsi="Calibri" w:cs="Calibri"/>
                <w:b/>
                <w:color w:val="000000"/>
                <w:lang w:eastAsia="de-DE"/>
              </w:rPr>
            </w:pPr>
            <w:ins w:id="765" w:author="Auteur">
              <w:r w:rsidRPr="004643D9">
                <w:rPr>
                  <w:rFonts w:ascii="Calibri" w:eastAsia="Times New Roman" w:hAnsi="Calibri" w:cs="Calibri"/>
                  <w:b/>
                  <w:color w:val="000000"/>
                  <w:lang w:eastAsia="de-DE"/>
                </w:rPr>
                <w:t>SC1</w:t>
              </w:r>
            </w:ins>
          </w:p>
        </w:tc>
        <w:tc>
          <w:tcPr>
            <w:tcW w:w="0" w:type="auto"/>
            <w:shd w:val="clear" w:color="auto" w:fill="auto"/>
            <w:noWrap/>
            <w:hideMark/>
          </w:tcPr>
          <w:p w14:paraId="6A777C9C" w14:textId="77777777" w:rsidR="00076785" w:rsidRPr="004643D9" w:rsidRDefault="00076785" w:rsidP="00C91DB3">
            <w:pPr>
              <w:spacing w:after="0" w:line="240" w:lineRule="auto"/>
              <w:jc w:val="center"/>
              <w:rPr>
                <w:ins w:id="766" w:author="Auteur"/>
                <w:rFonts w:ascii="Calibri" w:eastAsia="Times New Roman" w:hAnsi="Calibri" w:cs="Calibri"/>
                <w:color w:val="000000"/>
                <w:lang w:eastAsia="de-DE"/>
              </w:rPr>
            </w:pPr>
            <w:ins w:id="767" w:author="Auteur">
              <w:r w:rsidRPr="00BC1538">
                <w:t>109.2</w:t>
              </w:r>
            </w:ins>
          </w:p>
        </w:tc>
        <w:tc>
          <w:tcPr>
            <w:tcW w:w="0" w:type="auto"/>
            <w:shd w:val="clear" w:color="auto" w:fill="auto"/>
            <w:noWrap/>
            <w:hideMark/>
          </w:tcPr>
          <w:p w14:paraId="04F454C0" w14:textId="77777777" w:rsidR="00076785" w:rsidRPr="004643D9" w:rsidRDefault="00076785" w:rsidP="00C91DB3">
            <w:pPr>
              <w:spacing w:after="0" w:line="240" w:lineRule="auto"/>
              <w:jc w:val="center"/>
              <w:rPr>
                <w:ins w:id="768" w:author="Auteur"/>
                <w:rFonts w:ascii="Calibri" w:eastAsia="Times New Roman" w:hAnsi="Calibri" w:cs="Calibri"/>
                <w:color w:val="000000"/>
                <w:lang w:eastAsia="de-DE"/>
              </w:rPr>
            </w:pPr>
            <w:ins w:id="769" w:author="Auteur">
              <w:r w:rsidRPr="00BC1538">
                <w:t>113.5</w:t>
              </w:r>
            </w:ins>
          </w:p>
        </w:tc>
        <w:tc>
          <w:tcPr>
            <w:tcW w:w="0" w:type="auto"/>
            <w:shd w:val="clear" w:color="auto" w:fill="auto"/>
            <w:noWrap/>
            <w:hideMark/>
          </w:tcPr>
          <w:p w14:paraId="2C6408B1" w14:textId="77777777" w:rsidR="00076785" w:rsidRPr="004643D9" w:rsidRDefault="00076785" w:rsidP="00C91DB3">
            <w:pPr>
              <w:spacing w:after="0" w:line="240" w:lineRule="auto"/>
              <w:jc w:val="center"/>
              <w:rPr>
                <w:ins w:id="770" w:author="Auteur"/>
                <w:rFonts w:ascii="Calibri" w:eastAsia="Times New Roman" w:hAnsi="Calibri" w:cs="Calibri"/>
                <w:color w:val="000000"/>
                <w:lang w:eastAsia="de-DE"/>
              </w:rPr>
            </w:pPr>
            <w:ins w:id="771" w:author="Auteur">
              <w:r w:rsidRPr="00BC1538">
                <w:t>117.8</w:t>
              </w:r>
            </w:ins>
          </w:p>
        </w:tc>
        <w:tc>
          <w:tcPr>
            <w:tcW w:w="0" w:type="auto"/>
            <w:shd w:val="clear" w:color="auto" w:fill="auto"/>
            <w:noWrap/>
            <w:hideMark/>
          </w:tcPr>
          <w:p w14:paraId="14AE37F5" w14:textId="77777777" w:rsidR="00076785" w:rsidRPr="004643D9" w:rsidRDefault="00076785" w:rsidP="00C91DB3">
            <w:pPr>
              <w:spacing w:after="0" w:line="240" w:lineRule="auto"/>
              <w:jc w:val="center"/>
              <w:rPr>
                <w:ins w:id="772" w:author="Auteur"/>
                <w:rFonts w:ascii="Calibri" w:eastAsia="Times New Roman" w:hAnsi="Calibri" w:cs="Calibri"/>
                <w:color w:val="000000"/>
                <w:lang w:eastAsia="de-DE"/>
              </w:rPr>
            </w:pPr>
            <w:ins w:id="773" w:author="Auteur">
              <w:r w:rsidRPr="00BC1538">
                <w:t>-6.9</w:t>
              </w:r>
            </w:ins>
          </w:p>
        </w:tc>
        <w:tc>
          <w:tcPr>
            <w:tcW w:w="0" w:type="auto"/>
            <w:shd w:val="clear" w:color="auto" w:fill="auto"/>
            <w:noWrap/>
            <w:hideMark/>
          </w:tcPr>
          <w:p w14:paraId="7AA57AAE" w14:textId="77777777" w:rsidR="00076785" w:rsidRPr="004643D9" w:rsidRDefault="00076785" w:rsidP="00C91DB3">
            <w:pPr>
              <w:spacing w:after="0" w:line="240" w:lineRule="auto"/>
              <w:jc w:val="center"/>
              <w:rPr>
                <w:ins w:id="774" w:author="Auteur"/>
                <w:rFonts w:ascii="Calibri" w:eastAsia="Times New Roman" w:hAnsi="Calibri" w:cs="Calibri"/>
                <w:color w:val="000000"/>
                <w:lang w:eastAsia="de-DE"/>
              </w:rPr>
            </w:pPr>
            <w:ins w:id="775" w:author="Auteur">
              <w:r w:rsidRPr="00BC1538">
                <w:t>-1.3</w:t>
              </w:r>
            </w:ins>
          </w:p>
        </w:tc>
        <w:tc>
          <w:tcPr>
            <w:tcW w:w="0" w:type="auto"/>
            <w:shd w:val="clear" w:color="auto" w:fill="auto"/>
            <w:noWrap/>
            <w:hideMark/>
          </w:tcPr>
          <w:p w14:paraId="39606CC2" w14:textId="77777777" w:rsidR="00076785" w:rsidRPr="004643D9" w:rsidRDefault="00076785" w:rsidP="00C91DB3">
            <w:pPr>
              <w:spacing w:after="0" w:line="240" w:lineRule="auto"/>
              <w:jc w:val="center"/>
              <w:rPr>
                <w:ins w:id="776" w:author="Auteur"/>
                <w:rFonts w:ascii="Calibri" w:eastAsia="Times New Roman" w:hAnsi="Calibri" w:cs="Calibri"/>
                <w:color w:val="000000"/>
                <w:lang w:eastAsia="de-DE"/>
              </w:rPr>
            </w:pPr>
            <w:ins w:id="777" w:author="Auteur">
              <w:r w:rsidRPr="00BC1538">
                <w:t>4.4</w:t>
              </w:r>
            </w:ins>
          </w:p>
        </w:tc>
        <w:tc>
          <w:tcPr>
            <w:tcW w:w="0" w:type="auto"/>
            <w:shd w:val="clear" w:color="auto" w:fill="auto"/>
            <w:noWrap/>
            <w:hideMark/>
          </w:tcPr>
          <w:p w14:paraId="43391895" w14:textId="77777777" w:rsidR="00076785" w:rsidRPr="004643D9" w:rsidRDefault="00076785" w:rsidP="00C91DB3">
            <w:pPr>
              <w:spacing w:after="0" w:line="240" w:lineRule="auto"/>
              <w:jc w:val="center"/>
              <w:rPr>
                <w:ins w:id="778" w:author="Auteur"/>
                <w:rFonts w:ascii="Calibri" w:eastAsia="Times New Roman" w:hAnsi="Calibri" w:cs="Calibri"/>
                <w:color w:val="000000"/>
                <w:lang w:eastAsia="de-DE"/>
              </w:rPr>
            </w:pPr>
            <w:ins w:id="779" w:author="Auteur">
              <w:r w:rsidRPr="00BC1538">
                <w:t>-7.0</w:t>
              </w:r>
            </w:ins>
          </w:p>
        </w:tc>
        <w:tc>
          <w:tcPr>
            <w:tcW w:w="0" w:type="auto"/>
            <w:shd w:val="clear" w:color="auto" w:fill="auto"/>
            <w:noWrap/>
            <w:hideMark/>
          </w:tcPr>
          <w:p w14:paraId="0070D843" w14:textId="77777777" w:rsidR="00076785" w:rsidRPr="004643D9" w:rsidRDefault="00076785" w:rsidP="00C91DB3">
            <w:pPr>
              <w:spacing w:after="0" w:line="240" w:lineRule="auto"/>
              <w:jc w:val="center"/>
              <w:rPr>
                <w:ins w:id="780" w:author="Auteur"/>
                <w:rFonts w:ascii="Calibri" w:eastAsia="Times New Roman" w:hAnsi="Calibri" w:cs="Calibri"/>
                <w:color w:val="000000"/>
                <w:lang w:eastAsia="de-DE"/>
              </w:rPr>
            </w:pPr>
            <w:ins w:id="781" w:author="Auteur">
              <w:r w:rsidRPr="00BC1538">
                <w:t>-1.5</w:t>
              </w:r>
            </w:ins>
          </w:p>
        </w:tc>
        <w:tc>
          <w:tcPr>
            <w:tcW w:w="0" w:type="auto"/>
            <w:shd w:val="clear" w:color="auto" w:fill="auto"/>
            <w:noWrap/>
            <w:hideMark/>
          </w:tcPr>
          <w:p w14:paraId="04252470" w14:textId="77777777" w:rsidR="00076785" w:rsidRPr="004643D9" w:rsidRDefault="00076785" w:rsidP="00C91DB3">
            <w:pPr>
              <w:spacing w:after="0" w:line="240" w:lineRule="auto"/>
              <w:jc w:val="center"/>
              <w:rPr>
                <w:ins w:id="782" w:author="Auteur"/>
                <w:rFonts w:ascii="Calibri" w:eastAsia="Times New Roman" w:hAnsi="Calibri" w:cs="Calibri"/>
                <w:color w:val="000000"/>
                <w:lang w:eastAsia="de-DE"/>
              </w:rPr>
            </w:pPr>
            <w:ins w:id="783" w:author="Auteur">
              <w:r w:rsidRPr="00BC1538">
                <w:t>1.0</w:t>
              </w:r>
            </w:ins>
          </w:p>
        </w:tc>
      </w:tr>
      <w:tr w:rsidR="00076785" w:rsidRPr="004643D9" w14:paraId="3CDA68A3" w14:textId="77777777" w:rsidTr="00C91DB3">
        <w:trPr>
          <w:jc w:val="center"/>
          <w:ins w:id="784" w:author="Auteur"/>
        </w:trPr>
        <w:tc>
          <w:tcPr>
            <w:tcW w:w="0" w:type="auto"/>
            <w:shd w:val="clear" w:color="auto" w:fill="auto"/>
            <w:noWrap/>
            <w:vAlign w:val="center"/>
            <w:hideMark/>
          </w:tcPr>
          <w:p w14:paraId="5BE62FD5" w14:textId="77777777" w:rsidR="00076785" w:rsidRPr="004643D9" w:rsidRDefault="00076785" w:rsidP="00C91DB3">
            <w:pPr>
              <w:spacing w:after="0" w:line="240" w:lineRule="auto"/>
              <w:jc w:val="center"/>
              <w:rPr>
                <w:ins w:id="785" w:author="Auteur"/>
                <w:rFonts w:ascii="Calibri" w:eastAsia="Times New Roman" w:hAnsi="Calibri" w:cs="Calibri"/>
                <w:b/>
                <w:color w:val="000000"/>
                <w:lang w:eastAsia="de-DE"/>
              </w:rPr>
            </w:pPr>
            <w:ins w:id="786" w:author="Auteur">
              <w:r w:rsidRPr="004643D9">
                <w:rPr>
                  <w:rFonts w:ascii="Calibri" w:eastAsia="Times New Roman" w:hAnsi="Calibri" w:cs="Calibri"/>
                  <w:b/>
                  <w:color w:val="000000"/>
                  <w:lang w:eastAsia="de-DE"/>
                </w:rPr>
                <w:t>SC2</w:t>
              </w:r>
            </w:ins>
          </w:p>
        </w:tc>
        <w:tc>
          <w:tcPr>
            <w:tcW w:w="0" w:type="auto"/>
            <w:shd w:val="clear" w:color="auto" w:fill="auto"/>
            <w:noWrap/>
            <w:hideMark/>
          </w:tcPr>
          <w:p w14:paraId="28C5EFC9" w14:textId="77777777" w:rsidR="00076785" w:rsidRPr="004643D9" w:rsidRDefault="00076785" w:rsidP="00C91DB3">
            <w:pPr>
              <w:spacing w:after="0" w:line="240" w:lineRule="auto"/>
              <w:jc w:val="center"/>
              <w:rPr>
                <w:ins w:id="787" w:author="Auteur"/>
                <w:rFonts w:ascii="Calibri" w:eastAsia="Times New Roman" w:hAnsi="Calibri" w:cs="Calibri"/>
                <w:color w:val="000000"/>
                <w:lang w:eastAsia="de-DE"/>
              </w:rPr>
            </w:pPr>
            <w:ins w:id="788" w:author="Auteur">
              <w:r w:rsidRPr="00BC1538">
                <w:t>109.2</w:t>
              </w:r>
            </w:ins>
          </w:p>
        </w:tc>
        <w:tc>
          <w:tcPr>
            <w:tcW w:w="0" w:type="auto"/>
            <w:shd w:val="clear" w:color="auto" w:fill="auto"/>
            <w:noWrap/>
            <w:hideMark/>
          </w:tcPr>
          <w:p w14:paraId="4C8CB54E" w14:textId="77777777" w:rsidR="00076785" w:rsidRPr="004643D9" w:rsidRDefault="00076785" w:rsidP="00C91DB3">
            <w:pPr>
              <w:spacing w:after="0" w:line="240" w:lineRule="auto"/>
              <w:jc w:val="center"/>
              <w:rPr>
                <w:ins w:id="789" w:author="Auteur"/>
                <w:rFonts w:ascii="Calibri" w:eastAsia="Times New Roman" w:hAnsi="Calibri" w:cs="Calibri"/>
                <w:color w:val="000000"/>
                <w:lang w:eastAsia="de-DE"/>
              </w:rPr>
            </w:pPr>
            <w:ins w:id="790" w:author="Auteur">
              <w:r w:rsidRPr="00BC1538">
                <w:t>113.5</w:t>
              </w:r>
            </w:ins>
          </w:p>
        </w:tc>
        <w:tc>
          <w:tcPr>
            <w:tcW w:w="0" w:type="auto"/>
            <w:shd w:val="clear" w:color="auto" w:fill="auto"/>
            <w:noWrap/>
            <w:hideMark/>
          </w:tcPr>
          <w:p w14:paraId="4D144F85" w14:textId="77777777" w:rsidR="00076785" w:rsidRPr="004643D9" w:rsidRDefault="00076785" w:rsidP="00C91DB3">
            <w:pPr>
              <w:spacing w:after="0" w:line="240" w:lineRule="auto"/>
              <w:jc w:val="center"/>
              <w:rPr>
                <w:ins w:id="791" w:author="Auteur"/>
                <w:rFonts w:ascii="Calibri" w:eastAsia="Times New Roman" w:hAnsi="Calibri" w:cs="Calibri"/>
                <w:color w:val="000000"/>
                <w:lang w:eastAsia="de-DE"/>
              </w:rPr>
            </w:pPr>
            <w:ins w:id="792" w:author="Auteur">
              <w:r w:rsidRPr="00BC1538">
                <w:t>117.8</w:t>
              </w:r>
            </w:ins>
          </w:p>
        </w:tc>
        <w:tc>
          <w:tcPr>
            <w:tcW w:w="0" w:type="auto"/>
            <w:shd w:val="clear" w:color="auto" w:fill="auto"/>
            <w:noWrap/>
            <w:hideMark/>
          </w:tcPr>
          <w:p w14:paraId="1F3B8785" w14:textId="77777777" w:rsidR="00076785" w:rsidRPr="004643D9" w:rsidRDefault="00076785" w:rsidP="00C91DB3">
            <w:pPr>
              <w:spacing w:after="0" w:line="240" w:lineRule="auto"/>
              <w:jc w:val="center"/>
              <w:rPr>
                <w:ins w:id="793" w:author="Auteur"/>
                <w:rFonts w:ascii="Calibri" w:eastAsia="Times New Roman" w:hAnsi="Calibri" w:cs="Calibri"/>
                <w:color w:val="000000"/>
                <w:lang w:eastAsia="de-DE"/>
              </w:rPr>
            </w:pPr>
            <w:ins w:id="794" w:author="Auteur">
              <w:r w:rsidRPr="00BC1538">
                <w:t>3.6</w:t>
              </w:r>
            </w:ins>
          </w:p>
        </w:tc>
        <w:tc>
          <w:tcPr>
            <w:tcW w:w="0" w:type="auto"/>
            <w:shd w:val="clear" w:color="auto" w:fill="auto"/>
            <w:noWrap/>
            <w:hideMark/>
          </w:tcPr>
          <w:p w14:paraId="49CAC9DD" w14:textId="77777777" w:rsidR="00076785" w:rsidRPr="004643D9" w:rsidRDefault="00076785" w:rsidP="00C91DB3">
            <w:pPr>
              <w:spacing w:after="0" w:line="240" w:lineRule="auto"/>
              <w:jc w:val="center"/>
              <w:rPr>
                <w:ins w:id="795" w:author="Auteur"/>
                <w:rFonts w:ascii="Calibri" w:eastAsia="Times New Roman" w:hAnsi="Calibri" w:cs="Calibri"/>
                <w:color w:val="000000"/>
                <w:lang w:eastAsia="de-DE"/>
              </w:rPr>
            </w:pPr>
            <w:ins w:id="796" w:author="Auteur">
              <w:r w:rsidRPr="00BC1538">
                <w:t>8.3</w:t>
              </w:r>
            </w:ins>
          </w:p>
        </w:tc>
        <w:tc>
          <w:tcPr>
            <w:tcW w:w="0" w:type="auto"/>
            <w:shd w:val="clear" w:color="auto" w:fill="auto"/>
            <w:noWrap/>
            <w:hideMark/>
          </w:tcPr>
          <w:p w14:paraId="03AF073E" w14:textId="77777777" w:rsidR="00076785" w:rsidRPr="004643D9" w:rsidRDefault="00076785" w:rsidP="00C91DB3">
            <w:pPr>
              <w:spacing w:after="0" w:line="240" w:lineRule="auto"/>
              <w:jc w:val="center"/>
              <w:rPr>
                <w:ins w:id="797" w:author="Auteur"/>
                <w:rFonts w:ascii="Calibri" w:eastAsia="Times New Roman" w:hAnsi="Calibri" w:cs="Calibri"/>
                <w:color w:val="000000"/>
                <w:lang w:eastAsia="de-DE"/>
              </w:rPr>
            </w:pPr>
            <w:ins w:id="798" w:author="Auteur">
              <w:r w:rsidRPr="00BC1538">
                <w:t>12.9</w:t>
              </w:r>
            </w:ins>
          </w:p>
        </w:tc>
        <w:tc>
          <w:tcPr>
            <w:tcW w:w="0" w:type="auto"/>
            <w:shd w:val="clear" w:color="auto" w:fill="auto"/>
            <w:noWrap/>
            <w:hideMark/>
          </w:tcPr>
          <w:p w14:paraId="6CB594D6" w14:textId="77777777" w:rsidR="00076785" w:rsidRPr="004643D9" w:rsidRDefault="00076785" w:rsidP="00C91DB3">
            <w:pPr>
              <w:spacing w:after="0" w:line="240" w:lineRule="auto"/>
              <w:jc w:val="center"/>
              <w:rPr>
                <w:ins w:id="799" w:author="Auteur"/>
                <w:rFonts w:ascii="Calibri" w:eastAsia="Times New Roman" w:hAnsi="Calibri" w:cs="Calibri"/>
                <w:color w:val="000000"/>
                <w:lang w:eastAsia="de-DE"/>
              </w:rPr>
            </w:pPr>
            <w:ins w:id="800" w:author="Auteur">
              <w:r w:rsidRPr="00BC1538">
                <w:t>3.1</w:t>
              </w:r>
            </w:ins>
          </w:p>
        </w:tc>
        <w:tc>
          <w:tcPr>
            <w:tcW w:w="0" w:type="auto"/>
            <w:shd w:val="clear" w:color="auto" w:fill="auto"/>
            <w:noWrap/>
            <w:hideMark/>
          </w:tcPr>
          <w:p w14:paraId="0D1BC23E" w14:textId="77777777" w:rsidR="00076785" w:rsidRPr="004643D9" w:rsidRDefault="00076785" w:rsidP="00C91DB3">
            <w:pPr>
              <w:spacing w:after="0" w:line="240" w:lineRule="auto"/>
              <w:jc w:val="center"/>
              <w:rPr>
                <w:ins w:id="801" w:author="Auteur"/>
                <w:rFonts w:ascii="Calibri" w:eastAsia="Times New Roman" w:hAnsi="Calibri" w:cs="Calibri"/>
                <w:color w:val="000000"/>
                <w:lang w:eastAsia="de-DE"/>
              </w:rPr>
            </w:pPr>
            <w:ins w:id="802" w:author="Auteur">
              <w:r w:rsidRPr="00BC1538">
                <w:t>7.6</w:t>
              </w:r>
            </w:ins>
          </w:p>
        </w:tc>
        <w:tc>
          <w:tcPr>
            <w:tcW w:w="0" w:type="auto"/>
            <w:shd w:val="clear" w:color="auto" w:fill="auto"/>
            <w:noWrap/>
            <w:hideMark/>
          </w:tcPr>
          <w:p w14:paraId="7CF77898" w14:textId="77777777" w:rsidR="00076785" w:rsidRPr="004643D9" w:rsidRDefault="00076785" w:rsidP="00C91DB3">
            <w:pPr>
              <w:spacing w:after="0" w:line="240" w:lineRule="auto"/>
              <w:jc w:val="center"/>
              <w:rPr>
                <w:ins w:id="803" w:author="Auteur"/>
                <w:rFonts w:ascii="Calibri" w:eastAsia="Times New Roman" w:hAnsi="Calibri" w:cs="Calibri"/>
                <w:color w:val="000000"/>
                <w:lang w:eastAsia="de-DE"/>
              </w:rPr>
            </w:pPr>
            <w:ins w:id="804" w:author="Auteur">
              <w:r w:rsidRPr="00BC1538">
                <w:t>12.2</w:t>
              </w:r>
            </w:ins>
          </w:p>
        </w:tc>
      </w:tr>
      <w:tr w:rsidR="00076785" w:rsidRPr="004643D9" w14:paraId="281F45DE" w14:textId="77777777" w:rsidTr="00C91DB3">
        <w:trPr>
          <w:jc w:val="center"/>
          <w:ins w:id="805" w:author="Auteur"/>
        </w:trPr>
        <w:tc>
          <w:tcPr>
            <w:tcW w:w="0" w:type="auto"/>
            <w:shd w:val="clear" w:color="auto" w:fill="auto"/>
            <w:noWrap/>
            <w:vAlign w:val="center"/>
            <w:hideMark/>
          </w:tcPr>
          <w:p w14:paraId="21ED1427" w14:textId="77777777" w:rsidR="00076785" w:rsidRPr="004643D9" w:rsidRDefault="00076785" w:rsidP="00C91DB3">
            <w:pPr>
              <w:spacing w:after="0" w:line="240" w:lineRule="auto"/>
              <w:jc w:val="center"/>
              <w:rPr>
                <w:ins w:id="806" w:author="Auteur"/>
                <w:rFonts w:ascii="Calibri" w:eastAsia="Times New Roman" w:hAnsi="Calibri" w:cs="Calibri"/>
                <w:b/>
                <w:color w:val="000000"/>
                <w:lang w:eastAsia="de-DE"/>
              </w:rPr>
            </w:pPr>
            <w:ins w:id="807" w:author="Auteur">
              <w:r w:rsidRPr="004643D9">
                <w:rPr>
                  <w:rFonts w:ascii="Calibri" w:eastAsia="Times New Roman" w:hAnsi="Calibri" w:cs="Calibri"/>
                  <w:b/>
                  <w:color w:val="000000"/>
                  <w:lang w:eastAsia="de-DE"/>
                </w:rPr>
                <w:t>SC3</w:t>
              </w:r>
            </w:ins>
          </w:p>
        </w:tc>
        <w:tc>
          <w:tcPr>
            <w:tcW w:w="0" w:type="auto"/>
            <w:shd w:val="clear" w:color="auto" w:fill="auto"/>
            <w:noWrap/>
            <w:hideMark/>
          </w:tcPr>
          <w:p w14:paraId="1F2AD4F7" w14:textId="77777777" w:rsidR="00076785" w:rsidRPr="004643D9" w:rsidRDefault="00076785" w:rsidP="00C91DB3">
            <w:pPr>
              <w:spacing w:after="0" w:line="240" w:lineRule="auto"/>
              <w:jc w:val="center"/>
              <w:rPr>
                <w:ins w:id="808" w:author="Auteur"/>
                <w:rFonts w:ascii="Calibri" w:eastAsia="Times New Roman" w:hAnsi="Calibri" w:cs="Calibri"/>
                <w:color w:val="000000"/>
                <w:lang w:eastAsia="de-DE"/>
              </w:rPr>
            </w:pPr>
            <w:ins w:id="809" w:author="Auteur">
              <w:r w:rsidRPr="00BC1538">
                <w:t>109.2</w:t>
              </w:r>
            </w:ins>
          </w:p>
        </w:tc>
        <w:tc>
          <w:tcPr>
            <w:tcW w:w="0" w:type="auto"/>
            <w:shd w:val="clear" w:color="auto" w:fill="auto"/>
            <w:noWrap/>
            <w:hideMark/>
          </w:tcPr>
          <w:p w14:paraId="4938D56E" w14:textId="77777777" w:rsidR="00076785" w:rsidRPr="004643D9" w:rsidRDefault="00076785" w:rsidP="00C91DB3">
            <w:pPr>
              <w:spacing w:after="0" w:line="240" w:lineRule="auto"/>
              <w:jc w:val="center"/>
              <w:rPr>
                <w:ins w:id="810" w:author="Auteur"/>
                <w:rFonts w:ascii="Calibri" w:eastAsia="Times New Roman" w:hAnsi="Calibri" w:cs="Calibri"/>
                <w:color w:val="000000"/>
                <w:lang w:eastAsia="de-DE"/>
              </w:rPr>
            </w:pPr>
            <w:ins w:id="811" w:author="Auteur">
              <w:r w:rsidRPr="00BC1538">
                <w:t>113.5</w:t>
              </w:r>
            </w:ins>
          </w:p>
        </w:tc>
        <w:tc>
          <w:tcPr>
            <w:tcW w:w="0" w:type="auto"/>
            <w:shd w:val="clear" w:color="auto" w:fill="auto"/>
            <w:noWrap/>
            <w:hideMark/>
          </w:tcPr>
          <w:p w14:paraId="2460C4AA" w14:textId="77777777" w:rsidR="00076785" w:rsidRPr="004643D9" w:rsidRDefault="00076785" w:rsidP="00C91DB3">
            <w:pPr>
              <w:spacing w:after="0" w:line="240" w:lineRule="auto"/>
              <w:jc w:val="center"/>
              <w:rPr>
                <w:ins w:id="812" w:author="Auteur"/>
                <w:rFonts w:ascii="Calibri" w:eastAsia="Times New Roman" w:hAnsi="Calibri" w:cs="Calibri"/>
                <w:color w:val="000000"/>
                <w:lang w:eastAsia="de-DE"/>
              </w:rPr>
            </w:pPr>
            <w:ins w:id="813" w:author="Auteur">
              <w:r w:rsidRPr="00BC1538">
                <w:t>117.8</w:t>
              </w:r>
            </w:ins>
          </w:p>
        </w:tc>
        <w:tc>
          <w:tcPr>
            <w:tcW w:w="0" w:type="auto"/>
            <w:shd w:val="clear" w:color="auto" w:fill="auto"/>
            <w:noWrap/>
            <w:hideMark/>
          </w:tcPr>
          <w:p w14:paraId="2F657038" w14:textId="77777777" w:rsidR="00076785" w:rsidRPr="004643D9" w:rsidRDefault="00076785" w:rsidP="00C91DB3">
            <w:pPr>
              <w:spacing w:after="0" w:line="240" w:lineRule="auto"/>
              <w:jc w:val="center"/>
              <w:rPr>
                <w:ins w:id="814" w:author="Auteur"/>
                <w:rFonts w:ascii="Calibri" w:eastAsia="Times New Roman" w:hAnsi="Calibri" w:cs="Calibri"/>
                <w:color w:val="000000"/>
                <w:lang w:eastAsia="de-DE"/>
              </w:rPr>
            </w:pPr>
            <w:ins w:id="815" w:author="Auteur">
              <w:r w:rsidRPr="00BC1538">
                <w:t>4.5</w:t>
              </w:r>
            </w:ins>
          </w:p>
        </w:tc>
        <w:tc>
          <w:tcPr>
            <w:tcW w:w="0" w:type="auto"/>
            <w:shd w:val="clear" w:color="auto" w:fill="auto"/>
            <w:noWrap/>
            <w:hideMark/>
          </w:tcPr>
          <w:p w14:paraId="618EF29A" w14:textId="77777777" w:rsidR="00076785" w:rsidRPr="004643D9" w:rsidRDefault="00076785" w:rsidP="00C91DB3">
            <w:pPr>
              <w:spacing w:after="0" w:line="240" w:lineRule="auto"/>
              <w:jc w:val="center"/>
              <w:rPr>
                <w:ins w:id="816" w:author="Auteur"/>
                <w:rFonts w:ascii="Calibri" w:eastAsia="Times New Roman" w:hAnsi="Calibri" w:cs="Calibri"/>
                <w:color w:val="000000"/>
                <w:lang w:eastAsia="de-DE"/>
              </w:rPr>
            </w:pPr>
            <w:ins w:id="817" w:author="Auteur">
              <w:r w:rsidRPr="00BC1538">
                <w:t>9.3</w:t>
              </w:r>
            </w:ins>
          </w:p>
        </w:tc>
        <w:tc>
          <w:tcPr>
            <w:tcW w:w="0" w:type="auto"/>
            <w:shd w:val="clear" w:color="auto" w:fill="auto"/>
            <w:noWrap/>
            <w:hideMark/>
          </w:tcPr>
          <w:p w14:paraId="43FDEB1E" w14:textId="77777777" w:rsidR="00076785" w:rsidRPr="004643D9" w:rsidRDefault="00076785" w:rsidP="00C91DB3">
            <w:pPr>
              <w:spacing w:after="0" w:line="240" w:lineRule="auto"/>
              <w:jc w:val="center"/>
              <w:rPr>
                <w:ins w:id="818" w:author="Auteur"/>
                <w:rFonts w:ascii="Calibri" w:eastAsia="Times New Roman" w:hAnsi="Calibri" w:cs="Calibri"/>
                <w:color w:val="000000"/>
                <w:lang w:eastAsia="de-DE"/>
              </w:rPr>
            </w:pPr>
            <w:ins w:id="819" w:author="Auteur">
              <w:r w:rsidRPr="00BC1538">
                <w:t>14.1</w:t>
              </w:r>
            </w:ins>
          </w:p>
        </w:tc>
        <w:tc>
          <w:tcPr>
            <w:tcW w:w="0" w:type="auto"/>
            <w:shd w:val="clear" w:color="auto" w:fill="auto"/>
            <w:noWrap/>
            <w:hideMark/>
          </w:tcPr>
          <w:p w14:paraId="7F31AA52" w14:textId="77777777" w:rsidR="00076785" w:rsidRPr="004643D9" w:rsidRDefault="00076785" w:rsidP="00C91DB3">
            <w:pPr>
              <w:spacing w:after="0" w:line="240" w:lineRule="auto"/>
              <w:jc w:val="center"/>
              <w:rPr>
                <w:ins w:id="820" w:author="Auteur"/>
                <w:rFonts w:ascii="Calibri" w:eastAsia="Times New Roman" w:hAnsi="Calibri" w:cs="Calibri"/>
                <w:color w:val="000000"/>
                <w:lang w:eastAsia="de-DE"/>
              </w:rPr>
            </w:pPr>
            <w:ins w:id="821" w:author="Auteur">
              <w:r w:rsidRPr="00BC1538">
                <w:t>3.5</w:t>
              </w:r>
            </w:ins>
          </w:p>
        </w:tc>
        <w:tc>
          <w:tcPr>
            <w:tcW w:w="0" w:type="auto"/>
            <w:shd w:val="clear" w:color="auto" w:fill="auto"/>
            <w:noWrap/>
            <w:hideMark/>
          </w:tcPr>
          <w:p w14:paraId="2F60167C" w14:textId="77777777" w:rsidR="00076785" w:rsidRPr="004643D9" w:rsidRDefault="00076785" w:rsidP="00C91DB3">
            <w:pPr>
              <w:spacing w:after="0" w:line="240" w:lineRule="auto"/>
              <w:jc w:val="center"/>
              <w:rPr>
                <w:ins w:id="822" w:author="Auteur"/>
                <w:rFonts w:ascii="Calibri" w:eastAsia="Times New Roman" w:hAnsi="Calibri" w:cs="Calibri"/>
                <w:color w:val="000000"/>
                <w:lang w:eastAsia="de-DE"/>
              </w:rPr>
            </w:pPr>
            <w:ins w:id="823" w:author="Auteur">
              <w:r w:rsidRPr="00BC1538">
                <w:t>8.1</w:t>
              </w:r>
            </w:ins>
          </w:p>
        </w:tc>
        <w:tc>
          <w:tcPr>
            <w:tcW w:w="0" w:type="auto"/>
            <w:shd w:val="clear" w:color="auto" w:fill="auto"/>
            <w:noWrap/>
            <w:hideMark/>
          </w:tcPr>
          <w:p w14:paraId="144B4EEB" w14:textId="77777777" w:rsidR="00076785" w:rsidRPr="004643D9" w:rsidRDefault="00076785" w:rsidP="00C91DB3">
            <w:pPr>
              <w:spacing w:after="0" w:line="240" w:lineRule="auto"/>
              <w:jc w:val="center"/>
              <w:rPr>
                <w:ins w:id="824" w:author="Auteur"/>
                <w:rFonts w:ascii="Calibri" w:eastAsia="Times New Roman" w:hAnsi="Calibri" w:cs="Calibri"/>
                <w:color w:val="000000"/>
                <w:lang w:eastAsia="de-DE"/>
              </w:rPr>
            </w:pPr>
            <w:ins w:id="825" w:author="Auteur">
              <w:r w:rsidRPr="00BC1538">
                <w:t>12.7</w:t>
              </w:r>
            </w:ins>
          </w:p>
        </w:tc>
      </w:tr>
      <w:tr w:rsidR="00076785" w:rsidRPr="004643D9" w14:paraId="04A0C5FA" w14:textId="77777777" w:rsidTr="00C91DB3">
        <w:trPr>
          <w:jc w:val="center"/>
          <w:ins w:id="826" w:author="Auteur"/>
        </w:trPr>
        <w:tc>
          <w:tcPr>
            <w:tcW w:w="0" w:type="auto"/>
            <w:shd w:val="clear" w:color="auto" w:fill="auto"/>
            <w:noWrap/>
            <w:vAlign w:val="center"/>
            <w:hideMark/>
          </w:tcPr>
          <w:p w14:paraId="52C82DD7" w14:textId="77777777" w:rsidR="00076785" w:rsidRPr="004643D9" w:rsidRDefault="00076785" w:rsidP="00C91DB3">
            <w:pPr>
              <w:spacing w:after="0" w:line="240" w:lineRule="auto"/>
              <w:jc w:val="center"/>
              <w:rPr>
                <w:ins w:id="827" w:author="Auteur"/>
                <w:rFonts w:ascii="Calibri" w:eastAsia="Times New Roman" w:hAnsi="Calibri" w:cs="Calibri"/>
                <w:b/>
                <w:color w:val="000000"/>
                <w:lang w:eastAsia="de-DE"/>
              </w:rPr>
            </w:pPr>
            <w:ins w:id="828" w:author="Auteur">
              <w:r w:rsidRPr="004643D9">
                <w:rPr>
                  <w:rFonts w:ascii="Calibri" w:eastAsia="Times New Roman" w:hAnsi="Calibri" w:cs="Calibri"/>
                  <w:b/>
                  <w:color w:val="000000"/>
                  <w:lang w:eastAsia="de-DE"/>
                </w:rPr>
                <w:t>SC4</w:t>
              </w:r>
            </w:ins>
          </w:p>
        </w:tc>
        <w:tc>
          <w:tcPr>
            <w:tcW w:w="0" w:type="auto"/>
            <w:shd w:val="clear" w:color="auto" w:fill="auto"/>
            <w:noWrap/>
            <w:hideMark/>
          </w:tcPr>
          <w:p w14:paraId="649362ED" w14:textId="77777777" w:rsidR="00076785" w:rsidRPr="004643D9" w:rsidRDefault="00076785" w:rsidP="00C91DB3">
            <w:pPr>
              <w:spacing w:after="0" w:line="240" w:lineRule="auto"/>
              <w:jc w:val="center"/>
              <w:rPr>
                <w:ins w:id="829" w:author="Auteur"/>
                <w:rFonts w:ascii="Calibri" w:eastAsia="Times New Roman" w:hAnsi="Calibri" w:cs="Calibri"/>
                <w:color w:val="000000"/>
                <w:lang w:eastAsia="de-DE"/>
              </w:rPr>
            </w:pPr>
            <w:ins w:id="830" w:author="Auteur">
              <w:r w:rsidRPr="00BC1538">
                <w:t>137.9</w:t>
              </w:r>
            </w:ins>
          </w:p>
        </w:tc>
        <w:tc>
          <w:tcPr>
            <w:tcW w:w="0" w:type="auto"/>
            <w:shd w:val="clear" w:color="auto" w:fill="auto"/>
            <w:noWrap/>
            <w:hideMark/>
          </w:tcPr>
          <w:p w14:paraId="0547056D" w14:textId="77777777" w:rsidR="00076785" w:rsidRPr="004643D9" w:rsidRDefault="00076785" w:rsidP="00C91DB3">
            <w:pPr>
              <w:spacing w:after="0" w:line="240" w:lineRule="auto"/>
              <w:jc w:val="center"/>
              <w:rPr>
                <w:ins w:id="831" w:author="Auteur"/>
                <w:rFonts w:ascii="Calibri" w:eastAsia="Times New Roman" w:hAnsi="Calibri" w:cs="Calibri"/>
                <w:color w:val="000000"/>
                <w:lang w:eastAsia="de-DE"/>
              </w:rPr>
            </w:pPr>
            <w:ins w:id="832" w:author="Auteur">
              <w:r w:rsidRPr="00BC1538">
                <w:t>140.2</w:t>
              </w:r>
            </w:ins>
          </w:p>
        </w:tc>
        <w:tc>
          <w:tcPr>
            <w:tcW w:w="0" w:type="auto"/>
            <w:shd w:val="clear" w:color="auto" w:fill="auto"/>
            <w:noWrap/>
            <w:hideMark/>
          </w:tcPr>
          <w:p w14:paraId="10A7EC95" w14:textId="77777777" w:rsidR="00076785" w:rsidRPr="004643D9" w:rsidRDefault="00076785" w:rsidP="00C91DB3">
            <w:pPr>
              <w:spacing w:after="0" w:line="240" w:lineRule="auto"/>
              <w:jc w:val="center"/>
              <w:rPr>
                <w:ins w:id="833" w:author="Auteur"/>
                <w:rFonts w:ascii="Calibri" w:eastAsia="Times New Roman" w:hAnsi="Calibri" w:cs="Calibri"/>
                <w:color w:val="000000"/>
                <w:lang w:eastAsia="de-DE"/>
              </w:rPr>
            </w:pPr>
            <w:ins w:id="834" w:author="Auteur">
              <w:r w:rsidRPr="00BC1538">
                <w:t>142.5</w:t>
              </w:r>
            </w:ins>
          </w:p>
        </w:tc>
        <w:tc>
          <w:tcPr>
            <w:tcW w:w="0" w:type="auto"/>
            <w:shd w:val="clear" w:color="auto" w:fill="auto"/>
            <w:noWrap/>
            <w:hideMark/>
          </w:tcPr>
          <w:p w14:paraId="152BDCA2" w14:textId="77777777" w:rsidR="00076785" w:rsidRPr="004643D9" w:rsidRDefault="00076785" w:rsidP="00C91DB3">
            <w:pPr>
              <w:spacing w:after="0" w:line="240" w:lineRule="auto"/>
              <w:jc w:val="center"/>
              <w:rPr>
                <w:ins w:id="835" w:author="Auteur"/>
                <w:rFonts w:ascii="Calibri" w:eastAsia="Times New Roman" w:hAnsi="Calibri" w:cs="Calibri"/>
                <w:color w:val="000000"/>
                <w:lang w:eastAsia="de-DE"/>
              </w:rPr>
            </w:pPr>
            <w:ins w:id="836" w:author="Auteur">
              <w:r w:rsidRPr="00BC1538">
                <w:t>-4.6</w:t>
              </w:r>
            </w:ins>
          </w:p>
        </w:tc>
        <w:tc>
          <w:tcPr>
            <w:tcW w:w="0" w:type="auto"/>
            <w:shd w:val="clear" w:color="auto" w:fill="auto"/>
            <w:noWrap/>
            <w:hideMark/>
          </w:tcPr>
          <w:p w14:paraId="4EBBF7C9" w14:textId="77777777" w:rsidR="00076785" w:rsidRPr="004643D9" w:rsidRDefault="00076785" w:rsidP="00C91DB3">
            <w:pPr>
              <w:spacing w:after="0" w:line="240" w:lineRule="auto"/>
              <w:jc w:val="center"/>
              <w:rPr>
                <w:ins w:id="837" w:author="Auteur"/>
                <w:rFonts w:ascii="Calibri" w:eastAsia="Times New Roman" w:hAnsi="Calibri" w:cs="Calibri"/>
                <w:color w:val="000000"/>
                <w:lang w:eastAsia="de-DE"/>
              </w:rPr>
            </w:pPr>
            <w:ins w:id="838" w:author="Auteur">
              <w:r w:rsidRPr="00BC1538">
                <w:t>-1.0</w:t>
              </w:r>
            </w:ins>
          </w:p>
        </w:tc>
        <w:tc>
          <w:tcPr>
            <w:tcW w:w="0" w:type="auto"/>
            <w:shd w:val="clear" w:color="auto" w:fill="auto"/>
            <w:noWrap/>
            <w:hideMark/>
          </w:tcPr>
          <w:p w14:paraId="1C1DB80F" w14:textId="77777777" w:rsidR="00076785" w:rsidRPr="004643D9" w:rsidRDefault="00076785" w:rsidP="00C91DB3">
            <w:pPr>
              <w:spacing w:after="0" w:line="240" w:lineRule="auto"/>
              <w:jc w:val="center"/>
              <w:rPr>
                <w:ins w:id="839" w:author="Auteur"/>
                <w:rFonts w:ascii="Calibri" w:eastAsia="Times New Roman" w:hAnsi="Calibri" w:cs="Calibri"/>
                <w:color w:val="000000"/>
                <w:lang w:eastAsia="de-DE"/>
              </w:rPr>
            </w:pPr>
            <w:ins w:id="840" w:author="Auteur">
              <w:r w:rsidRPr="00BC1538">
                <w:t>3.3</w:t>
              </w:r>
            </w:ins>
          </w:p>
        </w:tc>
        <w:tc>
          <w:tcPr>
            <w:tcW w:w="0" w:type="auto"/>
            <w:shd w:val="clear" w:color="auto" w:fill="auto"/>
            <w:noWrap/>
            <w:hideMark/>
          </w:tcPr>
          <w:p w14:paraId="3B2AC95A" w14:textId="77777777" w:rsidR="00076785" w:rsidRPr="004643D9" w:rsidRDefault="00076785" w:rsidP="00C91DB3">
            <w:pPr>
              <w:spacing w:after="0" w:line="240" w:lineRule="auto"/>
              <w:jc w:val="center"/>
              <w:rPr>
                <w:ins w:id="841" w:author="Auteur"/>
                <w:rFonts w:ascii="Calibri" w:eastAsia="Times New Roman" w:hAnsi="Calibri" w:cs="Calibri"/>
                <w:color w:val="000000"/>
                <w:lang w:eastAsia="de-DE"/>
              </w:rPr>
            </w:pPr>
            <w:ins w:id="842" w:author="Auteur">
              <w:r w:rsidRPr="00BC1538">
                <w:t>-9.8</w:t>
              </w:r>
            </w:ins>
          </w:p>
        </w:tc>
        <w:tc>
          <w:tcPr>
            <w:tcW w:w="0" w:type="auto"/>
            <w:shd w:val="clear" w:color="auto" w:fill="auto"/>
            <w:noWrap/>
            <w:hideMark/>
          </w:tcPr>
          <w:p w14:paraId="737B5A7C" w14:textId="77777777" w:rsidR="00076785" w:rsidRPr="004643D9" w:rsidRDefault="00076785" w:rsidP="00C91DB3">
            <w:pPr>
              <w:spacing w:after="0" w:line="240" w:lineRule="auto"/>
              <w:jc w:val="center"/>
              <w:rPr>
                <w:ins w:id="843" w:author="Auteur"/>
                <w:rFonts w:ascii="Calibri" w:eastAsia="Times New Roman" w:hAnsi="Calibri" w:cs="Calibri"/>
                <w:color w:val="000000"/>
                <w:lang w:eastAsia="de-DE"/>
              </w:rPr>
            </w:pPr>
            <w:ins w:id="844" w:author="Auteur">
              <w:r w:rsidRPr="00BC1538">
                <w:t>-7.3</w:t>
              </w:r>
            </w:ins>
          </w:p>
        </w:tc>
        <w:tc>
          <w:tcPr>
            <w:tcW w:w="0" w:type="auto"/>
            <w:shd w:val="clear" w:color="auto" w:fill="auto"/>
            <w:noWrap/>
            <w:hideMark/>
          </w:tcPr>
          <w:p w14:paraId="5E4B2A40" w14:textId="77777777" w:rsidR="00076785" w:rsidRPr="004643D9" w:rsidRDefault="00076785" w:rsidP="00C91DB3">
            <w:pPr>
              <w:spacing w:after="0" w:line="240" w:lineRule="auto"/>
              <w:jc w:val="center"/>
              <w:rPr>
                <w:ins w:id="845" w:author="Auteur"/>
                <w:rFonts w:ascii="Calibri" w:eastAsia="Times New Roman" w:hAnsi="Calibri" w:cs="Calibri"/>
                <w:color w:val="000000"/>
                <w:lang w:eastAsia="de-DE"/>
              </w:rPr>
            </w:pPr>
            <w:ins w:id="846" w:author="Auteur">
              <w:r w:rsidRPr="00BC1538">
                <w:t>-5.0</w:t>
              </w:r>
            </w:ins>
          </w:p>
        </w:tc>
      </w:tr>
      <w:tr w:rsidR="00076785" w:rsidRPr="004643D9" w14:paraId="2D8ABDDE" w14:textId="77777777" w:rsidTr="00C91DB3">
        <w:trPr>
          <w:jc w:val="center"/>
          <w:ins w:id="847" w:author="Auteur"/>
        </w:trPr>
        <w:tc>
          <w:tcPr>
            <w:tcW w:w="0" w:type="auto"/>
            <w:shd w:val="clear" w:color="auto" w:fill="auto"/>
            <w:noWrap/>
            <w:vAlign w:val="center"/>
            <w:hideMark/>
          </w:tcPr>
          <w:p w14:paraId="26D7AA70" w14:textId="77777777" w:rsidR="00076785" w:rsidRPr="004643D9" w:rsidRDefault="00076785" w:rsidP="00C91DB3">
            <w:pPr>
              <w:spacing w:after="0" w:line="240" w:lineRule="auto"/>
              <w:jc w:val="center"/>
              <w:rPr>
                <w:ins w:id="848" w:author="Auteur"/>
                <w:rFonts w:ascii="Calibri" w:eastAsia="Times New Roman" w:hAnsi="Calibri" w:cs="Calibri"/>
                <w:b/>
                <w:color w:val="000000"/>
                <w:lang w:eastAsia="de-DE"/>
              </w:rPr>
            </w:pPr>
            <w:ins w:id="849" w:author="Auteur">
              <w:r w:rsidRPr="004643D9">
                <w:rPr>
                  <w:rFonts w:ascii="Calibri" w:eastAsia="Times New Roman" w:hAnsi="Calibri" w:cs="Calibri"/>
                  <w:b/>
                  <w:color w:val="000000"/>
                  <w:lang w:eastAsia="de-DE"/>
                </w:rPr>
                <w:t>SC5</w:t>
              </w:r>
            </w:ins>
          </w:p>
        </w:tc>
        <w:tc>
          <w:tcPr>
            <w:tcW w:w="0" w:type="auto"/>
            <w:shd w:val="clear" w:color="auto" w:fill="auto"/>
            <w:noWrap/>
            <w:hideMark/>
          </w:tcPr>
          <w:p w14:paraId="3AB26161" w14:textId="77777777" w:rsidR="00076785" w:rsidRPr="004643D9" w:rsidRDefault="00076785" w:rsidP="00C91DB3">
            <w:pPr>
              <w:spacing w:after="0" w:line="240" w:lineRule="auto"/>
              <w:jc w:val="center"/>
              <w:rPr>
                <w:ins w:id="850" w:author="Auteur"/>
                <w:rFonts w:ascii="Calibri" w:eastAsia="Times New Roman" w:hAnsi="Calibri" w:cs="Calibri"/>
                <w:color w:val="000000"/>
                <w:lang w:eastAsia="de-DE"/>
              </w:rPr>
            </w:pPr>
            <w:ins w:id="851" w:author="Auteur">
              <w:r w:rsidRPr="00BC1538">
                <w:t>138.0</w:t>
              </w:r>
            </w:ins>
          </w:p>
        </w:tc>
        <w:tc>
          <w:tcPr>
            <w:tcW w:w="0" w:type="auto"/>
            <w:shd w:val="clear" w:color="auto" w:fill="auto"/>
            <w:noWrap/>
            <w:hideMark/>
          </w:tcPr>
          <w:p w14:paraId="684EA625" w14:textId="77777777" w:rsidR="00076785" w:rsidRPr="004643D9" w:rsidRDefault="00076785" w:rsidP="00C91DB3">
            <w:pPr>
              <w:spacing w:after="0" w:line="240" w:lineRule="auto"/>
              <w:jc w:val="center"/>
              <w:rPr>
                <w:ins w:id="852" w:author="Auteur"/>
                <w:rFonts w:ascii="Calibri" w:eastAsia="Times New Roman" w:hAnsi="Calibri" w:cs="Calibri"/>
                <w:color w:val="000000"/>
                <w:lang w:eastAsia="de-DE"/>
              </w:rPr>
            </w:pPr>
            <w:ins w:id="853" w:author="Auteur">
              <w:r w:rsidRPr="00BC1538">
                <w:t>140.3</w:t>
              </w:r>
            </w:ins>
          </w:p>
        </w:tc>
        <w:tc>
          <w:tcPr>
            <w:tcW w:w="0" w:type="auto"/>
            <w:shd w:val="clear" w:color="auto" w:fill="auto"/>
            <w:noWrap/>
            <w:hideMark/>
          </w:tcPr>
          <w:p w14:paraId="2C48C677" w14:textId="77777777" w:rsidR="00076785" w:rsidRPr="004643D9" w:rsidRDefault="00076785" w:rsidP="00C91DB3">
            <w:pPr>
              <w:spacing w:after="0" w:line="240" w:lineRule="auto"/>
              <w:jc w:val="center"/>
              <w:rPr>
                <w:ins w:id="854" w:author="Auteur"/>
                <w:rFonts w:ascii="Calibri" w:eastAsia="Times New Roman" w:hAnsi="Calibri" w:cs="Calibri"/>
                <w:color w:val="000000"/>
                <w:lang w:eastAsia="de-DE"/>
              </w:rPr>
            </w:pPr>
            <w:ins w:id="855" w:author="Auteur">
              <w:r w:rsidRPr="00BC1538">
                <w:t>142.5</w:t>
              </w:r>
            </w:ins>
          </w:p>
        </w:tc>
        <w:tc>
          <w:tcPr>
            <w:tcW w:w="0" w:type="auto"/>
            <w:shd w:val="clear" w:color="auto" w:fill="auto"/>
            <w:noWrap/>
            <w:hideMark/>
          </w:tcPr>
          <w:p w14:paraId="7EF281B8" w14:textId="77777777" w:rsidR="00076785" w:rsidRPr="004643D9" w:rsidRDefault="00076785" w:rsidP="00C91DB3">
            <w:pPr>
              <w:spacing w:after="0" w:line="240" w:lineRule="auto"/>
              <w:jc w:val="center"/>
              <w:rPr>
                <w:ins w:id="856" w:author="Auteur"/>
                <w:rFonts w:ascii="Calibri" w:eastAsia="Times New Roman" w:hAnsi="Calibri" w:cs="Calibri"/>
                <w:color w:val="000000"/>
                <w:lang w:eastAsia="de-DE"/>
              </w:rPr>
            </w:pPr>
            <w:ins w:id="857" w:author="Auteur">
              <w:r w:rsidRPr="00BC1538">
                <w:t>8.0</w:t>
              </w:r>
            </w:ins>
          </w:p>
        </w:tc>
        <w:tc>
          <w:tcPr>
            <w:tcW w:w="0" w:type="auto"/>
            <w:shd w:val="clear" w:color="auto" w:fill="auto"/>
            <w:noWrap/>
            <w:hideMark/>
          </w:tcPr>
          <w:p w14:paraId="38675C6A" w14:textId="77777777" w:rsidR="00076785" w:rsidRPr="004643D9" w:rsidRDefault="00076785" w:rsidP="00C91DB3">
            <w:pPr>
              <w:spacing w:after="0" w:line="240" w:lineRule="auto"/>
              <w:jc w:val="center"/>
              <w:rPr>
                <w:ins w:id="858" w:author="Auteur"/>
                <w:rFonts w:ascii="Calibri" w:eastAsia="Times New Roman" w:hAnsi="Calibri" w:cs="Calibri"/>
                <w:color w:val="000000"/>
                <w:lang w:eastAsia="de-DE"/>
              </w:rPr>
            </w:pPr>
            <w:ins w:id="859" w:author="Auteur">
              <w:r w:rsidRPr="00BC1538">
                <w:t>8.9</w:t>
              </w:r>
            </w:ins>
          </w:p>
        </w:tc>
        <w:tc>
          <w:tcPr>
            <w:tcW w:w="0" w:type="auto"/>
            <w:shd w:val="clear" w:color="auto" w:fill="auto"/>
            <w:noWrap/>
            <w:hideMark/>
          </w:tcPr>
          <w:p w14:paraId="70512FFD" w14:textId="77777777" w:rsidR="00076785" w:rsidRPr="004643D9" w:rsidRDefault="00076785" w:rsidP="00C91DB3">
            <w:pPr>
              <w:spacing w:after="0" w:line="240" w:lineRule="auto"/>
              <w:jc w:val="center"/>
              <w:rPr>
                <w:ins w:id="860" w:author="Auteur"/>
                <w:rFonts w:ascii="Calibri" w:eastAsia="Times New Roman" w:hAnsi="Calibri" w:cs="Calibri"/>
                <w:color w:val="000000"/>
                <w:lang w:eastAsia="de-DE"/>
              </w:rPr>
            </w:pPr>
            <w:ins w:id="861" w:author="Auteur">
              <w:r w:rsidRPr="00BC1538">
                <w:t>9.2</w:t>
              </w:r>
            </w:ins>
          </w:p>
        </w:tc>
        <w:tc>
          <w:tcPr>
            <w:tcW w:w="0" w:type="auto"/>
            <w:shd w:val="clear" w:color="auto" w:fill="auto"/>
            <w:noWrap/>
            <w:hideMark/>
          </w:tcPr>
          <w:p w14:paraId="75AAE2CF" w14:textId="77777777" w:rsidR="00076785" w:rsidRPr="004643D9" w:rsidRDefault="00076785" w:rsidP="00C91DB3">
            <w:pPr>
              <w:spacing w:after="0" w:line="240" w:lineRule="auto"/>
              <w:jc w:val="center"/>
              <w:rPr>
                <w:ins w:id="862" w:author="Auteur"/>
                <w:rFonts w:ascii="Calibri" w:eastAsia="Times New Roman" w:hAnsi="Calibri" w:cs="Calibri"/>
                <w:color w:val="000000"/>
                <w:lang w:eastAsia="de-DE"/>
              </w:rPr>
            </w:pPr>
            <w:ins w:id="863" w:author="Auteur">
              <w:r w:rsidRPr="00BC1538">
                <w:t>1.5</w:t>
              </w:r>
            </w:ins>
          </w:p>
        </w:tc>
        <w:tc>
          <w:tcPr>
            <w:tcW w:w="0" w:type="auto"/>
            <w:shd w:val="clear" w:color="auto" w:fill="auto"/>
            <w:noWrap/>
            <w:hideMark/>
          </w:tcPr>
          <w:p w14:paraId="37CC209A" w14:textId="77777777" w:rsidR="00076785" w:rsidRPr="004643D9" w:rsidRDefault="00076785" w:rsidP="00C91DB3">
            <w:pPr>
              <w:spacing w:after="0" w:line="240" w:lineRule="auto"/>
              <w:jc w:val="center"/>
              <w:rPr>
                <w:ins w:id="864" w:author="Auteur"/>
                <w:rFonts w:ascii="Calibri" w:eastAsia="Times New Roman" w:hAnsi="Calibri" w:cs="Calibri"/>
                <w:color w:val="000000"/>
                <w:lang w:eastAsia="de-DE"/>
              </w:rPr>
            </w:pPr>
            <w:ins w:id="865" w:author="Auteur">
              <w:r w:rsidRPr="00BC1538">
                <w:t>3.3</w:t>
              </w:r>
            </w:ins>
          </w:p>
        </w:tc>
        <w:tc>
          <w:tcPr>
            <w:tcW w:w="0" w:type="auto"/>
            <w:shd w:val="clear" w:color="auto" w:fill="auto"/>
            <w:noWrap/>
            <w:hideMark/>
          </w:tcPr>
          <w:p w14:paraId="2D0B8219" w14:textId="77777777" w:rsidR="00076785" w:rsidRPr="004643D9" w:rsidRDefault="00076785" w:rsidP="00C91DB3">
            <w:pPr>
              <w:spacing w:after="0" w:line="240" w:lineRule="auto"/>
              <w:jc w:val="center"/>
              <w:rPr>
                <w:ins w:id="866" w:author="Auteur"/>
                <w:rFonts w:ascii="Calibri" w:eastAsia="Times New Roman" w:hAnsi="Calibri" w:cs="Calibri"/>
                <w:color w:val="000000"/>
                <w:lang w:eastAsia="de-DE"/>
              </w:rPr>
            </w:pPr>
            <w:ins w:id="867" w:author="Auteur">
              <w:r w:rsidRPr="00BC1538">
                <w:t>4.9</w:t>
              </w:r>
            </w:ins>
          </w:p>
        </w:tc>
      </w:tr>
      <w:tr w:rsidR="00076785" w:rsidRPr="004643D9" w14:paraId="6F5D61D1" w14:textId="77777777" w:rsidTr="00C91DB3">
        <w:trPr>
          <w:jc w:val="center"/>
          <w:ins w:id="868" w:author="Auteur"/>
        </w:trPr>
        <w:tc>
          <w:tcPr>
            <w:tcW w:w="0" w:type="auto"/>
            <w:shd w:val="clear" w:color="auto" w:fill="auto"/>
            <w:noWrap/>
            <w:vAlign w:val="center"/>
            <w:hideMark/>
          </w:tcPr>
          <w:p w14:paraId="3EA2BDBF" w14:textId="77777777" w:rsidR="00076785" w:rsidRPr="004643D9" w:rsidRDefault="00076785" w:rsidP="00C91DB3">
            <w:pPr>
              <w:spacing w:after="0" w:line="240" w:lineRule="auto"/>
              <w:jc w:val="center"/>
              <w:rPr>
                <w:ins w:id="869" w:author="Auteur"/>
                <w:rFonts w:ascii="Calibri" w:eastAsia="Times New Roman" w:hAnsi="Calibri" w:cs="Calibri"/>
                <w:b/>
                <w:color w:val="000000"/>
                <w:lang w:eastAsia="de-DE"/>
              </w:rPr>
            </w:pPr>
            <w:ins w:id="870" w:author="Auteur">
              <w:r w:rsidRPr="004643D9">
                <w:rPr>
                  <w:rFonts w:ascii="Calibri" w:eastAsia="Times New Roman" w:hAnsi="Calibri" w:cs="Calibri"/>
                  <w:b/>
                  <w:color w:val="000000"/>
                  <w:lang w:eastAsia="de-DE"/>
                </w:rPr>
                <w:t>SC6</w:t>
              </w:r>
            </w:ins>
          </w:p>
        </w:tc>
        <w:tc>
          <w:tcPr>
            <w:tcW w:w="0" w:type="auto"/>
            <w:shd w:val="clear" w:color="auto" w:fill="auto"/>
            <w:noWrap/>
            <w:hideMark/>
          </w:tcPr>
          <w:p w14:paraId="045628E6" w14:textId="77777777" w:rsidR="00076785" w:rsidRPr="004643D9" w:rsidRDefault="00076785" w:rsidP="00C91DB3">
            <w:pPr>
              <w:spacing w:after="0" w:line="240" w:lineRule="auto"/>
              <w:jc w:val="center"/>
              <w:rPr>
                <w:ins w:id="871" w:author="Auteur"/>
                <w:rFonts w:ascii="Calibri" w:eastAsia="Times New Roman" w:hAnsi="Calibri" w:cs="Calibri"/>
                <w:color w:val="000000"/>
                <w:lang w:eastAsia="de-DE"/>
              </w:rPr>
            </w:pPr>
            <w:ins w:id="872" w:author="Auteur">
              <w:r w:rsidRPr="00BC1538">
                <w:t>96.1</w:t>
              </w:r>
            </w:ins>
          </w:p>
        </w:tc>
        <w:tc>
          <w:tcPr>
            <w:tcW w:w="0" w:type="auto"/>
            <w:shd w:val="clear" w:color="auto" w:fill="auto"/>
            <w:noWrap/>
            <w:hideMark/>
          </w:tcPr>
          <w:p w14:paraId="786BB13B" w14:textId="77777777" w:rsidR="00076785" w:rsidRPr="004643D9" w:rsidRDefault="00076785" w:rsidP="00C91DB3">
            <w:pPr>
              <w:spacing w:after="0" w:line="240" w:lineRule="auto"/>
              <w:jc w:val="center"/>
              <w:rPr>
                <w:ins w:id="873" w:author="Auteur"/>
                <w:rFonts w:ascii="Calibri" w:eastAsia="Times New Roman" w:hAnsi="Calibri" w:cs="Calibri"/>
                <w:color w:val="000000"/>
                <w:lang w:eastAsia="de-DE"/>
              </w:rPr>
            </w:pPr>
            <w:ins w:id="874" w:author="Auteur">
              <w:r w:rsidRPr="00BC1538">
                <w:t>97.4</w:t>
              </w:r>
            </w:ins>
          </w:p>
        </w:tc>
        <w:tc>
          <w:tcPr>
            <w:tcW w:w="0" w:type="auto"/>
            <w:shd w:val="clear" w:color="auto" w:fill="auto"/>
            <w:noWrap/>
            <w:hideMark/>
          </w:tcPr>
          <w:p w14:paraId="567B0EAE" w14:textId="77777777" w:rsidR="00076785" w:rsidRPr="004643D9" w:rsidRDefault="00076785" w:rsidP="00C91DB3">
            <w:pPr>
              <w:spacing w:after="0" w:line="240" w:lineRule="auto"/>
              <w:jc w:val="center"/>
              <w:rPr>
                <w:ins w:id="875" w:author="Auteur"/>
                <w:rFonts w:ascii="Calibri" w:eastAsia="Times New Roman" w:hAnsi="Calibri" w:cs="Calibri"/>
                <w:color w:val="000000"/>
                <w:lang w:eastAsia="de-DE"/>
              </w:rPr>
            </w:pPr>
            <w:ins w:id="876" w:author="Auteur">
              <w:r w:rsidRPr="00BC1538">
                <w:t>98.8</w:t>
              </w:r>
            </w:ins>
          </w:p>
        </w:tc>
        <w:tc>
          <w:tcPr>
            <w:tcW w:w="0" w:type="auto"/>
            <w:shd w:val="clear" w:color="auto" w:fill="auto"/>
            <w:noWrap/>
            <w:hideMark/>
          </w:tcPr>
          <w:p w14:paraId="49EF18EE" w14:textId="77777777" w:rsidR="00076785" w:rsidRPr="004643D9" w:rsidRDefault="00076785" w:rsidP="00C91DB3">
            <w:pPr>
              <w:spacing w:after="0" w:line="240" w:lineRule="auto"/>
              <w:jc w:val="center"/>
              <w:rPr>
                <w:ins w:id="877" w:author="Auteur"/>
                <w:rFonts w:ascii="Calibri" w:eastAsia="Times New Roman" w:hAnsi="Calibri" w:cs="Calibri"/>
                <w:color w:val="000000"/>
                <w:lang w:eastAsia="de-DE"/>
              </w:rPr>
            </w:pPr>
            <w:ins w:id="878" w:author="Auteur">
              <w:r w:rsidRPr="00BC1538">
                <w:t>-3.9</w:t>
              </w:r>
            </w:ins>
          </w:p>
        </w:tc>
        <w:tc>
          <w:tcPr>
            <w:tcW w:w="0" w:type="auto"/>
            <w:shd w:val="clear" w:color="auto" w:fill="auto"/>
            <w:noWrap/>
            <w:hideMark/>
          </w:tcPr>
          <w:p w14:paraId="749C35A1" w14:textId="77777777" w:rsidR="00076785" w:rsidRPr="004643D9" w:rsidRDefault="00076785" w:rsidP="00C91DB3">
            <w:pPr>
              <w:spacing w:after="0" w:line="240" w:lineRule="auto"/>
              <w:jc w:val="center"/>
              <w:rPr>
                <w:ins w:id="879" w:author="Auteur"/>
                <w:rFonts w:ascii="Calibri" w:eastAsia="Times New Roman" w:hAnsi="Calibri" w:cs="Calibri"/>
                <w:color w:val="000000"/>
                <w:lang w:eastAsia="de-DE"/>
              </w:rPr>
            </w:pPr>
            <w:ins w:id="880" w:author="Auteur">
              <w:r w:rsidRPr="00BC1538">
                <w:t>-1.1</w:t>
              </w:r>
            </w:ins>
          </w:p>
        </w:tc>
        <w:tc>
          <w:tcPr>
            <w:tcW w:w="0" w:type="auto"/>
            <w:shd w:val="clear" w:color="auto" w:fill="auto"/>
            <w:noWrap/>
            <w:hideMark/>
          </w:tcPr>
          <w:p w14:paraId="27C25328" w14:textId="77777777" w:rsidR="00076785" w:rsidRPr="004643D9" w:rsidRDefault="00076785" w:rsidP="00C91DB3">
            <w:pPr>
              <w:spacing w:after="0" w:line="240" w:lineRule="auto"/>
              <w:jc w:val="center"/>
              <w:rPr>
                <w:ins w:id="881" w:author="Auteur"/>
                <w:rFonts w:ascii="Calibri" w:eastAsia="Times New Roman" w:hAnsi="Calibri" w:cs="Calibri"/>
                <w:color w:val="000000"/>
                <w:lang w:eastAsia="de-DE"/>
              </w:rPr>
            </w:pPr>
            <w:ins w:id="882" w:author="Auteur">
              <w:r w:rsidRPr="00BC1538">
                <w:t>2.6</w:t>
              </w:r>
            </w:ins>
          </w:p>
        </w:tc>
        <w:tc>
          <w:tcPr>
            <w:tcW w:w="0" w:type="auto"/>
            <w:shd w:val="clear" w:color="auto" w:fill="auto"/>
            <w:noWrap/>
            <w:hideMark/>
          </w:tcPr>
          <w:p w14:paraId="64FCEE23" w14:textId="77777777" w:rsidR="00076785" w:rsidRPr="004643D9" w:rsidRDefault="00076785" w:rsidP="00C91DB3">
            <w:pPr>
              <w:spacing w:after="0" w:line="240" w:lineRule="auto"/>
              <w:jc w:val="center"/>
              <w:rPr>
                <w:ins w:id="883" w:author="Auteur"/>
                <w:rFonts w:ascii="Calibri" w:eastAsia="Times New Roman" w:hAnsi="Calibri" w:cs="Calibri"/>
                <w:color w:val="000000"/>
                <w:lang w:eastAsia="de-DE"/>
              </w:rPr>
            </w:pPr>
            <w:ins w:id="884" w:author="Auteur">
              <w:r w:rsidRPr="00BC1538">
                <w:t>-3.9</w:t>
              </w:r>
            </w:ins>
          </w:p>
        </w:tc>
        <w:tc>
          <w:tcPr>
            <w:tcW w:w="0" w:type="auto"/>
            <w:shd w:val="clear" w:color="auto" w:fill="auto"/>
            <w:noWrap/>
            <w:hideMark/>
          </w:tcPr>
          <w:p w14:paraId="56488EED" w14:textId="77777777" w:rsidR="00076785" w:rsidRPr="004643D9" w:rsidRDefault="00076785" w:rsidP="00C91DB3">
            <w:pPr>
              <w:spacing w:after="0" w:line="240" w:lineRule="auto"/>
              <w:jc w:val="center"/>
              <w:rPr>
                <w:ins w:id="885" w:author="Auteur"/>
                <w:rFonts w:ascii="Calibri" w:eastAsia="Times New Roman" w:hAnsi="Calibri" w:cs="Calibri"/>
                <w:color w:val="000000"/>
                <w:lang w:eastAsia="de-DE"/>
              </w:rPr>
            </w:pPr>
            <w:ins w:id="886" w:author="Auteur">
              <w:r w:rsidRPr="00BC1538">
                <w:t>-1.1</w:t>
              </w:r>
            </w:ins>
          </w:p>
        </w:tc>
        <w:tc>
          <w:tcPr>
            <w:tcW w:w="0" w:type="auto"/>
            <w:shd w:val="clear" w:color="auto" w:fill="auto"/>
            <w:noWrap/>
            <w:hideMark/>
          </w:tcPr>
          <w:p w14:paraId="38A00E9D" w14:textId="77777777" w:rsidR="00076785" w:rsidRPr="004643D9" w:rsidRDefault="00076785" w:rsidP="00C91DB3">
            <w:pPr>
              <w:spacing w:after="0" w:line="240" w:lineRule="auto"/>
              <w:jc w:val="center"/>
              <w:rPr>
                <w:ins w:id="887" w:author="Auteur"/>
                <w:rFonts w:ascii="Calibri" w:eastAsia="Times New Roman" w:hAnsi="Calibri" w:cs="Calibri"/>
                <w:color w:val="000000"/>
                <w:lang w:eastAsia="de-DE"/>
              </w:rPr>
            </w:pPr>
            <w:ins w:id="888" w:author="Auteur">
              <w:r w:rsidRPr="00BC1538">
                <w:t>2.6</w:t>
              </w:r>
            </w:ins>
          </w:p>
        </w:tc>
      </w:tr>
      <w:tr w:rsidR="00076785" w:rsidRPr="004643D9" w14:paraId="6525D1D8" w14:textId="77777777" w:rsidTr="00C91DB3">
        <w:trPr>
          <w:jc w:val="center"/>
          <w:ins w:id="889" w:author="Auteur"/>
        </w:trPr>
        <w:tc>
          <w:tcPr>
            <w:tcW w:w="0" w:type="auto"/>
            <w:shd w:val="clear" w:color="auto" w:fill="auto"/>
            <w:noWrap/>
            <w:vAlign w:val="center"/>
            <w:hideMark/>
          </w:tcPr>
          <w:p w14:paraId="6C7E8563" w14:textId="77777777" w:rsidR="00076785" w:rsidRPr="004643D9" w:rsidRDefault="00076785" w:rsidP="00C91DB3">
            <w:pPr>
              <w:spacing w:after="0" w:line="240" w:lineRule="auto"/>
              <w:jc w:val="center"/>
              <w:rPr>
                <w:ins w:id="890" w:author="Auteur"/>
                <w:rFonts w:ascii="Calibri" w:eastAsia="Times New Roman" w:hAnsi="Calibri" w:cs="Calibri"/>
                <w:b/>
                <w:color w:val="000000"/>
                <w:lang w:eastAsia="de-DE"/>
              </w:rPr>
            </w:pPr>
            <w:ins w:id="891" w:author="Auteur">
              <w:r w:rsidRPr="004643D9">
                <w:rPr>
                  <w:rFonts w:ascii="Calibri" w:eastAsia="Times New Roman" w:hAnsi="Calibri" w:cs="Calibri"/>
                  <w:b/>
                  <w:color w:val="000000"/>
                  <w:lang w:eastAsia="de-DE"/>
                </w:rPr>
                <w:t>SC7</w:t>
              </w:r>
            </w:ins>
          </w:p>
        </w:tc>
        <w:tc>
          <w:tcPr>
            <w:tcW w:w="0" w:type="auto"/>
            <w:shd w:val="clear" w:color="auto" w:fill="auto"/>
            <w:noWrap/>
            <w:hideMark/>
          </w:tcPr>
          <w:p w14:paraId="4CD0078C" w14:textId="77777777" w:rsidR="00076785" w:rsidRPr="004643D9" w:rsidRDefault="00076785" w:rsidP="00C91DB3">
            <w:pPr>
              <w:spacing w:after="0" w:line="240" w:lineRule="auto"/>
              <w:jc w:val="center"/>
              <w:rPr>
                <w:ins w:id="892" w:author="Auteur"/>
                <w:rFonts w:ascii="Calibri" w:eastAsia="Times New Roman" w:hAnsi="Calibri" w:cs="Calibri"/>
                <w:color w:val="000000"/>
                <w:lang w:eastAsia="de-DE"/>
              </w:rPr>
            </w:pPr>
            <w:ins w:id="893" w:author="Auteur">
              <w:r w:rsidRPr="00BC1538">
                <w:t>96.1</w:t>
              </w:r>
            </w:ins>
          </w:p>
        </w:tc>
        <w:tc>
          <w:tcPr>
            <w:tcW w:w="0" w:type="auto"/>
            <w:shd w:val="clear" w:color="auto" w:fill="auto"/>
            <w:noWrap/>
            <w:hideMark/>
          </w:tcPr>
          <w:p w14:paraId="63BE64F1" w14:textId="77777777" w:rsidR="00076785" w:rsidRPr="004643D9" w:rsidRDefault="00076785" w:rsidP="00C91DB3">
            <w:pPr>
              <w:spacing w:after="0" w:line="240" w:lineRule="auto"/>
              <w:jc w:val="center"/>
              <w:rPr>
                <w:ins w:id="894" w:author="Auteur"/>
                <w:rFonts w:ascii="Calibri" w:eastAsia="Times New Roman" w:hAnsi="Calibri" w:cs="Calibri"/>
                <w:color w:val="000000"/>
                <w:lang w:eastAsia="de-DE"/>
              </w:rPr>
            </w:pPr>
            <w:ins w:id="895" w:author="Auteur">
              <w:r w:rsidRPr="00BC1538">
                <w:t>97.4</w:t>
              </w:r>
            </w:ins>
          </w:p>
        </w:tc>
        <w:tc>
          <w:tcPr>
            <w:tcW w:w="0" w:type="auto"/>
            <w:shd w:val="clear" w:color="auto" w:fill="auto"/>
            <w:noWrap/>
            <w:hideMark/>
          </w:tcPr>
          <w:p w14:paraId="1A335EA6" w14:textId="77777777" w:rsidR="00076785" w:rsidRPr="004643D9" w:rsidRDefault="00076785" w:rsidP="00C91DB3">
            <w:pPr>
              <w:spacing w:after="0" w:line="240" w:lineRule="auto"/>
              <w:jc w:val="center"/>
              <w:rPr>
                <w:ins w:id="896" w:author="Auteur"/>
                <w:rFonts w:ascii="Calibri" w:eastAsia="Times New Roman" w:hAnsi="Calibri" w:cs="Calibri"/>
                <w:color w:val="000000"/>
                <w:lang w:eastAsia="de-DE"/>
              </w:rPr>
            </w:pPr>
            <w:ins w:id="897" w:author="Auteur">
              <w:r w:rsidRPr="00BC1538">
                <w:t>98.8</w:t>
              </w:r>
            </w:ins>
          </w:p>
        </w:tc>
        <w:tc>
          <w:tcPr>
            <w:tcW w:w="0" w:type="auto"/>
            <w:shd w:val="clear" w:color="auto" w:fill="auto"/>
            <w:noWrap/>
            <w:hideMark/>
          </w:tcPr>
          <w:p w14:paraId="3FC2CBC3" w14:textId="77777777" w:rsidR="00076785" w:rsidRPr="004643D9" w:rsidRDefault="00076785" w:rsidP="00C91DB3">
            <w:pPr>
              <w:spacing w:after="0" w:line="240" w:lineRule="auto"/>
              <w:jc w:val="center"/>
              <w:rPr>
                <w:ins w:id="898" w:author="Auteur"/>
                <w:rFonts w:ascii="Calibri" w:eastAsia="Times New Roman" w:hAnsi="Calibri" w:cs="Calibri"/>
                <w:color w:val="000000"/>
                <w:lang w:eastAsia="de-DE"/>
              </w:rPr>
            </w:pPr>
            <w:ins w:id="899" w:author="Auteur">
              <w:r w:rsidRPr="00BC1538">
                <w:t>6.1</w:t>
              </w:r>
            </w:ins>
          </w:p>
        </w:tc>
        <w:tc>
          <w:tcPr>
            <w:tcW w:w="0" w:type="auto"/>
            <w:shd w:val="clear" w:color="auto" w:fill="auto"/>
            <w:noWrap/>
            <w:hideMark/>
          </w:tcPr>
          <w:p w14:paraId="2F0FE04B" w14:textId="77777777" w:rsidR="00076785" w:rsidRPr="004643D9" w:rsidRDefault="00076785" w:rsidP="00C91DB3">
            <w:pPr>
              <w:spacing w:after="0" w:line="240" w:lineRule="auto"/>
              <w:jc w:val="center"/>
              <w:rPr>
                <w:ins w:id="900" w:author="Auteur"/>
                <w:rFonts w:ascii="Calibri" w:eastAsia="Times New Roman" w:hAnsi="Calibri" w:cs="Calibri"/>
                <w:color w:val="000000"/>
                <w:lang w:eastAsia="de-DE"/>
              </w:rPr>
            </w:pPr>
            <w:ins w:id="901" w:author="Auteur">
              <w:r w:rsidRPr="00BC1538">
                <w:t>8.3</w:t>
              </w:r>
            </w:ins>
          </w:p>
        </w:tc>
        <w:tc>
          <w:tcPr>
            <w:tcW w:w="0" w:type="auto"/>
            <w:shd w:val="clear" w:color="auto" w:fill="auto"/>
            <w:noWrap/>
            <w:hideMark/>
          </w:tcPr>
          <w:p w14:paraId="0F1C58AB" w14:textId="77777777" w:rsidR="00076785" w:rsidRPr="004643D9" w:rsidRDefault="00076785" w:rsidP="00C91DB3">
            <w:pPr>
              <w:spacing w:after="0" w:line="240" w:lineRule="auto"/>
              <w:jc w:val="center"/>
              <w:rPr>
                <w:ins w:id="902" w:author="Auteur"/>
                <w:rFonts w:ascii="Calibri" w:eastAsia="Times New Roman" w:hAnsi="Calibri" w:cs="Calibri"/>
                <w:color w:val="000000"/>
                <w:lang w:eastAsia="de-DE"/>
              </w:rPr>
            </w:pPr>
            <w:ins w:id="903" w:author="Auteur">
              <w:r w:rsidRPr="00BC1538">
                <w:t>10.4</w:t>
              </w:r>
            </w:ins>
          </w:p>
        </w:tc>
        <w:tc>
          <w:tcPr>
            <w:tcW w:w="0" w:type="auto"/>
            <w:shd w:val="clear" w:color="auto" w:fill="auto"/>
            <w:noWrap/>
            <w:hideMark/>
          </w:tcPr>
          <w:p w14:paraId="4D824D2B" w14:textId="77777777" w:rsidR="00076785" w:rsidRPr="004643D9" w:rsidRDefault="00076785" w:rsidP="00C91DB3">
            <w:pPr>
              <w:spacing w:after="0" w:line="240" w:lineRule="auto"/>
              <w:jc w:val="center"/>
              <w:rPr>
                <w:ins w:id="904" w:author="Auteur"/>
                <w:rFonts w:ascii="Calibri" w:eastAsia="Times New Roman" w:hAnsi="Calibri" w:cs="Calibri"/>
                <w:color w:val="000000"/>
                <w:lang w:eastAsia="de-DE"/>
              </w:rPr>
            </w:pPr>
            <w:ins w:id="905" w:author="Auteur">
              <w:r w:rsidRPr="00BC1538">
                <w:t>6.1</w:t>
              </w:r>
            </w:ins>
          </w:p>
        </w:tc>
        <w:tc>
          <w:tcPr>
            <w:tcW w:w="0" w:type="auto"/>
            <w:shd w:val="clear" w:color="auto" w:fill="auto"/>
            <w:noWrap/>
            <w:hideMark/>
          </w:tcPr>
          <w:p w14:paraId="1AD75B8A" w14:textId="77777777" w:rsidR="00076785" w:rsidRPr="004643D9" w:rsidRDefault="00076785" w:rsidP="00C91DB3">
            <w:pPr>
              <w:spacing w:after="0" w:line="240" w:lineRule="auto"/>
              <w:jc w:val="center"/>
              <w:rPr>
                <w:ins w:id="906" w:author="Auteur"/>
                <w:rFonts w:ascii="Calibri" w:eastAsia="Times New Roman" w:hAnsi="Calibri" w:cs="Calibri"/>
                <w:color w:val="000000"/>
                <w:lang w:eastAsia="de-DE"/>
              </w:rPr>
            </w:pPr>
            <w:ins w:id="907" w:author="Auteur">
              <w:r w:rsidRPr="00BC1538">
                <w:t>8.3</w:t>
              </w:r>
            </w:ins>
          </w:p>
        </w:tc>
        <w:tc>
          <w:tcPr>
            <w:tcW w:w="0" w:type="auto"/>
            <w:shd w:val="clear" w:color="auto" w:fill="auto"/>
            <w:noWrap/>
            <w:hideMark/>
          </w:tcPr>
          <w:p w14:paraId="52DF8CB5" w14:textId="77777777" w:rsidR="00076785" w:rsidRPr="004643D9" w:rsidRDefault="00076785" w:rsidP="00C91DB3">
            <w:pPr>
              <w:spacing w:after="0" w:line="240" w:lineRule="auto"/>
              <w:jc w:val="center"/>
              <w:rPr>
                <w:ins w:id="908" w:author="Auteur"/>
                <w:rFonts w:ascii="Calibri" w:eastAsia="Times New Roman" w:hAnsi="Calibri" w:cs="Calibri"/>
                <w:color w:val="000000"/>
                <w:lang w:eastAsia="de-DE"/>
              </w:rPr>
            </w:pPr>
            <w:ins w:id="909" w:author="Auteur">
              <w:r w:rsidRPr="00BC1538">
                <w:t>10.4</w:t>
              </w:r>
            </w:ins>
          </w:p>
        </w:tc>
      </w:tr>
      <w:tr w:rsidR="00076785" w:rsidRPr="004643D9" w14:paraId="6349AB2D" w14:textId="77777777" w:rsidTr="00C91DB3">
        <w:trPr>
          <w:jc w:val="center"/>
          <w:ins w:id="910" w:author="Auteur"/>
        </w:trPr>
        <w:tc>
          <w:tcPr>
            <w:tcW w:w="0" w:type="auto"/>
            <w:shd w:val="clear" w:color="auto" w:fill="auto"/>
            <w:noWrap/>
            <w:vAlign w:val="center"/>
            <w:hideMark/>
          </w:tcPr>
          <w:p w14:paraId="76F0405B" w14:textId="77777777" w:rsidR="00076785" w:rsidRPr="004643D9" w:rsidRDefault="00076785" w:rsidP="00C91DB3">
            <w:pPr>
              <w:spacing w:after="0" w:line="240" w:lineRule="auto"/>
              <w:jc w:val="center"/>
              <w:rPr>
                <w:ins w:id="911" w:author="Auteur"/>
                <w:rFonts w:ascii="Calibri" w:eastAsia="Times New Roman" w:hAnsi="Calibri" w:cs="Calibri"/>
                <w:b/>
                <w:color w:val="000000"/>
                <w:lang w:eastAsia="de-DE"/>
              </w:rPr>
            </w:pPr>
            <w:ins w:id="912" w:author="Auteur">
              <w:r w:rsidRPr="004643D9">
                <w:rPr>
                  <w:rFonts w:ascii="Calibri" w:eastAsia="Times New Roman" w:hAnsi="Calibri" w:cs="Calibri"/>
                  <w:b/>
                  <w:color w:val="000000"/>
                  <w:lang w:eastAsia="de-DE"/>
                </w:rPr>
                <w:t>SC8</w:t>
              </w:r>
            </w:ins>
          </w:p>
        </w:tc>
        <w:tc>
          <w:tcPr>
            <w:tcW w:w="0" w:type="auto"/>
            <w:shd w:val="clear" w:color="auto" w:fill="auto"/>
            <w:noWrap/>
            <w:hideMark/>
          </w:tcPr>
          <w:p w14:paraId="79E1CAAE" w14:textId="77777777" w:rsidR="00076785" w:rsidRPr="004643D9" w:rsidRDefault="00076785" w:rsidP="00C91DB3">
            <w:pPr>
              <w:spacing w:after="0" w:line="240" w:lineRule="auto"/>
              <w:jc w:val="center"/>
              <w:rPr>
                <w:ins w:id="913" w:author="Auteur"/>
                <w:rFonts w:ascii="Calibri" w:eastAsia="Times New Roman" w:hAnsi="Calibri" w:cs="Calibri"/>
                <w:color w:val="000000"/>
                <w:lang w:eastAsia="de-DE"/>
              </w:rPr>
            </w:pPr>
            <w:ins w:id="914" w:author="Auteur">
              <w:r w:rsidRPr="00BC1538">
                <w:t>96.1</w:t>
              </w:r>
            </w:ins>
          </w:p>
        </w:tc>
        <w:tc>
          <w:tcPr>
            <w:tcW w:w="0" w:type="auto"/>
            <w:shd w:val="clear" w:color="auto" w:fill="auto"/>
            <w:noWrap/>
            <w:hideMark/>
          </w:tcPr>
          <w:p w14:paraId="66297D81" w14:textId="77777777" w:rsidR="00076785" w:rsidRPr="004643D9" w:rsidRDefault="00076785" w:rsidP="00C91DB3">
            <w:pPr>
              <w:spacing w:after="0" w:line="240" w:lineRule="auto"/>
              <w:jc w:val="center"/>
              <w:rPr>
                <w:ins w:id="915" w:author="Auteur"/>
                <w:rFonts w:ascii="Calibri" w:eastAsia="Times New Roman" w:hAnsi="Calibri" w:cs="Calibri"/>
                <w:color w:val="000000"/>
                <w:lang w:eastAsia="de-DE"/>
              </w:rPr>
            </w:pPr>
            <w:ins w:id="916" w:author="Auteur">
              <w:r w:rsidRPr="00BC1538">
                <w:t>97.4</w:t>
              </w:r>
            </w:ins>
          </w:p>
        </w:tc>
        <w:tc>
          <w:tcPr>
            <w:tcW w:w="0" w:type="auto"/>
            <w:shd w:val="clear" w:color="auto" w:fill="auto"/>
            <w:noWrap/>
            <w:hideMark/>
          </w:tcPr>
          <w:p w14:paraId="60C0A749" w14:textId="77777777" w:rsidR="00076785" w:rsidRPr="004643D9" w:rsidRDefault="00076785" w:rsidP="00C91DB3">
            <w:pPr>
              <w:spacing w:after="0" w:line="240" w:lineRule="auto"/>
              <w:jc w:val="center"/>
              <w:rPr>
                <w:ins w:id="917" w:author="Auteur"/>
                <w:rFonts w:ascii="Calibri" w:eastAsia="Times New Roman" w:hAnsi="Calibri" w:cs="Calibri"/>
                <w:color w:val="000000"/>
                <w:lang w:eastAsia="de-DE"/>
              </w:rPr>
            </w:pPr>
            <w:ins w:id="918" w:author="Auteur">
              <w:r w:rsidRPr="00BC1538">
                <w:t>98.8</w:t>
              </w:r>
            </w:ins>
          </w:p>
        </w:tc>
        <w:tc>
          <w:tcPr>
            <w:tcW w:w="0" w:type="auto"/>
            <w:shd w:val="clear" w:color="auto" w:fill="auto"/>
            <w:noWrap/>
            <w:hideMark/>
          </w:tcPr>
          <w:p w14:paraId="59DE8B29" w14:textId="77777777" w:rsidR="00076785" w:rsidRPr="004643D9" w:rsidRDefault="00076785" w:rsidP="00C91DB3">
            <w:pPr>
              <w:spacing w:after="0" w:line="240" w:lineRule="auto"/>
              <w:jc w:val="center"/>
              <w:rPr>
                <w:ins w:id="919" w:author="Auteur"/>
                <w:rFonts w:ascii="Calibri" w:eastAsia="Times New Roman" w:hAnsi="Calibri" w:cs="Calibri"/>
                <w:color w:val="000000"/>
                <w:lang w:eastAsia="de-DE"/>
              </w:rPr>
            </w:pPr>
            <w:ins w:id="920" w:author="Auteur">
              <w:r w:rsidRPr="00BC1538">
                <w:t>6.9</w:t>
              </w:r>
            </w:ins>
          </w:p>
        </w:tc>
        <w:tc>
          <w:tcPr>
            <w:tcW w:w="0" w:type="auto"/>
            <w:shd w:val="clear" w:color="auto" w:fill="auto"/>
            <w:noWrap/>
            <w:hideMark/>
          </w:tcPr>
          <w:p w14:paraId="498D9676" w14:textId="77777777" w:rsidR="00076785" w:rsidRPr="004643D9" w:rsidRDefault="00076785" w:rsidP="00C91DB3">
            <w:pPr>
              <w:spacing w:after="0" w:line="240" w:lineRule="auto"/>
              <w:jc w:val="center"/>
              <w:rPr>
                <w:ins w:id="921" w:author="Auteur"/>
                <w:rFonts w:ascii="Calibri" w:eastAsia="Times New Roman" w:hAnsi="Calibri" w:cs="Calibri"/>
                <w:color w:val="000000"/>
                <w:lang w:eastAsia="de-DE"/>
              </w:rPr>
            </w:pPr>
            <w:ins w:id="922" w:author="Auteur">
              <w:r w:rsidRPr="00BC1538">
                <w:t>9.3</w:t>
              </w:r>
            </w:ins>
          </w:p>
        </w:tc>
        <w:tc>
          <w:tcPr>
            <w:tcW w:w="0" w:type="auto"/>
            <w:shd w:val="clear" w:color="auto" w:fill="auto"/>
            <w:noWrap/>
            <w:hideMark/>
          </w:tcPr>
          <w:p w14:paraId="57D1FC4A" w14:textId="77777777" w:rsidR="00076785" w:rsidRPr="004643D9" w:rsidRDefault="00076785" w:rsidP="00C91DB3">
            <w:pPr>
              <w:spacing w:after="0" w:line="240" w:lineRule="auto"/>
              <w:jc w:val="center"/>
              <w:rPr>
                <w:ins w:id="923" w:author="Auteur"/>
                <w:rFonts w:ascii="Calibri" w:eastAsia="Times New Roman" w:hAnsi="Calibri" w:cs="Calibri"/>
                <w:color w:val="000000"/>
                <w:lang w:eastAsia="de-DE"/>
              </w:rPr>
            </w:pPr>
            <w:ins w:id="924" w:author="Auteur">
              <w:r w:rsidRPr="00BC1538">
                <w:t>11.6</w:t>
              </w:r>
            </w:ins>
          </w:p>
        </w:tc>
        <w:tc>
          <w:tcPr>
            <w:tcW w:w="0" w:type="auto"/>
            <w:shd w:val="clear" w:color="auto" w:fill="auto"/>
            <w:noWrap/>
            <w:hideMark/>
          </w:tcPr>
          <w:p w14:paraId="2DC89167" w14:textId="77777777" w:rsidR="00076785" w:rsidRPr="004643D9" w:rsidRDefault="00076785" w:rsidP="00C91DB3">
            <w:pPr>
              <w:spacing w:after="0" w:line="240" w:lineRule="auto"/>
              <w:jc w:val="center"/>
              <w:rPr>
                <w:ins w:id="925" w:author="Auteur"/>
                <w:rFonts w:ascii="Calibri" w:eastAsia="Times New Roman" w:hAnsi="Calibri" w:cs="Calibri"/>
                <w:color w:val="000000"/>
                <w:lang w:eastAsia="de-DE"/>
              </w:rPr>
            </w:pPr>
            <w:ins w:id="926" w:author="Auteur">
              <w:r w:rsidRPr="00BC1538">
                <w:t>6.9</w:t>
              </w:r>
            </w:ins>
          </w:p>
        </w:tc>
        <w:tc>
          <w:tcPr>
            <w:tcW w:w="0" w:type="auto"/>
            <w:shd w:val="clear" w:color="auto" w:fill="auto"/>
            <w:noWrap/>
            <w:hideMark/>
          </w:tcPr>
          <w:p w14:paraId="027EF330" w14:textId="77777777" w:rsidR="00076785" w:rsidRPr="004643D9" w:rsidRDefault="00076785" w:rsidP="00C91DB3">
            <w:pPr>
              <w:spacing w:after="0" w:line="240" w:lineRule="auto"/>
              <w:jc w:val="center"/>
              <w:rPr>
                <w:ins w:id="927" w:author="Auteur"/>
                <w:rFonts w:ascii="Calibri" w:eastAsia="Times New Roman" w:hAnsi="Calibri" w:cs="Calibri"/>
                <w:color w:val="000000"/>
                <w:lang w:eastAsia="de-DE"/>
              </w:rPr>
            </w:pPr>
            <w:ins w:id="928" w:author="Auteur">
              <w:r w:rsidRPr="00BC1538">
                <w:t>9.3</w:t>
              </w:r>
            </w:ins>
          </w:p>
        </w:tc>
        <w:tc>
          <w:tcPr>
            <w:tcW w:w="0" w:type="auto"/>
            <w:shd w:val="clear" w:color="auto" w:fill="auto"/>
            <w:noWrap/>
            <w:hideMark/>
          </w:tcPr>
          <w:p w14:paraId="5B4438F3" w14:textId="77777777" w:rsidR="00076785" w:rsidRPr="004643D9" w:rsidRDefault="00076785" w:rsidP="00C91DB3">
            <w:pPr>
              <w:spacing w:after="0" w:line="240" w:lineRule="auto"/>
              <w:jc w:val="center"/>
              <w:rPr>
                <w:ins w:id="929" w:author="Auteur"/>
                <w:rFonts w:ascii="Calibri" w:eastAsia="Times New Roman" w:hAnsi="Calibri" w:cs="Calibri"/>
                <w:color w:val="000000"/>
                <w:lang w:eastAsia="de-DE"/>
              </w:rPr>
            </w:pPr>
            <w:ins w:id="930" w:author="Auteur">
              <w:r w:rsidRPr="00BC1538">
                <w:t>11.5</w:t>
              </w:r>
            </w:ins>
          </w:p>
        </w:tc>
      </w:tr>
      <w:tr w:rsidR="00076785" w:rsidRPr="004643D9" w14:paraId="23599358" w14:textId="77777777" w:rsidTr="00C91DB3">
        <w:trPr>
          <w:jc w:val="center"/>
          <w:ins w:id="931" w:author="Auteur"/>
        </w:trPr>
        <w:tc>
          <w:tcPr>
            <w:tcW w:w="0" w:type="auto"/>
            <w:shd w:val="clear" w:color="auto" w:fill="auto"/>
            <w:noWrap/>
            <w:vAlign w:val="center"/>
            <w:hideMark/>
          </w:tcPr>
          <w:p w14:paraId="1C38D995" w14:textId="77777777" w:rsidR="00076785" w:rsidRPr="004643D9" w:rsidRDefault="00076785" w:rsidP="00C91DB3">
            <w:pPr>
              <w:spacing w:after="0" w:line="240" w:lineRule="auto"/>
              <w:jc w:val="center"/>
              <w:rPr>
                <w:ins w:id="932" w:author="Auteur"/>
                <w:rFonts w:ascii="Calibri" w:eastAsia="Times New Roman" w:hAnsi="Calibri" w:cs="Calibri"/>
                <w:b/>
                <w:color w:val="000000"/>
                <w:lang w:eastAsia="de-DE"/>
              </w:rPr>
            </w:pPr>
            <w:ins w:id="933" w:author="Auteur">
              <w:r w:rsidRPr="004643D9">
                <w:rPr>
                  <w:rFonts w:ascii="Calibri" w:eastAsia="Times New Roman" w:hAnsi="Calibri" w:cs="Calibri"/>
                  <w:b/>
                  <w:color w:val="000000"/>
                  <w:lang w:eastAsia="de-DE"/>
                </w:rPr>
                <w:t>SC9</w:t>
              </w:r>
            </w:ins>
          </w:p>
        </w:tc>
        <w:tc>
          <w:tcPr>
            <w:tcW w:w="0" w:type="auto"/>
            <w:shd w:val="clear" w:color="auto" w:fill="auto"/>
            <w:noWrap/>
            <w:hideMark/>
          </w:tcPr>
          <w:p w14:paraId="4BFFE2C0" w14:textId="77777777" w:rsidR="00076785" w:rsidRPr="004643D9" w:rsidRDefault="00076785" w:rsidP="00C91DB3">
            <w:pPr>
              <w:spacing w:after="0" w:line="240" w:lineRule="auto"/>
              <w:jc w:val="center"/>
              <w:rPr>
                <w:ins w:id="934" w:author="Auteur"/>
                <w:rFonts w:ascii="Calibri" w:eastAsia="Times New Roman" w:hAnsi="Calibri" w:cs="Calibri"/>
                <w:color w:val="000000"/>
                <w:lang w:eastAsia="de-DE"/>
              </w:rPr>
            </w:pPr>
            <w:ins w:id="935" w:author="Auteur">
              <w:r w:rsidRPr="00BC1538">
                <w:t>123.7</w:t>
              </w:r>
            </w:ins>
          </w:p>
        </w:tc>
        <w:tc>
          <w:tcPr>
            <w:tcW w:w="0" w:type="auto"/>
            <w:shd w:val="clear" w:color="auto" w:fill="auto"/>
            <w:noWrap/>
            <w:hideMark/>
          </w:tcPr>
          <w:p w14:paraId="32AAAD60" w14:textId="77777777" w:rsidR="00076785" w:rsidRPr="004643D9" w:rsidRDefault="00076785" w:rsidP="00C91DB3">
            <w:pPr>
              <w:spacing w:after="0" w:line="240" w:lineRule="auto"/>
              <w:jc w:val="center"/>
              <w:rPr>
                <w:ins w:id="936" w:author="Auteur"/>
                <w:rFonts w:ascii="Calibri" w:eastAsia="Times New Roman" w:hAnsi="Calibri" w:cs="Calibri"/>
                <w:color w:val="000000"/>
                <w:lang w:eastAsia="de-DE"/>
              </w:rPr>
            </w:pPr>
            <w:ins w:id="937" w:author="Auteur">
              <w:r w:rsidRPr="00BC1538">
                <w:t>125.3</w:t>
              </w:r>
            </w:ins>
          </w:p>
        </w:tc>
        <w:tc>
          <w:tcPr>
            <w:tcW w:w="0" w:type="auto"/>
            <w:shd w:val="clear" w:color="auto" w:fill="auto"/>
            <w:noWrap/>
            <w:hideMark/>
          </w:tcPr>
          <w:p w14:paraId="58CA1C9B" w14:textId="77777777" w:rsidR="00076785" w:rsidRPr="004643D9" w:rsidRDefault="00076785" w:rsidP="00C91DB3">
            <w:pPr>
              <w:spacing w:after="0" w:line="240" w:lineRule="auto"/>
              <w:jc w:val="center"/>
              <w:rPr>
                <w:ins w:id="938" w:author="Auteur"/>
                <w:rFonts w:ascii="Calibri" w:eastAsia="Times New Roman" w:hAnsi="Calibri" w:cs="Calibri"/>
                <w:color w:val="000000"/>
                <w:lang w:eastAsia="de-DE"/>
              </w:rPr>
            </w:pPr>
            <w:ins w:id="939" w:author="Auteur">
              <w:r w:rsidRPr="00BC1538">
                <w:t>127.1</w:t>
              </w:r>
            </w:ins>
          </w:p>
        </w:tc>
        <w:tc>
          <w:tcPr>
            <w:tcW w:w="0" w:type="auto"/>
            <w:shd w:val="clear" w:color="auto" w:fill="auto"/>
            <w:noWrap/>
            <w:hideMark/>
          </w:tcPr>
          <w:p w14:paraId="5CB85341" w14:textId="77777777" w:rsidR="00076785" w:rsidRPr="004643D9" w:rsidRDefault="00076785" w:rsidP="00C91DB3">
            <w:pPr>
              <w:spacing w:after="0" w:line="240" w:lineRule="auto"/>
              <w:jc w:val="center"/>
              <w:rPr>
                <w:ins w:id="940" w:author="Auteur"/>
                <w:rFonts w:ascii="Calibri" w:eastAsia="Times New Roman" w:hAnsi="Calibri" w:cs="Calibri"/>
                <w:color w:val="000000"/>
                <w:lang w:eastAsia="de-DE"/>
              </w:rPr>
            </w:pPr>
            <w:ins w:id="941" w:author="Auteur">
              <w:r w:rsidRPr="00BC1538">
                <w:t>-4.0</w:t>
              </w:r>
            </w:ins>
          </w:p>
        </w:tc>
        <w:tc>
          <w:tcPr>
            <w:tcW w:w="0" w:type="auto"/>
            <w:shd w:val="clear" w:color="auto" w:fill="auto"/>
            <w:noWrap/>
            <w:hideMark/>
          </w:tcPr>
          <w:p w14:paraId="265EC280" w14:textId="77777777" w:rsidR="00076785" w:rsidRPr="004643D9" w:rsidRDefault="00076785" w:rsidP="00C91DB3">
            <w:pPr>
              <w:spacing w:after="0" w:line="240" w:lineRule="auto"/>
              <w:jc w:val="center"/>
              <w:rPr>
                <w:ins w:id="942" w:author="Auteur"/>
                <w:rFonts w:ascii="Calibri" w:eastAsia="Times New Roman" w:hAnsi="Calibri" w:cs="Calibri"/>
                <w:color w:val="000000"/>
                <w:lang w:eastAsia="de-DE"/>
              </w:rPr>
            </w:pPr>
            <w:ins w:id="943" w:author="Auteur">
              <w:r w:rsidRPr="00BC1538">
                <w:t>-0.8</w:t>
              </w:r>
            </w:ins>
          </w:p>
        </w:tc>
        <w:tc>
          <w:tcPr>
            <w:tcW w:w="0" w:type="auto"/>
            <w:shd w:val="clear" w:color="auto" w:fill="auto"/>
            <w:noWrap/>
            <w:hideMark/>
          </w:tcPr>
          <w:p w14:paraId="1C5872D5" w14:textId="77777777" w:rsidR="00076785" w:rsidRPr="004643D9" w:rsidRDefault="00076785" w:rsidP="00C91DB3">
            <w:pPr>
              <w:spacing w:after="0" w:line="240" w:lineRule="auto"/>
              <w:jc w:val="center"/>
              <w:rPr>
                <w:ins w:id="944" w:author="Auteur"/>
                <w:rFonts w:ascii="Calibri" w:eastAsia="Times New Roman" w:hAnsi="Calibri" w:cs="Calibri"/>
                <w:color w:val="000000"/>
                <w:lang w:eastAsia="de-DE"/>
              </w:rPr>
            </w:pPr>
            <w:ins w:id="945" w:author="Auteur">
              <w:r w:rsidRPr="00BC1538">
                <w:t>3.2</w:t>
              </w:r>
            </w:ins>
          </w:p>
        </w:tc>
        <w:tc>
          <w:tcPr>
            <w:tcW w:w="0" w:type="auto"/>
            <w:shd w:val="clear" w:color="auto" w:fill="auto"/>
            <w:noWrap/>
            <w:hideMark/>
          </w:tcPr>
          <w:p w14:paraId="083A100D" w14:textId="77777777" w:rsidR="00076785" w:rsidRPr="004643D9" w:rsidRDefault="00076785" w:rsidP="00C91DB3">
            <w:pPr>
              <w:spacing w:after="0" w:line="240" w:lineRule="auto"/>
              <w:jc w:val="center"/>
              <w:rPr>
                <w:ins w:id="946" w:author="Auteur"/>
                <w:rFonts w:ascii="Calibri" w:eastAsia="Times New Roman" w:hAnsi="Calibri" w:cs="Calibri"/>
                <w:color w:val="000000"/>
                <w:lang w:eastAsia="de-DE"/>
              </w:rPr>
            </w:pPr>
            <w:ins w:id="947" w:author="Auteur">
              <w:r w:rsidRPr="00BC1538">
                <w:t>-4.1</w:t>
              </w:r>
            </w:ins>
          </w:p>
        </w:tc>
        <w:tc>
          <w:tcPr>
            <w:tcW w:w="0" w:type="auto"/>
            <w:shd w:val="clear" w:color="auto" w:fill="auto"/>
            <w:noWrap/>
            <w:hideMark/>
          </w:tcPr>
          <w:p w14:paraId="36867ED1" w14:textId="77777777" w:rsidR="00076785" w:rsidRPr="004643D9" w:rsidRDefault="00076785" w:rsidP="00C91DB3">
            <w:pPr>
              <w:spacing w:after="0" w:line="240" w:lineRule="auto"/>
              <w:jc w:val="center"/>
              <w:rPr>
                <w:ins w:id="948" w:author="Auteur"/>
                <w:rFonts w:ascii="Calibri" w:eastAsia="Times New Roman" w:hAnsi="Calibri" w:cs="Calibri"/>
                <w:color w:val="000000"/>
                <w:lang w:eastAsia="de-DE"/>
              </w:rPr>
            </w:pPr>
            <w:ins w:id="949" w:author="Auteur">
              <w:r w:rsidRPr="00BC1538">
                <w:t>-1.1</w:t>
              </w:r>
            </w:ins>
          </w:p>
        </w:tc>
        <w:tc>
          <w:tcPr>
            <w:tcW w:w="0" w:type="auto"/>
            <w:shd w:val="clear" w:color="auto" w:fill="auto"/>
            <w:noWrap/>
            <w:hideMark/>
          </w:tcPr>
          <w:p w14:paraId="60BBE553" w14:textId="77777777" w:rsidR="00076785" w:rsidRPr="004643D9" w:rsidRDefault="00076785" w:rsidP="00C91DB3">
            <w:pPr>
              <w:spacing w:after="0" w:line="240" w:lineRule="auto"/>
              <w:jc w:val="center"/>
              <w:rPr>
                <w:ins w:id="950" w:author="Auteur"/>
                <w:rFonts w:ascii="Calibri" w:eastAsia="Times New Roman" w:hAnsi="Calibri" w:cs="Calibri"/>
                <w:color w:val="000000"/>
                <w:lang w:eastAsia="de-DE"/>
              </w:rPr>
            </w:pPr>
            <w:ins w:id="951" w:author="Auteur">
              <w:r w:rsidRPr="00BC1538">
                <w:t>2.7</w:t>
              </w:r>
            </w:ins>
          </w:p>
        </w:tc>
      </w:tr>
      <w:tr w:rsidR="00076785" w:rsidRPr="004643D9" w14:paraId="45C0102C" w14:textId="77777777" w:rsidTr="00C91DB3">
        <w:trPr>
          <w:jc w:val="center"/>
          <w:ins w:id="952" w:author="Auteur"/>
        </w:trPr>
        <w:tc>
          <w:tcPr>
            <w:tcW w:w="0" w:type="auto"/>
            <w:shd w:val="clear" w:color="auto" w:fill="auto"/>
            <w:noWrap/>
            <w:vAlign w:val="center"/>
            <w:hideMark/>
          </w:tcPr>
          <w:p w14:paraId="3E7669EA" w14:textId="77777777" w:rsidR="00076785" w:rsidRPr="004643D9" w:rsidRDefault="00076785" w:rsidP="00C91DB3">
            <w:pPr>
              <w:spacing w:after="0" w:line="240" w:lineRule="auto"/>
              <w:jc w:val="center"/>
              <w:rPr>
                <w:ins w:id="953" w:author="Auteur"/>
                <w:rFonts w:ascii="Calibri" w:eastAsia="Times New Roman" w:hAnsi="Calibri" w:cs="Calibri"/>
                <w:b/>
                <w:color w:val="000000"/>
                <w:lang w:eastAsia="de-DE"/>
              </w:rPr>
            </w:pPr>
            <w:ins w:id="954" w:author="Auteur">
              <w:r w:rsidRPr="004643D9">
                <w:rPr>
                  <w:rFonts w:ascii="Calibri" w:eastAsia="Times New Roman" w:hAnsi="Calibri" w:cs="Calibri"/>
                  <w:b/>
                  <w:color w:val="000000"/>
                  <w:lang w:eastAsia="de-DE"/>
                </w:rPr>
                <w:t>SC10</w:t>
              </w:r>
            </w:ins>
          </w:p>
        </w:tc>
        <w:tc>
          <w:tcPr>
            <w:tcW w:w="0" w:type="auto"/>
            <w:shd w:val="clear" w:color="auto" w:fill="auto"/>
            <w:noWrap/>
            <w:hideMark/>
          </w:tcPr>
          <w:p w14:paraId="5FCA12C4" w14:textId="77777777" w:rsidR="00076785" w:rsidRPr="004643D9" w:rsidRDefault="00076785" w:rsidP="00C91DB3">
            <w:pPr>
              <w:spacing w:after="0" w:line="240" w:lineRule="auto"/>
              <w:jc w:val="center"/>
              <w:rPr>
                <w:ins w:id="955" w:author="Auteur"/>
                <w:rFonts w:ascii="Calibri" w:eastAsia="Times New Roman" w:hAnsi="Calibri" w:cs="Calibri"/>
                <w:color w:val="000000"/>
                <w:lang w:eastAsia="de-DE"/>
              </w:rPr>
            </w:pPr>
            <w:ins w:id="956" w:author="Auteur">
              <w:r w:rsidRPr="00BC1538">
                <w:t>123.7</w:t>
              </w:r>
            </w:ins>
          </w:p>
        </w:tc>
        <w:tc>
          <w:tcPr>
            <w:tcW w:w="0" w:type="auto"/>
            <w:shd w:val="clear" w:color="auto" w:fill="auto"/>
            <w:noWrap/>
            <w:hideMark/>
          </w:tcPr>
          <w:p w14:paraId="663EE475" w14:textId="77777777" w:rsidR="00076785" w:rsidRPr="004643D9" w:rsidRDefault="00076785" w:rsidP="00C91DB3">
            <w:pPr>
              <w:spacing w:after="0" w:line="240" w:lineRule="auto"/>
              <w:jc w:val="center"/>
              <w:rPr>
                <w:ins w:id="957" w:author="Auteur"/>
                <w:rFonts w:ascii="Calibri" w:eastAsia="Times New Roman" w:hAnsi="Calibri" w:cs="Calibri"/>
                <w:color w:val="000000"/>
                <w:lang w:eastAsia="de-DE"/>
              </w:rPr>
            </w:pPr>
            <w:ins w:id="958" w:author="Auteur">
              <w:r w:rsidRPr="00BC1538">
                <w:t>125.4</w:t>
              </w:r>
            </w:ins>
          </w:p>
        </w:tc>
        <w:tc>
          <w:tcPr>
            <w:tcW w:w="0" w:type="auto"/>
            <w:shd w:val="clear" w:color="auto" w:fill="auto"/>
            <w:noWrap/>
            <w:hideMark/>
          </w:tcPr>
          <w:p w14:paraId="15CF54FE" w14:textId="77777777" w:rsidR="00076785" w:rsidRPr="004643D9" w:rsidRDefault="00076785" w:rsidP="00C91DB3">
            <w:pPr>
              <w:spacing w:after="0" w:line="240" w:lineRule="auto"/>
              <w:jc w:val="center"/>
              <w:rPr>
                <w:ins w:id="959" w:author="Auteur"/>
                <w:rFonts w:ascii="Calibri" w:eastAsia="Times New Roman" w:hAnsi="Calibri" w:cs="Calibri"/>
                <w:color w:val="000000"/>
                <w:lang w:eastAsia="de-DE"/>
              </w:rPr>
            </w:pPr>
            <w:ins w:id="960" w:author="Auteur">
              <w:r w:rsidRPr="00BC1538">
                <w:t>127.1</w:t>
              </w:r>
            </w:ins>
          </w:p>
        </w:tc>
        <w:tc>
          <w:tcPr>
            <w:tcW w:w="0" w:type="auto"/>
            <w:shd w:val="clear" w:color="auto" w:fill="auto"/>
            <w:noWrap/>
            <w:hideMark/>
          </w:tcPr>
          <w:p w14:paraId="4DFC4ABF" w14:textId="77777777" w:rsidR="00076785" w:rsidRPr="004643D9" w:rsidRDefault="00076785" w:rsidP="00C91DB3">
            <w:pPr>
              <w:spacing w:after="0" w:line="240" w:lineRule="auto"/>
              <w:jc w:val="center"/>
              <w:rPr>
                <w:ins w:id="961" w:author="Auteur"/>
                <w:rFonts w:ascii="Calibri" w:eastAsia="Times New Roman" w:hAnsi="Calibri" w:cs="Calibri"/>
                <w:color w:val="000000"/>
                <w:lang w:eastAsia="de-DE"/>
              </w:rPr>
            </w:pPr>
            <w:ins w:id="962" w:author="Auteur">
              <w:r w:rsidRPr="00BC1538">
                <w:t>6.9</w:t>
              </w:r>
            </w:ins>
          </w:p>
        </w:tc>
        <w:tc>
          <w:tcPr>
            <w:tcW w:w="0" w:type="auto"/>
            <w:shd w:val="clear" w:color="auto" w:fill="auto"/>
            <w:noWrap/>
            <w:hideMark/>
          </w:tcPr>
          <w:p w14:paraId="62CC5D3F" w14:textId="77777777" w:rsidR="00076785" w:rsidRPr="004643D9" w:rsidRDefault="00076785" w:rsidP="00C91DB3">
            <w:pPr>
              <w:spacing w:after="0" w:line="240" w:lineRule="auto"/>
              <w:jc w:val="center"/>
              <w:rPr>
                <w:ins w:id="963" w:author="Auteur"/>
                <w:rFonts w:ascii="Calibri" w:eastAsia="Times New Roman" w:hAnsi="Calibri" w:cs="Calibri"/>
                <w:color w:val="000000"/>
                <w:lang w:eastAsia="de-DE"/>
              </w:rPr>
            </w:pPr>
            <w:ins w:id="964" w:author="Auteur">
              <w:r w:rsidRPr="00BC1538">
                <w:t>9.0</w:t>
              </w:r>
            </w:ins>
          </w:p>
        </w:tc>
        <w:tc>
          <w:tcPr>
            <w:tcW w:w="0" w:type="auto"/>
            <w:shd w:val="clear" w:color="auto" w:fill="auto"/>
            <w:noWrap/>
            <w:hideMark/>
          </w:tcPr>
          <w:p w14:paraId="55222E40" w14:textId="77777777" w:rsidR="00076785" w:rsidRPr="004643D9" w:rsidRDefault="00076785" w:rsidP="00C91DB3">
            <w:pPr>
              <w:spacing w:after="0" w:line="240" w:lineRule="auto"/>
              <w:jc w:val="center"/>
              <w:rPr>
                <w:ins w:id="965" w:author="Auteur"/>
                <w:rFonts w:ascii="Calibri" w:eastAsia="Times New Roman" w:hAnsi="Calibri" w:cs="Calibri"/>
                <w:color w:val="000000"/>
                <w:lang w:eastAsia="de-DE"/>
              </w:rPr>
            </w:pPr>
            <w:ins w:id="966" w:author="Auteur">
              <w:r w:rsidRPr="00BC1538">
                <w:t>11.1</w:t>
              </w:r>
            </w:ins>
          </w:p>
        </w:tc>
        <w:tc>
          <w:tcPr>
            <w:tcW w:w="0" w:type="auto"/>
            <w:shd w:val="clear" w:color="auto" w:fill="auto"/>
            <w:noWrap/>
            <w:hideMark/>
          </w:tcPr>
          <w:p w14:paraId="1B552A77" w14:textId="77777777" w:rsidR="00076785" w:rsidRPr="004643D9" w:rsidRDefault="00076785" w:rsidP="00C91DB3">
            <w:pPr>
              <w:spacing w:after="0" w:line="240" w:lineRule="auto"/>
              <w:jc w:val="center"/>
              <w:rPr>
                <w:ins w:id="967" w:author="Auteur"/>
                <w:rFonts w:ascii="Calibri" w:eastAsia="Times New Roman" w:hAnsi="Calibri" w:cs="Calibri"/>
                <w:color w:val="000000"/>
                <w:lang w:eastAsia="de-DE"/>
              </w:rPr>
            </w:pPr>
            <w:ins w:id="968" w:author="Auteur">
              <w:r w:rsidRPr="00BC1538">
                <w:t>5.2</w:t>
              </w:r>
            </w:ins>
          </w:p>
        </w:tc>
        <w:tc>
          <w:tcPr>
            <w:tcW w:w="0" w:type="auto"/>
            <w:shd w:val="clear" w:color="auto" w:fill="auto"/>
            <w:noWrap/>
            <w:hideMark/>
          </w:tcPr>
          <w:p w14:paraId="2D4AC936" w14:textId="77777777" w:rsidR="00076785" w:rsidRPr="004643D9" w:rsidRDefault="00076785" w:rsidP="00C91DB3">
            <w:pPr>
              <w:spacing w:after="0" w:line="240" w:lineRule="auto"/>
              <w:jc w:val="center"/>
              <w:rPr>
                <w:ins w:id="969" w:author="Auteur"/>
                <w:rFonts w:ascii="Calibri" w:eastAsia="Times New Roman" w:hAnsi="Calibri" w:cs="Calibri"/>
                <w:color w:val="000000"/>
                <w:lang w:eastAsia="de-DE"/>
              </w:rPr>
            </w:pPr>
            <w:ins w:id="970" w:author="Auteur">
              <w:r w:rsidRPr="00BC1538">
                <w:t>7.1</w:t>
              </w:r>
            </w:ins>
          </w:p>
        </w:tc>
        <w:tc>
          <w:tcPr>
            <w:tcW w:w="0" w:type="auto"/>
            <w:shd w:val="clear" w:color="auto" w:fill="auto"/>
            <w:noWrap/>
            <w:hideMark/>
          </w:tcPr>
          <w:p w14:paraId="2915D604" w14:textId="77777777" w:rsidR="00076785" w:rsidRPr="004643D9" w:rsidRDefault="00076785" w:rsidP="00C91DB3">
            <w:pPr>
              <w:spacing w:after="0" w:line="240" w:lineRule="auto"/>
              <w:jc w:val="center"/>
              <w:rPr>
                <w:ins w:id="971" w:author="Auteur"/>
                <w:rFonts w:ascii="Calibri" w:eastAsia="Times New Roman" w:hAnsi="Calibri" w:cs="Calibri"/>
                <w:color w:val="000000"/>
                <w:lang w:eastAsia="de-DE"/>
              </w:rPr>
            </w:pPr>
            <w:ins w:id="972" w:author="Auteur">
              <w:r w:rsidRPr="00BC1538">
                <w:t>9.0</w:t>
              </w:r>
            </w:ins>
          </w:p>
        </w:tc>
      </w:tr>
      <w:tr w:rsidR="00076785" w:rsidRPr="004643D9" w14:paraId="1B58A78A" w14:textId="77777777" w:rsidTr="00C91DB3">
        <w:trPr>
          <w:jc w:val="center"/>
          <w:ins w:id="973" w:author="Auteur"/>
        </w:trPr>
        <w:tc>
          <w:tcPr>
            <w:tcW w:w="0" w:type="auto"/>
            <w:shd w:val="clear" w:color="auto" w:fill="auto"/>
            <w:noWrap/>
            <w:vAlign w:val="center"/>
            <w:hideMark/>
          </w:tcPr>
          <w:p w14:paraId="74395514" w14:textId="77777777" w:rsidR="00076785" w:rsidRPr="004643D9" w:rsidRDefault="00076785" w:rsidP="00C91DB3">
            <w:pPr>
              <w:spacing w:after="0" w:line="240" w:lineRule="auto"/>
              <w:jc w:val="center"/>
              <w:rPr>
                <w:ins w:id="974" w:author="Auteur"/>
                <w:rFonts w:ascii="Calibri" w:eastAsia="Times New Roman" w:hAnsi="Calibri" w:cs="Calibri"/>
                <w:b/>
                <w:color w:val="000000"/>
                <w:lang w:eastAsia="de-DE"/>
              </w:rPr>
            </w:pPr>
            <w:ins w:id="975" w:author="Auteur">
              <w:r w:rsidRPr="004643D9">
                <w:rPr>
                  <w:rFonts w:ascii="Calibri" w:eastAsia="Times New Roman" w:hAnsi="Calibri" w:cs="Calibri"/>
                  <w:b/>
                  <w:color w:val="000000"/>
                  <w:lang w:eastAsia="de-DE"/>
                </w:rPr>
                <w:t>SC11</w:t>
              </w:r>
            </w:ins>
          </w:p>
        </w:tc>
        <w:tc>
          <w:tcPr>
            <w:tcW w:w="0" w:type="auto"/>
            <w:shd w:val="clear" w:color="auto" w:fill="auto"/>
            <w:noWrap/>
            <w:hideMark/>
          </w:tcPr>
          <w:p w14:paraId="5681CC16" w14:textId="77777777" w:rsidR="00076785" w:rsidRPr="004643D9" w:rsidRDefault="00076785" w:rsidP="00C91DB3">
            <w:pPr>
              <w:spacing w:after="0" w:line="240" w:lineRule="auto"/>
              <w:jc w:val="center"/>
              <w:rPr>
                <w:ins w:id="976" w:author="Auteur"/>
                <w:rFonts w:ascii="Calibri" w:eastAsia="Times New Roman" w:hAnsi="Calibri" w:cs="Calibri"/>
                <w:color w:val="000000"/>
                <w:lang w:eastAsia="de-DE"/>
              </w:rPr>
            </w:pPr>
            <w:ins w:id="977" w:author="Auteur">
              <w:r w:rsidRPr="00BC1538">
                <w:t>102.2</w:t>
              </w:r>
            </w:ins>
          </w:p>
        </w:tc>
        <w:tc>
          <w:tcPr>
            <w:tcW w:w="0" w:type="auto"/>
            <w:shd w:val="clear" w:color="auto" w:fill="auto"/>
            <w:noWrap/>
            <w:hideMark/>
          </w:tcPr>
          <w:p w14:paraId="4C7F5084" w14:textId="77777777" w:rsidR="00076785" w:rsidRPr="004643D9" w:rsidRDefault="00076785" w:rsidP="00C91DB3">
            <w:pPr>
              <w:spacing w:after="0" w:line="240" w:lineRule="auto"/>
              <w:jc w:val="center"/>
              <w:rPr>
                <w:ins w:id="978" w:author="Auteur"/>
                <w:rFonts w:ascii="Calibri" w:eastAsia="Times New Roman" w:hAnsi="Calibri" w:cs="Calibri"/>
                <w:color w:val="000000"/>
                <w:lang w:eastAsia="de-DE"/>
              </w:rPr>
            </w:pPr>
            <w:ins w:id="979" w:author="Auteur">
              <w:r w:rsidRPr="00BC1538">
                <w:t>103.4</w:t>
              </w:r>
            </w:ins>
          </w:p>
        </w:tc>
        <w:tc>
          <w:tcPr>
            <w:tcW w:w="0" w:type="auto"/>
            <w:shd w:val="clear" w:color="auto" w:fill="auto"/>
            <w:noWrap/>
            <w:hideMark/>
          </w:tcPr>
          <w:p w14:paraId="4B40C0B4" w14:textId="77777777" w:rsidR="00076785" w:rsidRPr="004643D9" w:rsidRDefault="00076785" w:rsidP="00C91DB3">
            <w:pPr>
              <w:spacing w:after="0" w:line="240" w:lineRule="auto"/>
              <w:jc w:val="center"/>
              <w:rPr>
                <w:ins w:id="980" w:author="Auteur"/>
                <w:rFonts w:ascii="Calibri" w:eastAsia="Times New Roman" w:hAnsi="Calibri" w:cs="Calibri"/>
                <w:color w:val="000000"/>
                <w:lang w:eastAsia="de-DE"/>
              </w:rPr>
            </w:pPr>
            <w:ins w:id="981" w:author="Auteur">
              <w:r w:rsidRPr="00BC1538">
                <w:t>104.8</w:t>
              </w:r>
            </w:ins>
          </w:p>
        </w:tc>
        <w:tc>
          <w:tcPr>
            <w:tcW w:w="0" w:type="auto"/>
            <w:shd w:val="clear" w:color="auto" w:fill="auto"/>
            <w:noWrap/>
            <w:hideMark/>
          </w:tcPr>
          <w:p w14:paraId="0E2D90AF" w14:textId="77777777" w:rsidR="00076785" w:rsidRPr="004643D9" w:rsidRDefault="00076785" w:rsidP="00C91DB3">
            <w:pPr>
              <w:spacing w:after="0" w:line="240" w:lineRule="auto"/>
              <w:jc w:val="center"/>
              <w:rPr>
                <w:ins w:id="982" w:author="Auteur"/>
                <w:rFonts w:ascii="Calibri" w:eastAsia="Times New Roman" w:hAnsi="Calibri" w:cs="Calibri"/>
                <w:color w:val="000000"/>
                <w:lang w:eastAsia="de-DE"/>
              </w:rPr>
            </w:pPr>
            <w:ins w:id="983" w:author="Auteur">
              <w:r w:rsidRPr="00BC1538">
                <w:t>-4.0</w:t>
              </w:r>
            </w:ins>
          </w:p>
        </w:tc>
        <w:tc>
          <w:tcPr>
            <w:tcW w:w="0" w:type="auto"/>
            <w:shd w:val="clear" w:color="auto" w:fill="auto"/>
            <w:noWrap/>
            <w:hideMark/>
          </w:tcPr>
          <w:p w14:paraId="05145482" w14:textId="77777777" w:rsidR="00076785" w:rsidRPr="004643D9" w:rsidRDefault="00076785" w:rsidP="00C91DB3">
            <w:pPr>
              <w:spacing w:after="0" w:line="240" w:lineRule="auto"/>
              <w:jc w:val="center"/>
              <w:rPr>
                <w:ins w:id="984" w:author="Auteur"/>
                <w:rFonts w:ascii="Calibri" w:eastAsia="Times New Roman" w:hAnsi="Calibri" w:cs="Calibri"/>
                <w:color w:val="000000"/>
                <w:lang w:eastAsia="de-DE"/>
              </w:rPr>
            </w:pPr>
            <w:ins w:id="985" w:author="Auteur">
              <w:r w:rsidRPr="00BC1538">
                <w:t>-1.1</w:t>
              </w:r>
            </w:ins>
          </w:p>
        </w:tc>
        <w:tc>
          <w:tcPr>
            <w:tcW w:w="0" w:type="auto"/>
            <w:shd w:val="clear" w:color="auto" w:fill="auto"/>
            <w:noWrap/>
            <w:hideMark/>
          </w:tcPr>
          <w:p w14:paraId="77FAA4EA" w14:textId="77777777" w:rsidR="00076785" w:rsidRPr="004643D9" w:rsidRDefault="00076785" w:rsidP="00C91DB3">
            <w:pPr>
              <w:spacing w:after="0" w:line="240" w:lineRule="auto"/>
              <w:jc w:val="center"/>
              <w:rPr>
                <w:ins w:id="986" w:author="Auteur"/>
                <w:rFonts w:ascii="Calibri" w:eastAsia="Times New Roman" w:hAnsi="Calibri" w:cs="Calibri"/>
                <w:color w:val="000000"/>
                <w:lang w:eastAsia="de-DE"/>
              </w:rPr>
            </w:pPr>
            <w:ins w:id="987" w:author="Auteur">
              <w:r w:rsidRPr="00BC1538">
                <w:t>2.6</w:t>
              </w:r>
            </w:ins>
          </w:p>
        </w:tc>
        <w:tc>
          <w:tcPr>
            <w:tcW w:w="0" w:type="auto"/>
            <w:shd w:val="clear" w:color="auto" w:fill="auto"/>
            <w:noWrap/>
            <w:hideMark/>
          </w:tcPr>
          <w:p w14:paraId="65958CDB" w14:textId="77777777" w:rsidR="00076785" w:rsidRPr="004643D9" w:rsidRDefault="00076785" w:rsidP="00C91DB3">
            <w:pPr>
              <w:spacing w:after="0" w:line="240" w:lineRule="auto"/>
              <w:jc w:val="center"/>
              <w:rPr>
                <w:ins w:id="988" w:author="Auteur"/>
                <w:rFonts w:ascii="Calibri" w:eastAsia="Times New Roman" w:hAnsi="Calibri" w:cs="Calibri"/>
                <w:color w:val="000000"/>
                <w:lang w:eastAsia="de-DE"/>
              </w:rPr>
            </w:pPr>
            <w:ins w:id="989" w:author="Auteur">
              <w:r w:rsidRPr="00BC1538">
                <w:t>-4.0</w:t>
              </w:r>
            </w:ins>
          </w:p>
        </w:tc>
        <w:tc>
          <w:tcPr>
            <w:tcW w:w="0" w:type="auto"/>
            <w:shd w:val="clear" w:color="auto" w:fill="auto"/>
            <w:noWrap/>
            <w:hideMark/>
          </w:tcPr>
          <w:p w14:paraId="3549A479" w14:textId="77777777" w:rsidR="00076785" w:rsidRPr="004643D9" w:rsidRDefault="00076785" w:rsidP="00C91DB3">
            <w:pPr>
              <w:spacing w:after="0" w:line="240" w:lineRule="auto"/>
              <w:jc w:val="center"/>
              <w:rPr>
                <w:ins w:id="990" w:author="Auteur"/>
                <w:rFonts w:ascii="Calibri" w:eastAsia="Times New Roman" w:hAnsi="Calibri" w:cs="Calibri"/>
                <w:color w:val="000000"/>
                <w:lang w:eastAsia="de-DE"/>
              </w:rPr>
            </w:pPr>
            <w:ins w:id="991" w:author="Auteur">
              <w:r w:rsidRPr="00BC1538">
                <w:t>-1.2</w:t>
              </w:r>
            </w:ins>
          </w:p>
        </w:tc>
        <w:tc>
          <w:tcPr>
            <w:tcW w:w="0" w:type="auto"/>
            <w:shd w:val="clear" w:color="auto" w:fill="auto"/>
            <w:noWrap/>
            <w:hideMark/>
          </w:tcPr>
          <w:p w14:paraId="6537738C" w14:textId="77777777" w:rsidR="00076785" w:rsidRPr="004643D9" w:rsidRDefault="00076785" w:rsidP="00C91DB3">
            <w:pPr>
              <w:spacing w:after="0" w:line="240" w:lineRule="auto"/>
              <w:jc w:val="center"/>
              <w:rPr>
                <w:ins w:id="992" w:author="Auteur"/>
                <w:rFonts w:ascii="Calibri" w:eastAsia="Times New Roman" w:hAnsi="Calibri" w:cs="Calibri"/>
                <w:color w:val="000000"/>
                <w:lang w:eastAsia="de-DE"/>
              </w:rPr>
            </w:pPr>
            <w:ins w:id="993" w:author="Auteur">
              <w:r w:rsidRPr="00BC1538">
                <w:t>2.5</w:t>
              </w:r>
            </w:ins>
          </w:p>
        </w:tc>
      </w:tr>
      <w:tr w:rsidR="00076785" w:rsidRPr="004643D9" w14:paraId="78717731" w14:textId="77777777" w:rsidTr="00C91DB3">
        <w:trPr>
          <w:jc w:val="center"/>
          <w:ins w:id="994" w:author="Auteur"/>
        </w:trPr>
        <w:tc>
          <w:tcPr>
            <w:tcW w:w="0" w:type="auto"/>
            <w:shd w:val="clear" w:color="auto" w:fill="auto"/>
            <w:noWrap/>
            <w:vAlign w:val="center"/>
            <w:hideMark/>
          </w:tcPr>
          <w:p w14:paraId="33201F44" w14:textId="77777777" w:rsidR="00076785" w:rsidRPr="004643D9" w:rsidRDefault="00076785" w:rsidP="00C91DB3">
            <w:pPr>
              <w:spacing w:after="0" w:line="240" w:lineRule="auto"/>
              <w:jc w:val="center"/>
              <w:rPr>
                <w:ins w:id="995" w:author="Auteur"/>
                <w:rFonts w:ascii="Calibri" w:eastAsia="Times New Roman" w:hAnsi="Calibri" w:cs="Calibri"/>
                <w:b/>
                <w:color w:val="000000"/>
                <w:lang w:eastAsia="de-DE"/>
              </w:rPr>
            </w:pPr>
            <w:ins w:id="996" w:author="Auteur">
              <w:r w:rsidRPr="004643D9">
                <w:rPr>
                  <w:rFonts w:ascii="Calibri" w:eastAsia="Times New Roman" w:hAnsi="Calibri" w:cs="Calibri"/>
                  <w:b/>
                  <w:color w:val="000000"/>
                  <w:lang w:eastAsia="de-DE"/>
                </w:rPr>
                <w:t>SC12</w:t>
              </w:r>
            </w:ins>
          </w:p>
        </w:tc>
        <w:tc>
          <w:tcPr>
            <w:tcW w:w="0" w:type="auto"/>
            <w:shd w:val="clear" w:color="auto" w:fill="auto"/>
            <w:noWrap/>
            <w:hideMark/>
          </w:tcPr>
          <w:p w14:paraId="725C4E24" w14:textId="77777777" w:rsidR="00076785" w:rsidRPr="004643D9" w:rsidRDefault="00076785" w:rsidP="00C91DB3">
            <w:pPr>
              <w:spacing w:after="0" w:line="240" w:lineRule="auto"/>
              <w:jc w:val="center"/>
              <w:rPr>
                <w:ins w:id="997" w:author="Auteur"/>
                <w:rFonts w:ascii="Calibri" w:eastAsia="Times New Roman" w:hAnsi="Calibri" w:cs="Calibri"/>
                <w:color w:val="000000"/>
                <w:lang w:eastAsia="de-DE"/>
              </w:rPr>
            </w:pPr>
            <w:ins w:id="998" w:author="Auteur">
              <w:r w:rsidRPr="00BC1538">
                <w:t>102.2</w:t>
              </w:r>
            </w:ins>
          </w:p>
        </w:tc>
        <w:tc>
          <w:tcPr>
            <w:tcW w:w="0" w:type="auto"/>
            <w:shd w:val="clear" w:color="auto" w:fill="auto"/>
            <w:noWrap/>
            <w:hideMark/>
          </w:tcPr>
          <w:p w14:paraId="5A2E9E22" w14:textId="77777777" w:rsidR="00076785" w:rsidRPr="004643D9" w:rsidRDefault="00076785" w:rsidP="00C91DB3">
            <w:pPr>
              <w:spacing w:after="0" w:line="240" w:lineRule="auto"/>
              <w:jc w:val="center"/>
              <w:rPr>
                <w:ins w:id="999" w:author="Auteur"/>
                <w:rFonts w:ascii="Calibri" w:eastAsia="Times New Roman" w:hAnsi="Calibri" w:cs="Calibri"/>
                <w:color w:val="000000"/>
                <w:lang w:eastAsia="de-DE"/>
              </w:rPr>
            </w:pPr>
            <w:ins w:id="1000" w:author="Auteur">
              <w:r w:rsidRPr="00BC1538">
                <w:t>103.4</w:t>
              </w:r>
            </w:ins>
          </w:p>
        </w:tc>
        <w:tc>
          <w:tcPr>
            <w:tcW w:w="0" w:type="auto"/>
            <w:shd w:val="clear" w:color="auto" w:fill="auto"/>
            <w:noWrap/>
            <w:hideMark/>
          </w:tcPr>
          <w:p w14:paraId="49755D49" w14:textId="77777777" w:rsidR="00076785" w:rsidRPr="004643D9" w:rsidRDefault="00076785" w:rsidP="00C91DB3">
            <w:pPr>
              <w:spacing w:after="0" w:line="240" w:lineRule="auto"/>
              <w:jc w:val="center"/>
              <w:rPr>
                <w:ins w:id="1001" w:author="Auteur"/>
                <w:rFonts w:ascii="Calibri" w:eastAsia="Times New Roman" w:hAnsi="Calibri" w:cs="Calibri"/>
                <w:color w:val="000000"/>
                <w:lang w:eastAsia="de-DE"/>
              </w:rPr>
            </w:pPr>
            <w:ins w:id="1002" w:author="Auteur">
              <w:r w:rsidRPr="00BC1538">
                <w:t>104.8</w:t>
              </w:r>
            </w:ins>
          </w:p>
        </w:tc>
        <w:tc>
          <w:tcPr>
            <w:tcW w:w="0" w:type="auto"/>
            <w:shd w:val="clear" w:color="auto" w:fill="auto"/>
            <w:noWrap/>
            <w:hideMark/>
          </w:tcPr>
          <w:p w14:paraId="368898AE" w14:textId="77777777" w:rsidR="00076785" w:rsidRPr="004643D9" w:rsidRDefault="00076785" w:rsidP="00C91DB3">
            <w:pPr>
              <w:spacing w:after="0" w:line="240" w:lineRule="auto"/>
              <w:jc w:val="center"/>
              <w:rPr>
                <w:ins w:id="1003" w:author="Auteur"/>
                <w:rFonts w:ascii="Calibri" w:eastAsia="Times New Roman" w:hAnsi="Calibri" w:cs="Calibri"/>
                <w:color w:val="000000"/>
                <w:lang w:eastAsia="de-DE"/>
              </w:rPr>
            </w:pPr>
            <w:ins w:id="1004" w:author="Auteur">
              <w:r w:rsidRPr="00BC1538">
                <w:t>5.9</w:t>
              </w:r>
            </w:ins>
          </w:p>
        </w:tc>
        <w:tc>
          <w:tcPr>
            <w:tcW w:w="0" w:type="auto"/>
            <w:shd w:val="clear" w:color="auto" w:fill="auto"/>
            <w:noWrap/>
            <w:hideMark/>
          </w:tcPr>
          <w:p w14:paraId="315618EA" w14:textId="77777777" w:rsidR="00076785" w:rsidRPr="004643D9" w:rsidRDefault="00076785" w:rsidP="00C91DB3">
            <w:pPr>
              <w:spacing w:after="0" w:line="240" w:lineRule="auto"/>
              <w:jc w:val="center"/>
              <w:rPr>
                <w:ins w:id="1005" w:author="Auteur"/>
                <w:rFonts w:ascii="Calibri" w:eastAsia="Times New Roman" w:hAnsi="Calibri" w:cs="Calibri"/>
                <w:color w:val="000000"/>
                <w:lang w:eastAsia="de-DE"/>
              </w:rPr>
            </w:pPr>
            <w:ins w:id="1006" w:author="Auteur">
              <w:r w:rsidRPr="00BC1538">
                <w:t>8.2</w:t>
              </w:r>
            </w:ins>
          </w:p>
        </w:tc>
        <w:tc>
          <w:tcPr>
            <w:tcW w:w="0" w:type="auto"/>
            <w:shd w:val="clear" w:color="auto" w:fill="auto"/>
            <w:noWrap/>
            <w:hideMark/>
          </w:tcPr>
          <w:p w14:paraId="4F068A58" w14:textId="77777777" w:rsidR="00076785" w:rsidRPr="004643D9" w:rsidRDefault="00076785" w:rsidP="00C91DB3">
            <w:pPr>
              <w:spacing w:after="0" w:line="240" w:lineRule="auto"/>
              <w:jc w:val="center"/>
              <w:rPr>
                <w:ins w:id="1007" w:author="Auteur"/>
                <w:rFonts w:ascii="Calibri" w:eastAsia="Times New Roman" w:hAnsi="Calibri" w:cs="Calibri"/>
                <w:color w:val="000000"/>
                <w:lang w:eastAsia="de-DE"/>
              </w:rPr>
            </w:pPr>
            <w:ins w:id="1008" w:author="Auteur">
              <w:r w:rsidRPr="00BC1538">
                <w:t>10.4</w:t>
              </w:r>
            </w:ins>
          </w:p>
        </w:tc>
        <w:tc>
          <w:tcPr>
            <w:tcW w:w="0" w:type="auto"/>
            <w:shd w:val="clear" w:color="auto" w:fill="auto"/>
            <w:noWrap/>
            <w:hideMark/>
          </w:tcPr>
          <w:p w14:paraId="48F63ACB" w14:textId="77777777" w:rsidR="00076785" w:rsidRPr="004643D9" w:rsidRDefault="00076785" w:rsidP="00C91DB3">
            <w:pPr>
              <w:spacing w:after="0" w:line="240" w:lineRule="auto"/>
              <w:jc w:val="center"/>
              <w:rPr>
                <w:ins w:id="1009" w:author="Auteur"/>
                <w:rFonts w:ascii="Calibri" w:eastAsia="Times New Roman" w:hAnsi="Calibri" w:cs="Calibri"/>
                <w:color w:val="000000"/>
                <w:lang w:eastAsia="de-DE"/>
              </w:rPr>
            </w:pPr>
            <w:ins w:id="1010" w:author="Auteur">
              <w:r w:rsidRPr="00BC1538">
                <w:t>5.9</w:t>
              </w:r>
            </w:ins>
          </w:p>
        </w:tc>
        <w:tc>
          <w:tcPr>
            <w:tcW w:w="0" w:type="auto"/>
            <w:shd w:val="clear" w:color="auto" w:fill="auto"/>
            <w:noWrap/>
            <w:hideMark/>
          </w:tcPr>
          <w:p w14:paraId="293A5C02" w14:textId="77777777" w:rsidR="00076785" w:rsidRPr="004643D9" w:rsidRDefault="00076785" w:rsidP="00C91DB3">
            <w:pPr>
              <w:spacing w:after="0" w:line="240" w:lineRule="auto"/>
              <w:jc w:val="center"/>
              <w:rPr>
                <w:ins w:id="1011" w:author="Auteur"/>
                <w:rFonts w:ascii="Calibri" w:eastAsia="Times New Roman" w:hAnsi="Calibri" w:cs="Calibri"/>
                <w:color w:val="000000"/>
                <w:lang w:eastAsia="de-DE"/>
              </w:rPr>
            </w:pPr>
            <w:ins w:id="1012" w:author="Auteur">
              <w:r w:rsidRPr="00BC1538">
                <w:t>8.2</w:t>
              </w:r>
            </w:ins>
          </w:p>
        </w:tc>
        <w:tc>
          <w:tcPr>
            <w:tcW w:w="0" w:type="auto"/>
            <w:shd w:val="clear" w:color="auto" w:fill="auto"/>
            <w:noWrap/>
            <w:hideMark/>
          </w:tcPr>
          <w:p w14:paraId="3EE87F89" w14:textId="77777777" w:rsidR="00076785" w:rsidRPr="004643D9" w:rsidRDefault="00076785" w:rsidP="00C91DB3">
            <w:pPr>
              <w:spacing w:after="0" w:line="240" w:lineRule="auto"/>
              <w:jc w:val="center"/>
              <w:rPr>
                <w:ins w:id="1013" w:author="Auteur"/>
                <w:rFonts w:ascii="Calibri" w:eastAsia="Times New Roman" w:hAnsi="Calibri" w:cs="Calibri"/>
                <w:color w:val="000000"/>
                <w:lang w:eastAsia="de-DE"/>
              </w:rPr>
            </w:pPr>
            <w:ins w:id="1014" w:author="Auteur">
              <w:r w:rsidRPr="00BC1538">
                <w:t>10.3</w:t>
              </w:r>
            </w:ins>
          </w:p>
        </w:tc>
      </w:tr>
      <w:tr w:rsidR="00076785" w:rsidRPr="004643D9" w14:paraId="4DD80295" w14:textId="77777777" w:rsidTr="00C91DB3">
        <w:trPr>
          <w:jc w:val="center"/>
          <w:ins w:id="1015" w:author="Auteur"/>
        </w:trPr>
        <w:tc>
          <w:tcPr>
            <w:tcW w:w="0" w:type="auto"/>
            <w:shd w:val="clear" w:color="auto" w:fill="auto"/>
            <w:noWrap/>
            <w:vAlign w:val="center"/>
            <w:hideMark/>
          </w:tcPr>
          <w:p w14:paraId="33F69D7E" w14:textId="77777777" w:rsidR="00076785" w:rsidRPr="004643D9" w:rsidRDefault="00076785" w:rsidP="00C91DB3">
            <w:pPr>
              <w:spacing w:after="0" w:line="240" w:lineRule="auto"/>
              <w:jc w:val="center"/>
              <w:rPr>
                <w:ins w:id="1016" w:author="Auteur"/>
                <w:rFonts w:ascii="Calibri" w:eastAsia="Times New Roman" w:hAnsi="Calibri" w:cs="Calibri"/>
                <w:b/>
                <w:color w:val="000000"/>
                <w:lang w:eastAsia="de-DE"/>
              </w:rPr>
            </w:pPr>
            <w:ins w:id="1017" w:author="Auteur">
              <w:r w:rsidRPr="004643D9">
                <w:rPr>
                  <w:rFonts w:ascii="Calibri" w:eastAsia="Times New Roman" w:hAnsi="Calibri" w:cs="Calibri"/>
                  <w:b/>
                  <w:color w:val="000000"/>
                  <w:lang w:eastAsia="de-DE"/>
                </w:rPr>
                <w:t>SC13</w:t>
              </w:r>
            </w:ins>
          </w:p>
        </w:tc>
        <w:tc>
          <w:tcPr>
            <w:tcW w:w="0" w:type="auto"/>
            <w:shd w:val="clear" w:color="auto" w:fill="auto"/>
            <w:noWrap/>
            <w:hideMark/>
          </w:tcPr>
          <w:p w14:paraId="1704CD02" w14:textId="77777777" w:rsidR="00076785" w:rsidRPr="004643D9" w:rsidRDefault="00076785" w:rsidP="00C91DB3">
            <w:pPr>
              <w:spacing w:after="0" w:line="240" w:lineRule="auto"/>
              <w:jc w:val="center"/>
              <w:rPr>
                <w:ins w:id="1018" w:author="Auteur"/>
                <w:rFonts w:ascii="Calibri" w:eastAsia="Times New Roman" w:hAnsi="Calibri" w:cs="Calibri"/>
                <w:color w:val="000000"/>
                <w:lang w:eastAsia="de-DE"/>
              </w:rPr>
            </w:pPr>
            <w:ins w:id="1019" w:author="Auteur">
              <w:r w:rsidRPr="00BC1538">
                <w:t>102.2</w:t>
              </w:r>
            </w:ins>
          </w:p>
        </w:tc>
        <w:tc>
          <w:tcPr>
            <w:tcW w:w="0" w:type="auto"/>
            <w:shd w:val="clear" w:color="auto" w:fill="auto"/>
            <w:noWrap/>
            <w:hideMark/>
          </w:tcPr>
          <w:p w14:paraId="2E397E39" w14:textId="77777777" w:rsidR="00076785" w:rsidRPr="004643D9" w:rsidRDefault="00076785" w:rsidP="00C91DB3">
            <w:pPr>
              <w:spacing w:after="0" w:line="240" w:lineRule="auto"/>
              <w:jc w:val="center"/>
              <w:rPr>
                <w:ins w:id="1020" w:author="Auteur"/>
                <w:rFonts w:ascii="Calibri" w:eastAsia="Times New Roman" w:hAnsi="Calibri" w:cs="Calibri"/>
                <w:color w:val="000000"/>
                <w:lang w:eastAsia="de-DE"/>
              </w:rPr>
            </w:pPr>
            <w:ins w:id="1021" w:author="Auteur">
              <w:r w:rsidRPr="00BC1538">
                <w:t>103.4</w:t>
              </w:r>
            </w:ins>
          </w:p>
        </w:tc>
        <w:tc>
          <w:tcPr>
            <w:tcW w:w="0" w:type="auto"/>
            <w:shd w:val="clear" w:color="auto" w:fill="auto"/>
            <w:noWrap/>
            <w:hideMark/>
          </w:tcPr>
          <w:p w14:paraId="6EAC28E5" w14:textId="77777777" w:rsidR="00076785" w:rsidRPr="004643D9" w:rsidRDefault="00076785" w:rsidP="00C91DB3">
            <w:pPr>
              <w:spacing w:after="0" w:line="240" w:lineRule="auto"/>
              <w:jc w:val="center"/>
              <w:rPr>
                <w:ins w:id="1022" w:author="Auteur"/>
                <w:rFonts w:ascii="Calibri" w:eastAsia="Times New Roman" w:hAnsi="Calibri" w:cs="Calibri"/>
                <w:color w:val="000000"/>
                <w:lang w:eastAsia="de-DE"/>
              </w:rPr>
            </w:pPr>
            <w:ins w:id="1023" w:author="Auteur">
              <w:r w:rsidRPr="00BC1538">
                <w:t>104.8</w:t>
              </w:r>
            </w:ins>
          </w:p>
        </w:tc>
        <w:tc>
          <w:tcPr>
            <w:tcW w:w="0" w:type="auto"/>
            <w:shd w:val="clear" w:color="auto" w:fill="auto"/>
            <w:noWrap/>
            <w:hideMark/>
          </w:tcPr>
          <w:p w14:paraId="5DA9D160" w14:textId="77777777" w:rsidR="00076785" w:rsidRPr="004643D9" w:rsidRDefault="00076785" w:rsidP="00C91DB3">
            <w:pPr>
              <w:spacing w:after="0" w:line="240" w:lineRule="auto"/>
              <w:jc w:val="center"/>
              <w:rPr>
                <w:ins w:id="1024" w:author="Auteur"/>
                <w:rFonts w:ascii="Calibri" w:eastAsia="Times New Roman" w:hAnsi="Calibri" w:cs="Calibri"/>
                <w:color w:val="000000"/>
                <w:lang w:eastAsia="de-DE"/>
              </w:rPr>
            </w:pPr>
            <w:ins w:id="1025" w:author="Auteur">
              <w:r w:rsidRPr="00BC1538">
                <w:t>6.7</w:t>
              </w:r>
            </w:ins>
          </w:p>
        </w:tc>
        <w:tc>
          <w:tcPr>
            <w:tcW w:w="0" w:type="auto"/>
            <w:shd w:val="clear" w:color="auto" w:fill="auto"/>
            <w:noWrap/>
            <w:hideMark/>
          </w:tcPr>
          <w:p w14:paraId="56D23733" w14:textId="77777777" w:rsidR="00076785" w:rsidRPr="004643D9" w:rsidRDefault="00076785" w:rsidP="00C91DB3">
            <w:pPr>
              <w:spacing w:after="0" w:line="240" w:lineRule="auto"/>
              <w:jc w:val="center"/>
              <w:rPr>
                <w:ins w:id="1026" w:author="Auteur"/>
                <w:rFonts w:ascii="Calibri" w:eastAsia="Times New Roman" w:hAnsi="Calibri" w:cs="Calibri"/>
                <w:color w:val="000000"/>
                <w:lang w:eastAsia="de-DE"/>
              </w:rPr>
            </w:pPr>
            <w:ins w:id="1027" w:author="Auteur">
              <w:r w:rsidRPr="00BC1538">
                <w:t>9.2</w:t>
              </w:r>
            </w:ins>
          </w:p>
        </w:tc>
        <w:tc>
          <w:tcPr>
            <w:tcW w:w="0" w:type="auto"/>
            <w:shd w:val="clear" w:color="auto" w:fill="auto"/>
            <w:noWrap/>
            <w:hideMark/>
          </w:tcPr>
          <w:p w14:paraId="599C8BDF" w14:textId="77777777" w:rsidR="00076785" w:rsidRPr="004643D9" w:rsidRDefault="00076785" w:rsidP="00C91DB3">
            <w:pPr>
              <w:spacing w:after="0" w:line="240" w:lineRule="auto"/>
              <w:jc w:val="center"/>
              <w:rPr>
                <w:ins w:id="1028" w:author="Auteur"/>
                <w:rFonts w:ascii="Calibri" w:eastAsia="Times New Roman" w:hAnsi="Calibri" w:cs="Calibri"/>
                <w:color w:val="000000"/>
                <w:lang w:eastAsia="de-DE"/>
              </w:rPr>
            </w:pPr>
            <w:ins w:id="1029" w:author="Auteur">
              <w:r w:rsidRPr="00BC1538">
                <w:t>11.6</w:t>
              </w:r>
            </w:ins>
          </w:p>
        </w:tc>
        <w:tc>
          <w:tcPr>
            <w:tcW w:w="0" w:type="auto"/>
            <w:shd w:val="clear" w:color="auto" w:fill="auto"/>
            <w:noWrap/>
            <w:hideMark/>
          </w:tcPr>
          <w:p w14:paraId="65AEDCE0" w14:textId="77777777" w:rsidR="00076785" w:rsidRPr="004643D9" w:rsidRDefault="00076785" w:rsidP="00C91DB3">
            <w:pPr>
              <w:spacing w:after="0" w:line="240" w:lineRule="auto"/>
              <w:jc w:val="center"/>
              <w:rPr>
                <w:ins w:id="1030" w:author="Auteur"/>
                <w:rFonts w:ascii="Calibri" w:eastAsia="Times New Roman" w:hAnsi="Calibri" w:cs="Calibri"/>
                <w:color w:val="000000"/>
                <w:lang w:eastAsia="de-DE"/>
              </w:rPr>
            </w:pPr>
            <w:ins w:id="1031" w:author="Auteur">
              <w:r w:rsidRPr="00BC1538">
                <w:t>6.7</w:t>
              </w:r>
            </w:ins>
          </w:p>
        </w:tc>
        <w:tc>
          <w:tcPr>
            <w:tcW w:w="0" w:type="auto"/>
            <w:shd w:val="clear" w:color="auto" w:fill="auto"/>
            <w:noWrap/>
            <w:hideMark/>
          </w:tcPr>
          <w:p w14:paraId="005C68AD" w14:textId="77777777" w:rsidR="00076785" w:rsidRPr="004643D9" w:rsidRDefault="00076785" w:rsidP="00C91DB3">
            <w:pPr>
              <w:spacing w:after="0" w:line="240" w:lineRule="auto"/>
              <w:jc w:val="center"/>
              <w:rPr>
                <w:ins w:id="1032" w:author="Auteur"/>
                <w:rFonts w:ascii="Calibri" w:eastAsia="Times New Roman" w:hAnsi="Calibri" w:cs="Calibri"/>
                <w:color w:val="000000"/>
                <w:lang w:eastAsia="de-DE"/>
              </w:rPr>
            </w:pPr>
            <w:ins w:id="1033" w:author="Auteur">
              <w:r w:rsidRPr="00BC1538">
                <w:t>9.2</w:t>
              </w:r>
            </w:ins>
          </w:p>
        </w:tc>
        <w:tc>
          <w:tcPr>
            <w:tcW w:w="0" w:type="auto"/>
            <w:shd w:val="clear" w:color="auto" w:fill="auto"/>
            <w:noWrap/>
            <w:hideMark/>
          </w:tcPr>
          <w:p w14:paraId="74286C84" w14:textId="77777777" w:rsidR="00076785" w:rsidRPr="004643D9" w:rsidRDefault="00076785" w:rsidP="00C91DB3">
            <w:pPr>
              <w:spacing w:after="0" w:line="240" w:lineRule="auto"/>
              <w:jc w:val="center"/>
              <w:rPr>
                <w:ins w:id="1034" w:author="Auteur"/>
                <w:rFonts w:ascii="Calibri" w:eastAsia="Times New Roman" w:hAnsi="Calibri" w:cs="Calibri"/>
                <w:color w:val="000000"/>
                <w:lang w:eastAsia="de-DE"/>
              </w:rPr>
            </w:pPr>
            <w:ins w:id="1035" w:author="Auteur">
              <w:r w:rsidRPr="00BC1538">
                <w:t>11.5</w:t>
              </w:r>
            </w:ins>
          </w:p>
        </w:tc>
      </w:tr>
      <w:tr w:rsidR="00076785" w:rsidRPr="004643D9" w14:paraId="63E5BAA6" w14:textId="77777777" w:rsidTr="00C91DB3">
        <w:trPr>
          <w:jc w:val="center"/>
          <w:ins w:id="1036" w:author="Auteur"/>
        </w:trPr>
        <w:tc>
          <w:tcPr>
            <w:tcW w:w="0" w:type="auto"/>
            <w:shd w:val="clear" w:color="auto" w:fill="auto"/>
            <w:noWrap/>
            <w:vAlign w:val="center"/>
            <w:hideMark/>
          </w:tcPr>
          <w:p w14:paraId="72E7F54D" w14:textId="77777777" w:rsidR="00076785" w:rsidRPr="004643D9" w:rsidRDefault="00076785" w:rsidP="00C91DB3">
            <w:pPr>
              <w:spacing w:after="0" w:line="240" w:lineRule="auto"/>
              <w:jc w:val="center"/>
              <w:rPr>
                <w:ins w:id="1037" w:author="Auteur"/>
                <w:rFonts w:ascii="Calibri" w:eastAsia="Times New Roman" w:hAnsi="Calibri" w:cs="Calibri"/>
                <w:b/>
                <w:color w:val="000000"/>
                <w:lang w:eastAsia="de-DE"/>
              </w:rPr>
            </w:pPr>
            <w:ins w:id="1038" w:author="Auteur">
              <w:r w:rsidRPr="004643D9">
                <w:rPr>
                  <w:rFonts w:ascii="Calibri" w:eastAsia="Times New Roman" w:hAnsi="Calibri" w:cs="Calibri"/>
                  <w:b/>
                  <w:color w:val="000000"/>
                  <w:lang w:eastAsia="de-DE"/>
                </w:rPr>
                <w:t>SC14</w:t>
              </w:r>
            </w:ins>
          </w:p>
        </w:tc>
        <w:tc>
          <w:tcPr>
            <w:tcW w:w="0" w:type="auto"/>
            <w:shd w:val="clear" w:color="auto" w:fill="auto"/>
            <w:noWrap/>
            <w:hideMark/>
          </w:tcPr>
          <w:p w14:paraId="47BA8FBF" w14:textId="77777777" w:rsidR="00076785" w:rsidRPr="004643D9" w:rsidRDefault="00076785" w:rsidP="00C91DB3">
            <w:pPr>
              <w:spacing w:after="0" w:line="240" w:lineRule="auto"/>
              <w:jc w:val="center"/>
              <w:rPr>
                <w:ins w:id="1039" w:author="Auteur"/>
                <w:rFonts w:ascii="Calibri" w:eastAsia="Times New Roman" w:hAnsi="Calibri" w:cs="Calibri"/>
                <w:color w:val="000000"/>
                <w:lang w:eastAsia="de-DE"/>
              </w:rPr>
            </w:pPr>
            <w:ins w:id="1040" w:author="Auteur">
              <w:r w:rsidRPr="00BC1538">
                <w:t>129.7</w:t>
              </w:r>
            </w:ins>
          </w:p>
        </w:tc>
        <w:tc>
          <w:tcPr>
            <w:tcW w:w="0" w:type="auto"/>
            <w:shd w:val="clear" w:color="auto" w:fill="auto"/>
            <w:noWrap/>
            <w:hideMark/>
          </w:tcPr>
          <w:p w14:paraId="5B296721" w14:textId="77777777" w:rsidR="00076785" w:rsidRPr="004643D9" w:rsidRDefault="00076785" w:rsidP="00C91DB3">
            <w:pPr>
              <w:spacing w:after="0" w:line="240" w:lineRule="auto"/>
              <w:jc w:val="center"/>
              <w:rPr>
                <w:ins w:id="1041" w:author="Auteur"/>
                <w:rFonts w:ascii="Calibri" w:eastAsia="Times New Roman" w:hAnsi="Calibri" w:cs="Calibri"/>
                <w:color w:val="000000"/>
                <w:lang w:eastAsia="de-DE"/>
              </w:rPr>
            </w:pPr>
            <w:ins w:id="1042" w:author="Auteur">
              <w:r w:rsidRPr="00BC1538">
                <w:t>131.4</w:t>
              </w:r>
            </w:ins>
          </w:p>
        </w:tc>
        <w:tc>
          <w:tcPr>
            <w:tcW w:w="0" w:type="auto"/>
            <w:shd w:val="clear" w:color="auto" w:fill="auto"/>
            <w:noWrap/>
            <w:hideMark/>
          </w:tcPr>
          <w:p w14:paraId="5E664789" w14:textId="77777777" w:rsidR="00076785" w:rsidRPr="004643D9" w:rsidRDefault="00076785" w:rsidP="00C91DB3">
            <w:pPr>
              <w:spacing w:after="0" w:line="240" w:lineRule="auto"/>
              <w:jc w:val="center"/>
              <w:rPr>
                <w:ins w:id="1043" w:author="Auteur"/>
                <w:rFonts w:ascii="Calibri" w:eastAsia="Times New Roman" w:hAnsi="Calibri" w:cs="Calibri"/>
                <w:color w:val="000000"/>
                <w:lang w:eastAsia="de-DE"/>
              </w:rPr>
            </w:pPr>
            <w:ins w:id="1044" w:author="Auteur">
              <w:r w:rsidRPr="00BC1538">
                <w:t>133.1</w:t>
              </w:r>
            </w:ins>
          </w:p>
        </w:tc>
        <w:tc>
          <w:tcPr>
            <w:tcW w:w="0" w:type="auto"/>
            <w:shd w:val="clear" w:color="auto" w:fill="auto"/>
            <w:noWrap/>
            <w:hideMark/>
          </w:tcPr>
          <w:p w14:paraId="14D337DA" w14:textId="77777777" w:rsidR="00076785" w:rsidRPr="004643D9" w:rsidRDefault="00076785" w:rsidP="00C91DB3">
            <w:pPr>
              <w:spacing w:after="0" w:line="240" w:lineRule="auto"/>
              <w:jc w:val="center"/>
              <w:rPr>
                <w:ins w:id="1045" w:author="Auteur"/>
                <w:rFonts w:ascii="Calibri" w:eastAsia="Times New Roman" w:hAnsi="Calibri" w:cs="Calibri"/>
                <w:color w:val="000000"/>
                <w:lang w:eastAsia="de-DE"/>
              </w:rPr>
            </w:pPr>
            <w:ins w:id="1046" w:author="Auteur">
              <w:r w:rsidRPr="00BC1538">
                <w:t>-4.0</w:t>
              </w:r>
            </w:ins>
          </w:p>
        </w:tc>
        <w:tc>
          <w:tcPr>
            <w:tcW w:w="0" w:type="auto"/>
            <w:shd w:val="clear" w:color="auto" w:fill="auto"/>
            <w:noWrap/>
            <w:hideMark/>
          </w:tcPr>
          <w:p w14:paraId="06125AF3" w14:textId="77777777" w:rsidR="00076785" w:rsidRPr="004643D9" w:rsidRDefault="00076785" w:rsidP="00C91DB3">
            <w:pPr>
              <w:spacing w:after="0" w:line="240" w:lineRule="auto"/>
              <w:jc w:val="center"/>
              <w:rPr>
                <w:ins w:id="1047" w:author="Auteur"/>
                <w:rFonts w:ascii="Calibri" w:eastAsia="Times New Roman" w:hAnsi="Calibri" w:cs="Calibri"/>
                <w:color w:val="000000"/>
                <w:lang w:eastAsia="de-DE"/>
              </w:rPr>
            </w:pPr>
            <w:ins w:id="1048" w:author="Auteur">
              <w:r w:rsidRPr="00BC1538">
                <w:t>-0.8</w:t>
              </w:r>
            </w:ins>
          </w:p>
        </w:tc>
        <w:tc>
          <w:tcPr>
            <w:tcW w:w="0" w:type="auto"/>
            <w:shd w:val="clear" w:color="auto" w:fill="auto"/>
            <w:noWrap/>
            <w:hideMark/>
          </w:tcPr>
          <w:p w14:paraId="0937CAF6" w14:textId="77777777" w:rsidR="00076785" w:rsidRPr="004643D9" w:rsidRDefault="00076785" w:rsidP="00C91DB3">
            <w:pPr>
              <w:spacing w:after="0" w:line="240" w:lineRule="auto"/>
              <w:jc w:val="center"/>
              <w:rPr>
                <w:ins w:id="1049" w:author="Auteur"/>
                <w:rFonts w:ascii="Calibri" w:eastAsia="Times New Roman" w:hAnsi="Calibri" w:cs="Calibri"/>
                <w:color w:val="000000"/>
                <w:lang w:eastAsia="de-DE"/>
              </w:rPr>
            </w:pPr>
            <w:ins w:id="1050" w:author="Auteur">
              <w:r w:rsidRPr="00BC1538">
                <w:t>3.2</w:t>
              </w:r>
            </w:ins>
          </w:p>
        </w:tc>
        <w:tc>
          <w:tcPr>
            <w:tcW w:w="0" w:type="auto"/>
            <w:shd w:val="clear" w:color="auto" w:fill="auto"/>
            <w:noWrap/>
            <w:hideMark/>
          </w:tcPr>
          <w:p w14:paraId="3C71F910" w14:textId="77777777" w:rsidR="00076785" w:rsidRPr="004643D9" w:rsidRDefault="00076785" w:rsidP="00C91DB3">
            <w:pPr>
              <w:spacing w:after="0" w:line="240" w:lineRule="auto"/>
              <w:jc w:val="center"/>
              <w:rPr>
                <w:ins w:id="1051" w:author="Auteur"/>
                <w:rFonts w:ascii="Calibri" w:eastAsia="Times New Roman" w:hAnsi="Calibri" w:cs="Calibri"/>
                <w:color w:val="000000"/>
                <w:lang w:eastAsia="de-DE"/>
              </w:rPr>
            </w:pPr>
            <w:ins w:id="1052" w:author="Auteur">
              <w:r w:rsidRPr="00BC1538">
                <w:t>-4.5</w:t>
              </w:r>
            </w:ins>
          </w:p>
        </w:tc>
        <w:tc>
          <w:tcPr>
            <w:tcW w:w="0" w:type="auto"/>
            <w:shd w:val="clear" w:color="auto" w:fill="auto"/>
            <w:noWrap/>
            <w:hideMark/>
          </w:tcPr>
          <w:p w14:paraId="7B6CAF67" w14:textId="77777777" w:rsidR="00076785" w:rsidRPr="004643D9" w:rsidRDefault="00076785" w:rsidP="00C91DB3">
            <w:pPr>
              <w:spacing w:after="0" w:line="240" w:lineRule="auto"/>
              <w:jc w:val="center"/>
              <w:rPr>
                <w:ins w:id="1053" w:author="Auteur"/>
                <w:rFonts w:ascii="Calibri" w:eastAsia="Times New Roman" w:hAnsi="Calibri" w:cs="Calibri"/>
                <w:color w:val="000000"/>
                <w:lang w:eastAsia="de-DE"/>
              </w:rPr>
            </w:pPr>
            <w:ins w:id="1054" w:author="Auteur">
              <w:r w:rsidRPr="00BC1538">
                <w:t>-1.7</w:t>
              </w:r>
            </w:ins>
          </w:p>
        </w:tc>
        <w:tc>
          <w:tcPr>
            <w:tcW w:w="0" w:type="auto"/>
            <w:shd w:val="clear" w:color="auto" w:fill="auto"/>
            <w:noWrap/>
            <w:hideMark/>
          </w:tcPr>
          <w:p w14:paraId="13920565" w14:textId="77777777" w:rsidR="00076785" w:rsidRPr="004643D9" w:rsidRDefault="00076785" w:rsidP="00C91DB3">
            <w:pPr>
              <w:spacing w:after="0" w:line="240" w:lineRule="auto"/>
              <w:jc w:val="center"/>
              <w:rPr>
                <w:ins w:id="1055" w:author="Auteur"/>
                <w:rFonts w:ascii="Calibri" w:eastAsia="Times New Roman" w:hAnsi="Calibri" w:cs="Calibri"/>
                <w:color w:val="000000"/>
                <w:lang w:eastAsia="de-DE"/>
              </w:rPr>
            </w:pPr>
            <w:ins w:id="1056" w:author="Auteur">
              <w:r w:rsidRPr="00BC1538">
                <w:t>1.5</w:t>
              </w:r>
            </w:ins>
          </w:p>
        </w:tc>
      </w:tr>
      <w:tr w:rsidR="00076785" w:rsidRPr="004643D9" w14:paraId="402CFEC2" w14:textId="77777777" w:rsidTr="00C91DB3">
        <w:trPr>
          <w:jc w:val="center"/>
          <w:ins w:id="1057" w:author="Auteur"/>
        </w:trPr>
        <w:tc>
          <w:tcPr>
            <w:tcW w:w="0" w:type="auto"/>
            <w:shd w:val="clear" w:color="auto" w:fill="auto"/>
            <w:noWrap/>
            <w:vAlign w:val="center"/>
            <w:hideMark/>
          </w:tcPr>
          <w:p w14:paraId="7F364CAA" w14:textId="77777777" w:rsidR="00076785" w:rsidRPr="004643D9" w:rsidRDefault="00076785" w:rsidP="00C91DB3">
            <w:pPr>
              <w:spacing w:after="0" w:line="240" w:lineRule="auto"/>
              <w:jc w:val="center"/>
              <w:rPr>
                <w:ins w:id="1058" w:author="Auteur"/>
                <w:rFonts w:ascii="Calibri" w:eastAsia="Times New Roman" w:hAnsi="Calibri" w:cs="Calibri"/>
                <w:b/>
                <w:color w:val="000000"/>
                <w:lang w:eastAsia="de-DE"/>
              </w:rPr>
            </w:pPr>
            <w:ins w:id="1059" w:author="Auteur">
              <w:r w:rsidRPr="004643D9">
                <w:rPr>
                  <w:rFonts w:ascii="Calibri" w:eastAsia="Times New Roman" w:hAnsi="Calibri" w:cs="Calibri"/>
                  <w:b/>
                  <w:color w:val="000000"/>
                  <w:lang w:eastAsia="de-DE"/>
                </w:rPr>
                <w:t>SC15</w:t>
              </w:r>
            </w:ins>
          </w:p>
        </w:tc>
        <w:tc>
          <w:tcPr>
            <w:tcW w:w="0" w:type="auto"/>
            <w:shd w:val="clear" w:color="auto" w:fill="auto"/>
            <w:noWrap/>
            <w:hideMark/>
          </w:tcPr>
          <w:p w14:paraId="61281835" w14:textId="77777777" w:rsidR="00076785" w:rsidRPr="004643D9" w:rsidRDefault="00076785" w:rsidP="00C91DB3">
            <w:pPr>
              <w:spacing w:after="0" w:line="240" w:lineRule="auto"/>
              <w:jc w:val="center"/>
              <w:rPr>
                <w:ins w:id="1060" w:author="Auteur"/>
                <w:rFonts w:ascii="Calibri" w:eastAsia="Times New Roman" w:hAnsi="Calibri" w:cs="Calibri"/>
                <w:color w:val="000000"/>
                <w:lang w:eastAsia="de-DE"/>
              </w:rPr>
            </w:pPr>
            <w:ins w:id="1061" w:author="Auteur">
              <w:r w:rsidRPr="00BC1538">
                <w:t>129.7</w:t>
              </w:r>
            </w:ins>
          </w:p>
        </w:tc>
        <w:tc>
          <w:tcPr>
            <w:tcW w:w="0" w:type="auto"/>
            <w:shd w:val="clear" w:color="auto" w:fill="auto"/>
            <w:noWrap/>
            <w:hideMark/>
          </w:tcPr>
          <w:p w14:paraId="5A358C3C" w14:textId="77777777" w:rsidR="00076785" w:rsidRPr="004643D9" w:rsidRDefault="00076785" w:rsidP="00C91DB3">
            <w:pPr>
              <w:spacing w:after="0" w:line="240" w:lineRule="auto"/>
              <w:jc w:val="center"/>
              <w:rPr>
                <w:ins w:id="1062" w:author="Auteur"/>
                <w:rFonts w:ascii="Calibri" w:eastAsia="Times New Roman" w:hAnsi="Calibri" w:cs="Calibri"/>
                <w:color w:val="000000"/>
                <w:lang w:eastAsia="de-DE"/>
              </w:rPr>
            </w:pPr>
            <w:ins w:id="1063" w:author="Auteur">
              <w:r w:rsidRPr="00BC1538">
                <w:t>131.4</w:t>
              </w:r>
            </w:ins>
          </w:p>
        </w:tc>
        <w:tc>
          <w:tcPr>
            <w:tcW w:w="0" w:type="auto"/>
            <w:shd w:val="clear" w:color="auto" w:fill="auto"/>
            <w:noWrap/>
            <w:hideMark/>
          </w:tcPr>
          <w:p w14:paraId="5351B19D" w14:textId="77777777" w:rsidR="00076785" w:rsidRPr="004643D9" w:rsidRDefault="00076785" w:rsidP="00C91DB3">
            <w:pPr>
              <w:spacing w:after="0" w:line="240" w:lineRule="auto"/>
              <w:jc w:val="center"/>
              <w:rPr>
                <w:ins w:id="1064" w:author="Auteur"/>
                <w:rFonts w:ascii="Calibri" w:eastAsia="Times New Roman" w:hAnsi="Calibri" w:cs="Calibri"/>
                <w:color w:val="000000"/>
                <w:lang w:eastAsia="de-DE"/>
              </w:rPr>
            </w:pPr>
            <w:ins w:id="1065" w:author="Auteur">
              <w:r w:rsidRPr="00BC1538">
                <w:t>133.1</w:t>
              </w:r>
            </w:ins>
          </w:p>
        </w:tc>
        <w:tc>
          <w:tcPr>
            <w:tcW w:w="0" w:type="auto"/>
            <w:shd w:val="clear" w:color="auto" w:fill="auto"/>
            <w:noWrap/>
            <w:hideMark/>
          </w:tcPr>
          <w:p w14:paraId="0017A962" w14:textId="77777777" w:rsidR="00076785" w:rsidRPr="004643D9" w:rsidRDefault="00076785" w:rsidP="00C91DB3">
            <w:pPr>
              <w:spacing w:after="0" w:line="240" w:lineRule="auto"/>
              <w:jc w:val="center"/>
              <w:rPr>
                <w:ins w:id="1066" w:author="Auteur"/>
                <w:rFonts w:ascii="Calibri" w:eastAsia="Times New Roman" w:hAnsi="Calibri" w:cs="Calibri"/>
                <w:color w:val="000000"/>
                <w:lang w:eastAsia="de-DE"/>
              </w:rPr>
            </w:pPr>
            <w:ins w:id="1067" w:author="Auteur">
              <w:r w:rsidRPr="00BC1538">
                <w:t>6.9</w:t>
              </w:r>
            </w:ins>
          </w:p>
        </w:tc>
        <w:tc>
          <w:tcPr>
            <w:tcW w:w="0" w:type="auto"/>
            <w:shd w:val="clear" w:color="auto" w:fill="auto"/>
            <w:noWrap/>
            <w:hideMark/>
          </w:tcPr>
          <w:p w14:paraId="26C9C3CF" w14:textId="77777777" w:rsidR="00076785" w:rsidRPr="004643D9" w:rsidRDefault="00076785" w:rsidP="00C91DB3">
            <w:pPr>
              <w:spacing w:after="0" w:line="240" w:lineRule="auto"/>
              <w:jc w:val="center"/>
              <w:rPr>
                <w:ins w:id="1068" w:author="Auteur"/>
                <w:rFonts w:ascii="Calibri" w:eastAsia="Times New Roman" w:hAnsi="Calibri" w:cs="Calibri"/>
                <w:color w:val="000000"/>
                <w:lang w:eastAsia="de-DE"/>
              </w:rPr>
            </w:pPr>
            <w:ins w:id="1069" w:author="Auteur">
              <w:r w:rsidRPr="00BC1538">
                <w:t>9.0</w:t>
              </w:r>
            </w:ins>
          </w:p>
        </w:tc>
        <w:tc>
          <w:tcPr>
            <w:tcW w:w="0" w:type="auto"/>
            <w:shd w:val="clear" w:color="auto" w:fill="auto"/>
            <w:noWrap/>
            <w:hideMark/>
          </w:tcPr>
          <w:p w14:paraId="2569A050" w14:textId="77777777" w:rsidR="00076785" w:rsidRPr="004643D9" w:rsidRDefault="00076785" w:rsidP="00C91DB3">
            <w:pPr>
              <w:spacing w:after="0" w:line="240" w:lineRule="auto"/>
              <w:jc w:val="center"/>
              <w:rPr>
                <w:ins w:id="1070" w:author="Auteur"/>
                <w:rFonts w:ascii="Calibri" w:eastAsia="Times New Roman" w:hAnsi="Calibri" w:cs="Calibri"/>
                <w:color w:val="000000"/>
                <w:lang w:eastAsia="de-DE"/>
              </w:rPr>
            </w:pPr>
            <w:ins w:id="1071" w:author="Auteur">
              <w:r w:rsidRPr="00BC1538">
                <w:t>11.1</w:t>
              </w:r>
            </w:ins>
          </w:p>
        </w:tc>
        <w:tc>
          <w:tcPr>
            <w:tcW w:w="0" w:type="auto"/>
            <w:shd w:val="clear" w:color="auto" w:fill="auto"/>
            <w:noWrap/>
            <w:hideMark/>
          </w:tcPr>
          <w:p w14:paraId="6037E272" w14:textId="77777777" w:rsidR="00076785" w:rsidRPr="004643D9" w:rsidRDefault="00076785" w:rsidP="00C91DB3">
            <w:pPr>
              <w:spacing w:after="0" w:line="240" w:lineRule="auto"/>
              <w:jc w:val="center"/>
              <w:rPr>
                <w:ins w:id="1072" w:author="Auteur"/>
                <w:rFonts w:ascii="Calibri" w:eastAsia="Times New Roman" w:hAnsi="Calibri" w:cs="Calibri"/>
                <w:color w:val="000000"/>
                <w:lang w:eastAsia="de-DE"/>
              </w:rPr>
            </w:pPr>
            <w:ins w:id="1073" w:author="Auteur">
              <w:r w:rsidRPr="00BC1538">
                <w:t>2.3</w:t>
              </w:r>
            </w:ins>
          </w:p>
        </w:tc>
        <w:tc>
          <w:tcPr>
            <w:tcW w:w="0" w:type="auto"/>
            <w:shd w:val="clear" w:color="auto" w:fill="auto"/>
            <w:noWrap/>
            <w:hideMark/>
          </w:tcPr>
          <w:p w14:paraId="5AF710E5" w14:textId="77777777" w:rsidR="00076785" w:rsidRPr="004643D9" w:rsidRDefault="00076785" w:rsidP="00C91DB3">
            <w:pPr>
              <w:spacing w:after="0" w:line="240" w:lineRule="auto"/>
              <w:jc w:val="center"/>
              <w:rPr>
                <w:ins w:id="1074" w:author="Auteur"/>
                <w:rFonts w:ascii="Calibri" w:eastAsia="Times New Roman" w:hAnsi="Calibri" w:cs="Calibri"/>
                <w:color w:val="000000"/>
                <w:lang w:eastAsia="de-DE"/>
              </w:rPr>
            </w:pPr>
            <w:ins w:id="1075" w:author="Auteur">
              <w:r w:rsidRPr="00BC1538">
                <w:t>4.1</w:t>
              </w:r>
            </w:ins>
          </w:p>
        </w:tc>
        <w:tc>
          <w:tcPr>
            <w:tcW w:w="0" w:type="auto"/>
            <w:shd w:val="clear" w:color="auto" w:fill="auto"/>
            <w:noWrap/>
            <w:hideMark/>
          </w:tcPr>
          <w:p w14:paraId="53500718" w14:textId="77777777" w:rsidR="00076785" w:rsidRPr="004643D9" w:rsidRDefault="00076785" w:rsidP="00C91DB3">
            <w:pPr>
              <w:spacing w:after="0" w:line="240" w:lineRule="auto"/>
              <w:jc w:val="center"/>
              <w:rPr>
                <w:ins w:id="1076" w:author="Auteur"/>
                <w:rFonts w:ascii="Calibri" w:eastAsia="Times New Roman" w:hAnsi="Calibri" w:cs="Calibri"/>
                <w:color w:val="000000"/>
                <w:lang w:eastAsia="de-DE"/>
              </w:rPr>
            </w:pPr>
            <w:ins w:id="1077" w:author="Auteur">
              <w:r w:rsidRPr="00BC1538">
                <w:t>5.8</w:t>
              </w:r>
            </w:ins>
          </w:p>
        </w:tc>
      </w:tr>
      <w:tr w:rsidR="00076785" w:rsidRPr="004643D9" w14:paraId="68DC1276" w14:textId="77777777" w:rsidTr="00C91DB3">
        <w:trPr>
          <w:jc w:val="center"/>
          <w:ins w:id="1078" w:author="Auteur"/>
        </w:trPr>
        <w:tc>
          <w:tcPr>
            <w:tcW w:w="0" w:type="auto"/>
            <w:shd w:val="clear" w:color="auto" w:fill="auto"/>
            <w:noWrap/>
            <w:vAlign w:val="center"/>
            <w:hideMark/>
          </w:tcPr>
          <w:p w14:paraId="1936268E" w14:textId="77777777" w:rsidR="00076785" w:rsidRPr="004643D9" w:rsidRDefault="00076785" w:rsidP="00C91DB3">
            <w:pPr>
              <w:spacing w:after="0" w:line="240" w:lineRule="auto"/>
              <w:jc w:val="center"/>
              <w:rPr>
                <w:ins w:id="1079" w:author="Auteur"/>
                <w:rFonts w:ascii="Calibri" w:eastAsia="Times New Roman" w:hAnsi="Calibri" w:cs="Calibri"/>
                <w:b/>
                <w:color w:val="000000"/>
                <w:lang w:eastAsia="de-DE"/>
              </w:rPr>
            </w:pPr>
            <w:ins w:id="1080" w:author="Auteur">
              <w:r w:rsidRPr="004643D9">
                <w:rPr>
                  <w:rFonts w:ascii="Calibri" w:eastAsia="Times New Roman" w:hAnsi="Calibri" w:cs="Calibri"/>
                  <w:b/>
                  <w:color w:val="000000"/>
                  <w:lang w:eastAsia="de-DE"/>
                </w:rPr>
                <w:t>SC16</w:t>
              </w:r>
            </w:ins>
          </w:p>
        </w:tc>
        <w:tc>
          <w:tcPr>
            <w:tcW w:w="0" w:type="auto"/>
            <w:shd w:val="clear" w:color="auto" w:fill="auto"/>
            <w:noWrap/>
            <w:hideMark/>
          </w:tcPr>
          <w:p w14:paraId="4D71D367" w14:textId="77777777" w:rsidR="00076785" w:rsidRPr="004643D9" w:rsidRDefault="00076785" w:rsidP="00C91DB3">
            <w:pPr>
              <w:spacing w:after="0" w:line="240" w:lineRule="auto"/>
              <w:jc w:val="center"/>
              <w:rPr>
                <w:ins w:id="1081" w:author="Auteur"/>
                <w:rFonts w:ascii="Calibri" w:eastAsia="Times New Roman" w:hAnsi="Calibri" w:cs="Calibri"/>
                <w:color w:val="000000"/>
                <w:lang w:eastAsia="de-DE"/>
              </w:rPr>
            </w:pPr>
            <w:ins w:id="1082" w:author="Auteur">
              <w:r w:rsidRPr="00BC1538">
                <w:t>117.2</w:t>
              </w:r>
            </w:ins>
          </w:p>
        </w:tc>
        <w:tc>
          <w:tcPr>
            <w:tcW w:w="0" w:type="auto"/>
            <w:shd w:val="clear" w:color="auto" w:fill="auto"/>
            <w:noWrap/>
            <w:hideMark/>
          </w:tcPr>
          <w:p w14:paraId="22C7EAA4" w14:textId="77777777" w:rsidR="00076785" w:rsidRPr="004643D9" w:rsidRDefault="00076785" w:rsidP="00C91DB3">
            <w:pPr>
              <w:spacing w:after="0" w:line="240" w:lineRule="auto"/>
              <w:jc w:val="center"/>
              <w:rPr>
                <w:ins w:id="1083" w:author="Auteur"/>
                <w:rFonts w:ascii="Calibri" w:eastAsia="Times New Roman" w:hAnsi="Calibri" w:cs="Calibri"/>
                <w:color w:val="000000"/>
                <w:lang w:eastAsia="de-DE"/>
              </w:rPr>
            </w:pPr>
            <w:ins w:id="1084" w:author="Auteur">
              <w:r w:rsidRPr="00BC1538">
                <w:t>121.5</w:t>
              </w:r>
            </w:ins>
          </w:p>
        </w:tc>
        <w:tc>
          <w:tcPr>
            <w:tcW w:w="0" w:type="auto"/>
            <w:shd w:val="clear" w:color="auto" w:fill="auto"/>
            <w:noWrap/>
            <w:hideMark/>
          </w:tcPr>
          <w:p w14:paraId="6A814F58" w14:textId="77777777" w:rsidR="00076785" w:rsidRPr="004643D9" w:rsidRDefault="00076785" w:rsidP="00C91DB3">
            <w:pPr>
              <w:spacing w:after="0" w:line="240" w:lineRule="auto"/>
              <w:jc w:val="center"/>
              <w:rPr>
                <w:ins w:id="1085" w:author="Auteur"/>
                <w:rFonts w:ascii="Calibri" w:eastAsia="Times New Roman" w:hAnsi="Calibri" w:cs="Calibri"/>
                <w:color w:val="000000"/>
                <w:lang w:eastAsia="de-DE"/>
              </w:rPr>
            </w:pPr>
            <w:ins w:id="1086" w:author="Auteur">
              <w:r w:rsidRPr="00BC1538">
                <w:t>125.8</w:t>
              </w:r>
            </w:ins>
          </w:p>
        </w:tc>
        <w:tc>
          <w:tcPr>
            <w:tcW w:w="0" w:type="auto"/>
            <w:shd w:val="clear" w:color="auto" w:fill="auto"/>
            <w:noWrap/>
            <w:hideMark/>
          </w:tcPr>
          <w:p w14:paraId="7DCDE4E4" w14:textId="77777777" w:rsidR="00076785" w:rsidRPr="004643D9" w:rsidRDefault="00076785" w:rsidP="00C91DB3">
            <w:pPr>
              <w:spacing w:after="0" w:line="240" w:lineRule="auto"/>
              <w:jc w:val="center"/>
              <w:rPr>
                <w:ins w:id="1087" w:author="Auteur"/>
                <w:rFonts w:ascii="Calibri" w:eastAsia="Times New Roman" w:hAnsi="Calibri" w:cs="Calibri"/>
                <w:color w:val="000000"/>
                <w:lang w:eastAsia="de-DE"/>
              </w:rPr>
            </w:pPr>
            <w:ins w:id="1088" w:author="Auteur">
              <w:r w:rsidRPr="00BC1538">
                <w:t>-6.7</w:t>
              </w:r>
            </w:ins>
          </w:p>
        </w:tc>
        <w:tc>
          <w:tcPr>
            <w:tcW w:w="0" w:type="auto"/>
            <w:shd w:val="clear" w:color="auto" w:fill="auto"/>
            <w:noWrap/>
            <w:hideMark/>
          </w:tcPr>
          <w:p w14:paraId="5ED2FDAE" w14:textId="77777777" w:rsidR="00076785" w:rsidRPr="004643D9" w:rsidRDefault="00076785" w:rsidP="00C91DB3">
            <w:pPr>
              <w:spacing w:after="0" w:line="240" w:lineRule="auto"/>
              <w:jc w:val="center"/>
              <w:rPr>
                <w:ins w:id="1089" w:author="Auteur"/>
                <w:rFonts w:ascii="Calibri" w:eastAsia="Times New Roman" w:hAnsi="Calibri" w:cs="Calibri"/>
                <w:color w:val="000000"/>
                <w:lang w:eastAsia="de-DE"/>
              </w:rPr>
            </w:pPr>
            <w:ins w:id="1090" w:author="Auteur">
              <w:r w:rsidRPr="00BC1538">
                <w:t>-1.2</w:t>
              </w:r>
            </w:ins>
          </w:p>
        </w:tc>
        <w:tc>
          <w:tcPr>
            <w:tcW w:w="0" w:type="auto"/>
            <w:shd w:val="clear" w:color="auto" w:fill="auto"/>
            <w:noWrap/>
            <w:hideMark/>
          </w:tcPr>
          <w:p w14:paraId="5F5AE9FB" w14:textId="77777777" w:rsidR="00076785" w:rsidRPr="004643D9" w:rsidRDefault="00076785" w:rsidP="00C91DB3">
            <w:pPr>
              <w:spacing w:after="0" w:line="240" w:lineRule="auto"/>
              <w:jc w:val="center"/>
              <w:rPr>
                <w:ins w:id="1091" w:author="Auteur"/>
                <w:rFonts w:ascii="Calibri" w:eastAsia="Times New Roman" w:hAnsi="Calibri" w:cs="Calibri"/>
                <w:color w:val="000000"/>
                <w:lang w:eastAsia="de-DE"/>
              </w:rPr>
            </w:pPr>
            <w:ins w:id="1092" w:author="Auteur">
              <w:r w:rsidRPr="00BC1538">
                <w:t>4.5</w:t>
              </w:r>
            </w:ins>
          </w:p>
        </w:tc>
        <w:tc>
          <w:tcPr>
            <w:tcW w:w="0" w:type="auto"/>
            <w:shd w:val="clear" w:color="auto" w:fill="auto"/>
            <w:noWrap/>
            <w:hideMark/>
          </w:tcPr>
          <w:p w14:paraId="3DCF1FFF" w14:textId="77777777" w:rsidR="00076785" w:rsidRPr="004643D9" w:rsidRDefault="00076785" w:rsidP="00C91DB3">
            <w:pPr>
              <w:spacing w:after="0" w:line="240" w:lineRule="auto"/>
              <w:jc w:val="center"/>
              <w:rPr>
                <w:ins w:id="1093" w:author="Auteur"/>
                <w:rFonts w:ascii="Calibri" w:eastAsia="Times New Roman" w:hAnsi="Calibri" w:cs="Calibri"/>
                <w:color w:val="000000"/>
                <w:lang w:eastAsia="de-DE"/>
              </w:rPr>
            </w:pPr>
            <w:ins w:id="1094" w:author="Auteur">
              <w:r w:rsidRPr="00BC1538">
                <w:t>-7.6</w:t>
              </w:r>
            </w:ins>
          </w:p>
        </w:tc>
        <w:tc>
          <w:tcPr>
            <w:tcW w:w="0" w:type="auto"/>
            <w:shd w:val="clear" w:color="auto" w:fill="auto"/>
            <w:noWrap/>
            <w:hideMark/>
          </w:tcPr>
          <w:p w14:paraId="4E0B3CFF" w14:textId="77777777" w:rsidR="00076785" w:rsidRPr="004643D9" w:rsidRDefault="00076785" w:rsidP="00C91DB3">
            <w:pPr>
              <w:spacing w:after="0" w:line="240" w:lineRule="auto"/>
              <w:jc w:val="center"/>
              <w:rPr>
                <w:ins w:id="1095" w:author="Auteur"/>
                <w:rFonts w:ascii="Calibri" w:eastAsia="Times New Roman" w:hAnsi="Calibri" w:cs="Calibri"/>
                <w:color w:val="000000"/>
                <w:lang w:eastAsia="de-DE"/>
              </w:rPr>
            </w:pPr>
            <w:ins w:id="1096" w:author="Auteur">
              <w:r w:rsidRPr="00BC1538">
                <w:t>-2.6</w:t>
              </w:r>
            </w:ins>
          </w:p>
        </w:tc>
        <w:tc>
          <w:tcPr>
            <w:tcW w:w="0" w:type="auto"/>
            <w:shd w:val="clear" w:color="auto" w:fill="auto"/>
            <w:noWrap/>
            <w:hideMark/>
          </w:tcPr>
          <w:p w14:paraId="202FE7CB" w14:textId="77777777" w:rsidR="00076785" w:rsidRPr="004643D9" w:rsidRDefault="00076785" w:rsidP="00C91DB3">
            <w:pPr>
              <w:spacing w:after="0" w:line="240" w:lineRule="auto"/>
              <w:jc w:val="center"/>
              <w:rPr>
                <w:ins w:id="1097" w:author="Auteur"/>
                <w:rFonts w:ascii="Calibri" w:eastAsia="Times New Roman" w:hAnsi="Calibri" w:cs="Calibri"/>
                <w:color w:val="000000"/>
                <w:lang w:eastAsia="de-DE"/>
              </w:rPr>
            </w:pPr>
            <w:ins w:id="1098" w:author="Auteur">
              <w:r w:rsidRPr="00BC1538">
                <w:t>2.5</w:t>
              </w:r>
            </w:ins>
          </w:p>
        </w:tc>
      </w:tr>
      <w:tr w:rsidR="00076785" w:rsidRPr="004643D9" w14:paraId="743D697C" w14:textId="77777777" w:rsidTr="00C91DB3">
        <w:trPr>
          <w:jc w:val="center"/>
          <w:ins w:id="1099" w:author="Auteur"/>
        </w:trPr>
        <w:tc>
          <w:tcPr>
            <w:tcW w:w="0" w:type="auto"/>
            <w:shd w:val="clear" w:color="auto" w:fill="auto"/>
            <w:noWrap/>
            <w:vAlign w:val="center"/>
            <w:hideMark/>
          </w:tcPr>
          <w:p w14:paraId="5DBD3027" w14:textId="77777777" w:rsidR="00076785" w:rsidRPr="004643D9" w:rsidRDefault="00076785" w:rsidP="00C91DB3">
            <w:pPr>
              <w:spacing w:after="0" w:line="240" w:lineRule="auto"/>
              <w:jc w:val="center"/>
              <w:rPr>
                <w:ins w:id="1100" w:author="Auteur"/>
                <w:rFonts w:ascii="Calibri" w:eastAsia="Times New Roman" w:hAnsi="Calibri" w:cs="Calibri"/>
                <w:b/>
                <w:color w:val="000000"/>
                <w:lang w:eastAsia="de-DE"/>
              </w:rPr>
            </w:pPr>
            <w:ins w:id="1101" w:author="Auteur">
              <w:r w:rsidRPr="004643D9">
                <w:rPr>
                  <w:rFonts w:ascii="Calibri" w:eastAsia="Times New Roman" w:hAnsi="Calibri" w:cs="Calibri"/>
                  <w:b/>
                  <w:color w:val="000000"/>
                  <w:lang w:eastAsia="de-DE"/>
                </w:rPr>
                <w:t>SC17</w:t>
              </w:r>
            </w:ins>
          </w:p>
        </w:tc>
        <w:tc>
          <w:tcPr>
            <w:tcW w:w="0" w:type="auto"/>
            <w:shd w:val="clear" w:color="auto" w:fill="auto"/>
            <w:noWrap/>
            <w:hideMark/>
          </w:tcPr>
          <w:p w14:paraId="3DED289A" w14:textId="77777777" w:rsidR="00076785" w:rsidRPr="004643D9" w:rsidRDefault="00076785" w:rsidP="00C91DB3">
            <w:pPr>
              <w:spacing w:after="0" w:line="240" w:lineRule="auto"/>
              <w:jc w:val="center"/>
              <w:rPr>
                <w:ins w:id="1102" w:author="Auteur"/>
                <w:rFonts w:ascii="Calibri" w:eastAsia="Times New Roman" w:hAnsi="Calibri" w:cs="Calibri"/>
                <w:color w:val="000000"/>
                <w:lang w:eastAsia="de-DE"/>
              </w:rPr>
            </w:pPr>
            <w:ins w:id="1103" w:author="Auteur">
              <w:r w:rsidRPr="00BC1538">
                <w:t>117.2</w:t>
              </w:r>
            </w:ins>
          </w:p>
        </w:tc>
        <w:tc>
          <w:tcPr>
            <w:tcW w:w="0" w:type="auto"/>
            <w:shd w:val="clear" w:color="auto" w:fill="auto"/>
            <w:noWrap/>
            <w:hideMark/>
          </w:tcPr>
          <w:p w14:paraId="4E3B6D04" w14:textId="77777777" w:rsidR="00076785" w:rsidRPr="004643D9" w:rsidRDefault="00076785" w:rsidP="00C91DB3">
            <w:pPr>
              <w:spacing w:after="0" w:line="240" w:lineRule="auto"/>
              <w:jc w:val="center"/>
              <w:rPr>
                <w:ins w:id="1104" w:author="Auteur"/>
                <w:rFonts w:ascii="Calibri" w:eastAsia="Times New Roman" w:hAnsi="Calibri" w:cs="Calibri"/>
                <w:color w:val="000000"/>
                <w:lang w:eastAsia="de-DE"/>
              </w:rPr>
            </w:pPr>
            <w:ins w:id="1105" w:author="Auteur">
              <w:r w:rsidRPr="00BC1538">
                <w:t>121.5</w:t>
              </w:r>
            </w:ins>
          </w:p>
        </w:tc>
        <w:tc>
          <w:tcPr>
            <w:tcW w:w="0" w:type="auto"/>
            <w:shd w:val="clear" w:color="auto" w:fill="auto"/>
            <w:noWrap/>
            <w:hideMark/>
          </w:tcPr>
          <w:p w14:paraId="58D220D2" w14:textId="77777777" w:rsidR="00076785" w:rsidRPr="004643D9" w:rsidRDefault="00076785" w:rsidP="00C91DB3">
            <w:pPr>
              <w:spacing w:after="0" w:line="240" w:lineRule="auto"/>
              <w:jc w:val="center"/>
              <w:rPr>
                <w:ins w:id="1106" w:author="Auteur"/>
                <w:rFonts w:ascii="Calibri" w:eastAsia="Times New Roman" w:hAnsi="Calibri" w:cs="Calibri"/>
                <w:color w:val="000000"/>
                <w:lang w:eastAsia="de-DE"/>
              </w:rPr>
            </w:pPr>
            <w:ins w:id="1107" w:author="Auteur">
              <w:r w:rsidRPr="00BC1538">
                <w:t>125.8</w:t>
              </w:r>
            </w:ins>
          </w:p>
        </w:tc>
        <w:tc>
          <w:tcPr>
            <w:tcW w:w="0" w:type="auto"/>
            <w:shd w:val="clear" w:color="auto" w:fill="auto"/>
            <w:noWrap/>
            <w:hideMark/>
          </w:tcPr>
          <w:p w14:paraId="1042077C" w14:textId="77777777" w:rsidR="00076785" w:rsidRPr="004643D9" w:rsidRDefault="00076785" w:rsidP="00C91DB3">
            <w:pPr>
              <w:spacing w:after="0" w:line="240" w:lineRule="auto"/>
              <w:jc w:val="center"/>
              <w:rPr>
                <w:ins w:id="1108" w:author="Auteur"/>
                <w:rFonts w:ascii="Calibri" w:eastAsia="Times New Roman" w:hAnsi="Calibri" w:cs="Calibri"/>
                <w:color w:val="000000"/>
                <w:lang w:eastAsia="de-DE"/>
              </w:rPr>
            </w:pPr>
            <w:ins w:id="1109" w:author="Auteur">
              <w:r w:rsidRPr="00BC1538">
                <w:t>3.7</w:t>
              </w:r>
            </w:ins>
          </w:p>
        </w:tc>
        <w:tc>
          <w:tcPr>
            <w:tcW w:w="0" w:type="auto"/>
            <w:shd w:val="clear" w:color="auto" w:fill="auto"/>
            <w:noWrap/>
            <w:hideMark/>
          </w:tcPr>
          <w:p w14:paraId="5025E8CD" w14:textId="77777777" w:rsidR="00076785" w:rsidRPr="004643D9" w:rsidRDefault="00076785" w:rsidP="00C91DB3">
            <w:pPr>
              <w:spacing w:after="0" w:line="240" w:lineRule="auto"/>
              <w:jc w:val="center"/>
              <w:rPr>
                <w:ins w:id="1110" w:author="Auteur"/>
                <w:rFonts w:ascii="Calibri" w:eastAsia="Times New Roman" w:hAnsi="Calibri" w:cs="Calibri"/>
                <w:color w:val="000000"/>
                <w:lang w:eastAsia="de-DE"/>
              </w:rPr>
            </w:pPr>
            <w:ins w:id="1111" w:author="Auteur">
              <w:r w:rsidRPr="00BC1538">
                <w:t>8.3</w:t>
              </w:r>
            </w:ins>
          </w:p>
        </w:tc>
        <w:tc>
          <w:tcPr>
            <w:tcW w:w="0" w:type="auto"/>
            <w:shd w:val="clear" w:color="auto" w:fill="auto"/>
            <w:noWrap/>
            <w:hideMark/>
          </w:tcPr>
          <w:p w14:paraId="5960E89F" w14:textId="77777777" w:rsidR="00076785" w:rsidRPr="004643D9" w:rsidRDefault="00076785" w:rsidP="00C91DB3">
            <w:pPr>
              <w:spacing w:after="0" w:line="240" w:lineRule="auto"/>
              <w:jc w:val="center"/>
              <w:rPr>
                <w:ins w:id="1112" w:author="Auteur"/>
                <w:rFonts w:ascii="Calibri" w:eastAsia="Times New Roman" w:hAnsi="Calibri" w:cs="Calibri"/>
                <w:color w:val="000000"/>
                <w:lang w:eastAsia="de-DE"/>
              </w:rPr>
            </w:pPr>
            <w:ins w:id="1113" w:author="Auteur">
              <w:r w:rsidRPr="00BC1538">
                <w:t>12.9</w:t>
              </w:r>
            </w:ins>
          </w:p>
        </w:tc>
        <w:tc>
          <w:tcPr>
            <w:tcW w:w="0" w:type="auto"/>
            <w:shd w:val="clear" w:color="auto" w:fill="auto"/>
            <w:noWrap/>
            <w:hideMark/>
          </w:tcPr>
          <w:p w14:paraId="75C90808" w14:textId="77777777" w:rsidR="00076785" w:rsidRPr="004643D9" w:rsidRDefault="00076785" w:rsidP="00C91DB3">
            <w:pPr>
              <w:spacing w:after="0" w:line="240" w:lineRule="auto"/>
              <w:jc w:val="center"/>
              <w:rPr>
                <w:ins w:id="1114" w:author="Auteur"/>
                <w:rFonts w:ascii="Calibri" w:eastAsia="Times New Roman" w:hAnsi="Calibri" w:cs="Calibri"/>
                <w:color w:val="000000"/>
                <w:lang w:eastAsia="de-DE"/>
              </w:rPr>
            </w:pPr>
            <w:ins w:id="1115" w:author="Auteur">
              <w:r w:rsidRPr="00BC1538">
                <w:t>0.9</w:t>
              </w:r>
            </w:ins>
          </w:p>
        </w:tc>
        <w:tc>
          <w:tcPr>
            <w:tcW w:w="0" w:type="auto"/>
            <w:shd w:val="clear" w:color="auto" w:fill="auto"/>
            <w:noWrap/>
            <w:hideMark/>
          </w:tcPr>
          <w:p w14:paraId="3C4606CE" w14:textId="77777777" w:rsidR="00076785" w:rsidRPr="004643D9" w:rsidRDefault="00076785" w:rsidP="00C91DB3">
            <w:pPr>
              <w:spacing w:after="0" w:line="240" w:lineRule="auto"/>
              <w:jc w:val="center"/>
              <w:rPr>
                <w:ins w:id="1116" w:author="Auteur"/>
                <w:rFonts w:ascii="Calibri" w:eastAsia="Times New Roman" w:hAnsi="Calibri" w:cs="Calibri"/>
                <w:color w:val="000000"/>
                <w:lang w:eastAsia="de-DE"/>
              </w:rPr>
            </w:pPr>
            <w:ins w:id="1117" w:author="Auteur">
              <w:r w:rsidRPr="00BC1538">
                <w:t>5.3</w:t>
              </w:r>
            </w:ins>
          </w:p>
        </w:tc>
        <w:tc>
          <w:tcPr>
            <w:tcW w:w="0" w:type="auto"/>
            <w:shd w:val="clear" w:color="auto" w:fill="auto"/>
            <w:noWrap/>
            <w:hideMark/>
          </w:tcPr>
          <w:p w14:paraId="657FD5E4" w14:textId="77777777" w:rsidR="00076785" w:rsidRPr="004643D9" w:rsidRDefault="00076785" w:rsidP="00C91DB3">
            <w:pPr>
              <w:spacing w:after="0" w:line="240" w:lineRule="auto"/>
              <w:jc w:val="center"/>
              <w:rPr>
                <w:ins w:id="1118" w:author="Auteur"/>
                <w:rFonts w:ascii="Calibri" w:eastAsia="Times New Roman" w:hAnsi="Calibri" w:cs="Calibri"/>
                <w:color w:val="000000"/>
                <w:lang w:eastAsia="de-DE"/>
              </w:rPr>
            </w:pPr>
            <w:ins w:id="1119" w:author="Auteur">
              <w:r w:rsidRPr="00BC1538">
                <w:t>9.6</w:t>
              </w:r>
            </w:ins>
          </w:p>
        </w:tc>
      </w:tr>
      <w:tr w:rsidR="00076785" w:rsidRPr="004643D9" w14:paraId="210FF143" w14:textId="77777777" w:rsidTr="00C91DB3">
        <w:trPr>
          <w:jc w:val="center"/>
          <w:ins w:id="1120" w:author="Auteur"/>
        </w:trPr>
        <w:tc>
          <w:tcPr>
            <w:tcW w:w="0" w:type="auto"/>
            <w:shd w:val="clear" w:color="auto" w:fill="auto"/>
            <w:noWrap/>
            <w:vAlign w:val="center"/>
            <w:hideMark/>
          </w:tcPr>
          <w:p w14:paraId="7304BC32" w14:textId="77777777" w:rsidR="00076785" w:rsidRPr="004643D9" w:rsidRDefault="00076785" w:rsidP="00C91DB3">
            <w:pPr>
              <w:spacing w:after="0" w:line="240" w:lineRule="auto"/>
              <w:jc w:val="center"/>
              <w:rPr>
                <w:ins w:id="1121" w:author="Auteur"/>
                <w:rFonts w:ascii="Calibri" w:eastAsia="Times New Roman" w:hAnsi="Calibri" w:cs="Calibri"/>
                <w:b/>
                <w:color w:val="000000"/>
                <w:lang w:eastAsia="de-DE"/>
              </w:rPr>
            </w:pPr>
            <w:ins w:id="1122" w:author="Auteur">
              <w:r w:rsidRPr="004643D9">
                <w:rPr>
                  <w:rFonts w:ascii="Calibri" w:eastAsia="Times New Roman" w:hAnsi="Calibri" w:cs="Calibri"/>
                  <w:b/>
                  <w:color w:val="000000"/>
                  <w:lang w:eastAsia="de-DE"/>
                </w:rPr>
                <w:t>SC18</w:t>
              </w:r>
            </w:ins>
          </w:p>
        </w:tc>
        <w:tc>
          <w:tcPr>
            <w:tcW w:w="0" w:type="auto"/>
            <w:shd w:val="clear" w:color="auto" w:fill="auto"/>
            <w:noWrap/>
            <w:hideMark/>
          </w:tcPr>
          <w:p w14:paraId="17B4B7A3" w14:textId="77777777" w:rsidR="00076785" w:rsidRPr="004643D9" w:rsidRDefault="00076785" w:rsidP="00C91DB3">
            <w:pPr>
              <w:spacing w:after="0" w:line="240" w:lineRule="auto"/>
              <w:jc w:val="center"/>
              <w:rPr>
                <w:ins w:id="1123" w:author="Auteur"/>
                <w:rFonts w:ascii="Calibri" w:eastAsia="Times New Roman" w:hAnsi="Calibri" w:cs="Calibri"/>
                <w:color w:val="000000"/>
                <w:lang w:eastAsia="de-DE"/>
              </w:rPr>
            </w:pPr>
            <w:ins w:id="1124" w:author="Auteur">
              <w:r w:rsidRPr="00BC1538">
                <w:t>117.2</w:t>
              </w:r>
            </w:ins>
          </w:p>
        </w:tc>
        <w:tc>
          <w:tcPr>
            <w:tcW w:w="0" w:type="auto"/>
            <w:shd w:val="clear" w:color="auto" w:fill="auto"/>
            <w:noWrap/>
            <w:hideMark/>
          </w:tcPr>
          <w:p w14:paraId="0AF5AA3B" w14:textId="77777777" w:rsidR="00076785" w:rsidRPr="004643D9" w:rsidRDefault="00076785" w:rsidP="00C91DB3">
            <w:pPr>
              <w:spacing w:after="0" w:line="240" w:lineRule="auto"/>
              <w:jc w:val="center"/>
              <w:rPr>
                <w:ins w:id="1125" w:author="Auteur"/>
                <w:rFonts w:ascii="Calibri" w:eastAsia="Times New Roman" w:hAnsi="Calibri" w:cs="Calibri"/>
                <w:color w:val="000000"/>
                <w:lang w:eastAsia="de-DE"/>
              </w:rPr>
            </w:pPr>
            <w:ins w:id="1126" w:author="Auteur">
              <w:r w:rsidRPr="00BC1538">
                <w:t>121.5</w:t>
              </w:r>
            </w:ins>
          </w:p>
        </w:tc>
        <w:tc>
          <w:tcPr>
            <w:tcW w:w="0" w:type="auto"/>
            <w:shd w:val="clear" w:color="auto" w:fill="auto"/>
            <w:noWrap/>
            <w:hideMark/>
          </w:tcPr>
          <w:p w14:paraId="0D904DE3" w14:textId="77777777" w:rsidR="00076785" w:rsidRPr="004643D9" w:rsidRDefault="00076785" w:rsidP="00C91DB3">
            <w:pPr>
              <w:spacing w:after="0" w:line="240" w:lineRule="auto"/>
              <w:jc w:val="center"/>
              <w:rPr>
                <w:ins w:id="1127" w:author="Auteur"/>
                <w:rFonts w:ascii="Calibri" w:eastAsia="Times New Roman" w:hAnsi="Calibri" w:cs="Calibri"/>
                <w:color w:val="000000"/>
                <w:lang w:eastAsia="de-DE"/>
              </w:rPr>
            </w:pPr>
            <w:ins w:id="1128" w:author="Auteur">
              <w:r w:rsidRPr="00BC1538">
                <w:t>125.8</w:t>
              </w:r>
            </w:ins>
          </w:p>
        </w:tc>
        <w:tc>
          <w:tcPr>
            <w:tcW w:w="0" w:type="auto"/>
            <w:shd w:val="clear" w:color="auto" w:fill="auto"/>
            <w:noWrap/>
            <w:hideMark/>
          </w:tcPr>
          <w:p w14:paraId="7408B6A2" w14:textId="77777777" w:rsidR="00076785" w:rsidRPr="004643D9" w:rsidRDefault="00076785" w:rsidP="00C91DB3">
            <w:pPr>
              <w:spacing w:after="0" w:line="240" w:lineRule="auto"/>
              <w:jc w:val="center"/>
              <w:rPr>
                <w:ins w:id="1129" w:author="Auteur"/>
                <w:rFonts w:ascii="Calibri" w:eastAsia="Times New Roman" w:hAnsi="Calibri" w:cs="Calibri"/>
                <w:color w:val="000000"/>
                <w:lang w:eastAsia="de-DE"/>
              </w:rPr>
            </w:pPr>
            <w:ins w:id="1130" w:author="Auteur">
              <w:r w:rsidRPr="00BC1538">
                <w:t>4.5</w:t>
              </w:r>
            </w:ins>
          </w:p>
        </w:tc>
        <w:tc>
          <w:tcPr>
            <w:tcW w:w="0" w:type="auto"/>
            <w:shd w:val="clear" w:color="auto" w:fill="auto"/>
            <w:noWrap/>
            <w:hideMark/>
          </w:tcPr>
          <w:p w14:paraId="0D535566" w14:textId="77777777" w:rsidR="00076785" w:rsidRPr="004643D9" w:rsidRDefault="00076785" w:rsidP="00C91DB3">
            <w:pPr>
              <w:spacing w:after="0" w:line="240" w:lineRule="auto"/>
              <w:jc w:val="center"/>
              <w:rPr>
                <w:ins w:id="1131" w:author="Auteur"/>
                <w:rFonts w:ascii="Calibri" w:eastAsia="Times New Roman" w:hAnsi="Calibri" w:cs="Calibri"/>
                <w:color w:val="000000"/>
                <w:lang w:eastAsia="de-DE"/>
              </w:rPr>
            </w:pPr>
            <w:ins w:id="1132" w:author="Auteur">
              <w:r w:rsidRPr="00BC1538">
                <w:t>9.3</w:t>
              </w:r>
            </w:ins>
          </w:p>
        </w:tc>
        <w:tc>
          <w:tcPr>
            <w:tcW w:w="0" w:type="auto"/>
            <w:shd w:val="clear" w:color="auto" w:fill="auto"/>
            <w:noWrap/>
            <w:hideMark/>
          </w:tcPr>
          <w:p w14:paraId="50FFD6F0" w14:textId="77777777" w:rsidR="00076785" w:rsidRPr="004643D9" w:rsidRDefault="00076785" w:rsidP="00C91DB3">
            <w:pPr>
              <w:spacing w:after="0" w:line="240" w:lineRule="auto"/>
              <w:jc w:val="center"/>
              <w:rPr>
                <w:ins w:id="1133" w:author="Auteur"/>
                <w:rFonts w:ascii="Calibri" w:eastAsia="Times New Roman" w:hAnsi="Calibri" w:cs="Calibri"/>
                <w:color w:val="000000"/>
                <w:lang w:eastAsia="de-DE"/>
              </w:rPr>
            </w:pPr>
            <w:ins w:id="1134" w:author="Auteur">
              <w:r w:rsidRPr="00BC1538">
                <w:t>14.1</w:t>
              </w:r>
            </w:ins>
          </w:p>
        </w:tc>
        <w:tc>
          <w:tcPr>
            <w:tcW w:w="0" w:type="auto"/>
            <w:shd w:val="clear" w:color="auto" w:fill="auto"/>
            <w:noWrap/>
            <w:hideMark/>
          </w:tcPr>
          <w:p w14:paraId="01E58776" w14:textId="77777777" w:rsidR="00076785" w:rsidRPr="004643D9" w:rsidRDefault="00076785" w:rsidP="00C91DB3">
            <w:pPr>
              <w:spacing w:after="0" w:line="240" w:lineRule="auto"/>
              <w:jc w:val="center"/>
              <w:rPr>
                <w:ins w:id="1135" w:author="Auteur"/>
                <w:rFonts w:ascii="Calibri" w:eastAsia="Times New Roman" w:hAnsi="Calibri" w:cs="Calibri"/>
                <w:color w:val="000000"/>
                <w:lang w:eastAsia="de-DE"/>
              </w:rPr>
            </w:pPr>
            <w:ins w:id="1136" w:author="Auteur">
              <w:r w:rsidRPr="00BC1538">
                <w:t>0.3</w:t>
              </w:r>
            </w:ins>
          </w:p>
        </w:tc>
        <w:tc>
          <w:tcPr>
            <w:tcW w:w="0" w:type="auto"/>
            <w:shd w:val="clear" w:color="auto" w:fill="auto"/>
            <w:noWrap/>
            <w:hideMark/>
          </w:tcPr>
          <w:p w14:paraId="5D8A7E46" w14:textId="77777777" w:rsidR="00076785" w:rsidRPr="004643D9" w:rsidRDefault="00076785" w:rsidP="00C91DB3">
            <w:pPr>
              <w:spacing w:after="0" w:line="240" w:lineRule="auto"/>
              <w:jc w:val="center"/>
              <w:rPr>
                <w:ins w:id="1137" w:author="Auteur"/>
                <w:rFonts w:ascii="Calibri" w:eastAsia="Times New Roman" w:hAnsi="Calibri" w:cs="Calibri"/>
                <w:color w:val="000000"/>
                <w:lang w:eastAsia="de-DE"/>
              </w:rPr>
            </w:pPr>
            <w:ins w:id="1138" w:author="Auteur">
              <w:r w:rsidRPr="00BC1538">
                <w:t>4.7</w:t>
              </w:r>
            </w:ins>
          </w:p>
        </w:tc>
        <w:tc>
          <w:tcPr>
            <w:tcW w:w="0" w:type="auto"/>
            <w:shd w:val="clear" w:color="auto" w:fill="auto"/>
            <w:noWrap/>
            <w:hideMark/>
          </w:tcPr>
          <w:p w14:paraId="251B3D6B" w14:textId="77777777" w:rsidR="00076785" w:rsidRPr="004643D9" w:rsidRDefault="00076785" w:rsidP="00C91DB3">
            <w:pPr>
              <w:spacing w:after="0" w:line="240" w:lineRule="auto"/>
              <w:jc w:val="center"/>
              <w:rPr>
                <w:ins w:id="1139" w:author="Auteur"/>
                <w:rFonts w:ascii="Calibri" w:eastAsia="Times New Roman" w:hAnsi="Calibri" w:cs="Calibri"/>
                <w:color w:val="000000"/>
                <w:lang w:eastAsia="de-DE"/>
              </w:rPr>
            </w:pPr>
            <w:ins w:id="1140" w:author="Auteur">
              <w:r w:rsidRPr="00BC1538">
                <w:t>9.0</w:t>
              </w:r>
            </w:ins>
          </w:p>
        </w:tc>
      </w:tr>
      <w:tr w:rsidR="00076785" w:rsidRPr="004643D9" w14:paraId="11F645AA" w14:textId="77777777" w:rsidTr="00C91DB3">
        <w:trPr>
          <w:jc w:val="center"/>
          <w:ins w:id="1141" w:author="Auteur"/>
        </w:trPr>
        <w:tc>
          <w:tcPr>
            <w:tcW w:w="0" w:type="auto"/>
            <w:shd w:val="clear" w:color="auto" w:fill="auto"/>
            <w:noWrap/>
            <w:vAlign w:val="center"/>
            <w:hideMark/>
          </w:tcPr>
          <w:p w14:paraId="7BA76470" w14:textId="77777777" w:rsidR="00076785" w:rsidRPr="004643D9" w:rsidRDefault="00076785" w:rsidP="00C91DB3">
            <w:pPr>
              <w:spacing w:after="0" w:line="240" w:lineRule="auto"/>
              <w:jc w:val="center"/>
              <w:rPr>
                <w:ins w:id="1142" w:author="Auteur"/>
                <w:rFonts w:ascii="Calibri" w:eastAsia="Times New Roman" w:hAnsi="Calibri" w:cs="Calibri"/>
                <w:b/>
                <w:color w:val="000000"/>
                <w:lang w:eastAsia="de-DE"/>
              </w:rPr>
            </w:pPr>
            <w:ins w:id="1143" w:author="Auteur">
              <w:r w:rsidRPr="004643D9">
                <w:rPr>
                  <w:rFonts w:ascii="Calibri" w:eastAsia="Times New Roman" w:hAnsi="Calibri" w:cs="Calibri"/>
                  <w:b/>
                  <w:color w:val="000000"/>
                  <w:lang w:eastAsia="de-DE"/>
                </w:rPr>
                <w:t>SC19</w:t>
              </w:r>
            </w:ins>
          </w:p>
        </w:tc>
        <w:tc>
          <w:tcPr>
            <w:tcW w:w="0" w:type="auto"/>
            <w:shd w:val="clear" w:color="auto" w:fill="auto"/>
            <w:noWrap/>
            <w:hideMark/>
          </w:tcPr>
          <w:p w14:paraId="5FC5195E" w14:textId="77777777" w:rsidR="00076785" w:rsidRPr="004643D9" w:rsidRDefault="00076785" w:rsidP="00C91DB3">
            <w:pPr>
              <w:spacing w:after="0" w:line="240" w:lineRule="auto"/>
              <w:jc w:val="center"/>
              <w:rPr>
                <w:ins w:id="1144" w:author="Auteur"/>
                <w:rFonts w:ascii="Calibri" w:eastAsia="Times New Roman" w:hAnsi="Calibri" w:cs="Calibri"/>
                <w:color w:val="000000"/>
                <w:lang w:eastAsia="de-DE"/>
              </w:rPr>
            </w:pPr>
            <w:ins w:id="1145" w:author="Auteur">
              <w:r w:rsidRPr="00BC1538">
                <w:t>143.4</w:t>
              </w:r>
            </w:ins>
          </w:p>
        </w:tc>
        <w:tc>
          <w:tcPr>
            <w:tcW w:w="0" w:type="auto"/>
            <w:shd w:val="clear" w:color="auto" w:fill="auto"/>
            <w:noWrap/>
            <w:hideMark/>
          </w:tcPr>
          <w:p w14:paraId="276B0E95" w14:textId="77777777" w:rsidR="00076785" w:rsidRPr="004643D9" w:rsidRDefault="00076785" w:rsidP="00C91DB3">
            <w:pPr>
              <w:spacing w:after="0" w:line="240" w:lineRule="auto"/>
              <w:jc w:val="center"/>
              <w:rPr>
                <w:ins w:id="1146" w:author="Auteur"/>
                <w:rFonts w:ascii="Calibri" w:eastAsia="Times New Roman" w:hAnsi="Calibri" w:cs="Calibri"/>
                <w:color w:val="000000"/>
                <w:lang w:eastAsia="de-DE"/>
              </w:rPr>
            </w:pPr>
            <w:ins w:id="1147" w:author="Auteur">
              <w:r w:rsidRPr="00BC1538">
                <w:t>145.7</w:t>
              </w:r>
            </w:ins>
          </w:p>
        </w:tc>
        <w:tc>
          <w:tcPr>
            <w:tcW w:w="0" w:type="auto"/>
            <w:shd w:val="clear" w:color="auto" w:fill="auto"/>
            <w:noWrap/>
            <w:hideMark/>
          </w:tcPr>
          <w:p w14:paraId="511B1F07" w14:textId="77777777" w:rsidR="00076785" w:rsidRPr="004643D9" w:rsidRDefault="00076785" w:rsidP="00C91DB3">
            <w:pPr>
              <w:spacing w:after="0" w:line="240" w:lineRule="auto"/>
              <w:jc w:val="center"/>
              <w:rPr>
                <w:ins w:id="1148" w:author="Auteur"/>
                <w:rFonts w:ascii="Calibri" w:eastAsia="Times New Roman" w:hAnsi="Calibri" w:cs="Calibri"/>
                <w:color w:val="000000"/>
                <w:lang w:eastAsia="de-DE"/>
              </w:rPr>
            </w:pPr>
            <w:ins w:id="1149" w:author="Auteur">
              <w:r w:rsidRPr="00BC1538">
                <w:t>148.1</w:t>
              </w:r>
            </w:ins>
          </w:p>
        </w:tc>
        <w:tc>
          <w:tcPr>
            <w:tcW w:w="0" w:type="auto"/>
            <w:shd w:val="clear" w:color="auto" w:fill="auto"/>
            <w:noWrap/>
            <w:hideMark/>
          </w:tcPr>
          <w:p w14:paraId="18823287" w14:textId="77777777" w:rsidR="00076785" w:rsidRPr="004643D9" w:rsidRDefault="00076785" w:rsidP="00C91DB3">
            <w:pPr>
              <w:spacing w:after="0" w:line="240" w:lineRule="auto"/>
              <w:jc w:val="center"/>
              <w:rPr>
                <w:ins w:id="1150" w:author="Auteur"/>
                <w:rFonts w:ascii="Calibri" w:eastAsia="Times New Roman" w:hAnsi="Calibri" w:cs="Calibri"/>
                <w:color w:val="000000"/>
                <w:lang w:eastAsia="de-DE"/>
              </w:rPr>
            </w:pPr>
            <w:ins w:id="1151" w:author="Auteur">
              <w:r w:rsidRPr="00BC1538">
                <w:t>-4.6</w:t>
              </w:r>
            </w:ins>
          </w:p>
        </w:tc>
        <w:tc>
          <w:tcPr>
            <w:tcW w:w="0" w:type="auto"/>
            <w:shd w:val="clear" w:color="auto" w:fill="auto"/>
            <w:noWrap/>
            <w:hideMark/>
          </w:tcPr>
          <w:p w14:paraId="55D9167F" w14:textId="77777777" w:rsidR="00076785" w:rsidRPr="004643D9" w:rsidRDefault="00076785" w:rsidP="00C91DB3">
            <w:pPr>
              <w:spacing w:after="0" w:line="240" w:lineRule="auto"/>
              <w:jc w:val="center"/>
              <w:rPr>
                <w:ins w:id="1152" w:author="Auteur"/>
                <w:rFonts w:ascii="Calibri" w:eastAsia="Times New Roman" w:hAnsi="Calibri" w:cs="Calibri"/>
                <w:color w:val="000000"/>
                <w:lang w:eastAsia="de-DE"/>
              </w:rPr>
            </w:pPr>
            <w:ins w:id="1153" w:author="Auteur">
              <w:r w:rsidRPr="00BC1538">
                <w:t>-0.9</w:t>
              </w:r>
            </w:ins>
          </w:p>
        </w:tc>
        <w:tc>
          <w:tcPr>
            <w:tcW w:w="0" w:type="auto"/>
            <w:shd w:val="clear" w:color="auto" w:fill="auto"/>
            <w:noWrap/>
            <w:hideMark/>
          </w:tcPr>
          <w:p w14:paraId="0440DB7C" w14:textId="77777777" w:rsidR="00076785" w:rsidRPr="004643D9" w:rsidRDefault="00076785" w:rsidP="00C91DB3">
            <w:pPr>
              <w:spacing w:after="0" w:line="240" w:lineRule="auto"/>
              <w:jc w:val="center"/>
              <w:rPr>
                <w:ins w:id="1154" w:author="Auteur"/>
                <w:rFonts w:ascii="Calibri" w:eastAsia="Times New Roman" w:hAnsi="Calibri" w:cs="Calibri"/>
                <w:color w:val="000000"/>
                <w:lang w:eastAsia="de-DE"/>
              </w:rPr>
            </w:pPr>
            <w:ins w:id="1155" w:author="Auteur">
              <w:r w:rsidRPr="00BC1538">
                <w:t>3.5</w:t>
              </w:r>
            </w:ins>
          </w:p>
        </w:tc>
        <w:tc>
          <w:tcPr>
            <w:tcW w:w="0" w:type="auto"/>
            <w:shd w:val="clear" w:color="auto" w:fill="auto"/>
            <w:noWrap/>
            <w:hideMark/>
          </w:tcPr>
          <w:p w14:paraId="4730D340" w14:textId="77777777" w:rsidR="00076785" w:rsidRPr="004643D9" w:rsidRDefault="00076785" w:rsidP="00C91DB3">
            <w:pPr>
              <w:spacing w:after="0" w:line="240" w:lineRule="auto"/>
              <w:jc w:val="center"/>
              <w:rPr>
                <w:ins w:id="1156" w:author="Auteur"/>
                <w:rFonts w:ascii="Calibri" w:eastAsia="Times New Roman" w:hAnsi="Calibri" w:cs="Calibri"/>
                <w:color w:val="000000"/>
                <w:lang w:eastAsia="de-DE"/>
              </w:rPr>
            </w:pPr>
            <w:ins w:id="1157" w:author="Auteur">
              <w:r w:rsidRPr="00BC1538">
                <w:t>-13.9</w:t>
              </w:r>
            </w:ins>
          </w:p>
        </w:tc>
        <w:tc>
          <w:tcPr>
            <w:tcW w:w="0" w:type="auto"/>
            <w:shd w:val="clear" w:color="auto" w:fill="auto"/>
            <w:noWrap/>
            <w:hideMark/>
          </w:tcPr>
          <w:p w14:paraId="372528B9" w14:textId="77777777" w:rsidR="00076785" w:rsidRPr="004643D9" w:rsidRDefault="00076785" w:rsidP="00C91DB3">
            <w:pPr>
              <w:spacing w:after="0" w:line="240" w:lineRule="auto"/>
              <w:jc w:val="center"/>
              <w:rPr>
                <w:ins w:id="1158" w:author="Auteur"/>
                <w:rFonts w:ascii="Calibri" w:eastAsia="Times New Roman" w:hAnsi="Calibri" w:cs="Calibri"/>
                <w:color w:val="000000"/>
                <w:lang w:eastAsia="de-DE"/>
              </w:rPr>
            </w:pPr>
            <w:ins w:id="1159" w:author="Auteur">
              <w:r w:rsidRPr="00BC1538">
                <w:t>-11.6</w:t>
              </w:r>
            </w:ins>
          </w:p>
        </w:tc>
        <w:tc>
          <w:tcPr>
            <w:tcW w:w="0" w:type="auto"/>
            <w:shd w:val="clear" w:color="auto" w:fill="auto"/>
            <w:noWrap/>
            <w:hideMark/>
          </w:tcPr>
          <w:p w14:paraId="27981F52" w14:textId="77777777" w:rsidR="00076785" w:rsidRPr="004643D9" w:rsidRDefault="00076785" w:rsidP="00C91DB3">
            <w:pPr>
              <w:spacing w:after="0" w:line="240" w:lineRule="auto"/>
              <w:jc w:val="center"/>
              <w:rPr>
                <w:ins w:id="1160" w:author="Auteur"/>
                <w:rFonts w:ascii="Calibri" w:eastAsia="Times New Roman" w:hAnsi="Calibri" w:cs="Calibri"/>
                <w:color w:val="000000"/>
                <w:lang w:eastAsia="de-DE"/>
              </w:rPr>
            </w:pPr>
            <w:ins w:id="1161" w:author="Auteur">
              <w:r w:rsidRPr="00BC1538">
                <w:t>-9.3</w:t>
              </w:r>
            </w:ins>
          </w:p>
        </w:tc>
      </w:tr>
      <w:tr w:rsidR="00076785" w:rsidRPr="004643D9" w14:paraId="4EB511C8" w14:textId="77777777" w:rsidTr="00C91DB3">
        <w:trPr>
          <w:jc w:val="center"/>
          <w:ins w:id="1162" w:author="Auteur"/>
        </w:trPr>
        <w:tc>
          <w:tcPr>
            <w:tcW w:w="0" w:type="auto"/>
            <w:shd w:val="clear" w:color="auto" w:fill="auto"/>
            <w:noWrap/>
            <w:vAlign w:val="center"/>
            <w:hideMark/>
          </w:tcPr>
          <w:p w14:paraId="2FDB3911" w14:textId="77777777" w:rsidR="00076785" w:rsidRPr="004643D9" w:rsidRDefault="00076785" w:rsidP="00C91DB3">
            <w:pPr>
              <w:spacing w:after="0" w:line="240" w:lineRule="auto"/>
              <w:jc w:val="center"/>
              <w:rPr>
                <w:ins w:id="1163" w:author="Auteur"/>
                <w:rFonts w:ascii="Calibri" w:eastAsia="Times New Roman" w:hAnsi="Calibri" w:cs="Calibri"/>
                <w:b/>
                <w:color w:val="000000"/>
                <w:lang w:eastAsia="de-DE"/>
              </w:rPr>
            </w:pPr>
            <w:ins w:id="1164" w:author="Auteur">
              <w:r w:rsidRPr="004643D9">
                <w:rPr>
                  <w:rFonts w:ascii="Calibri" w:eastAsia="Times New Roman" w:hAnsi="Calibri" w:cs="Calibri"/>
                  <w:b/>
                  <w:color w:val="000000"/>
                  <w:lang w:eastAsia="de-DE"/>
                </w:rPr>
                <w:t>SC20</w:t>
              </w:r>
            </w:ins>
          </w:p>
        </w:tc>
        <w:tc>
          <w:tcPr>
            <w:tcW w:w="0" w:type="auto"/>
            <w:shd w:val="clear" w:color="auto" w:fill="auto"/>
            <w:noWrap/>
            <w:hideMark/>
          </w:tcPr>
          <w:p w14:paraId="0828FE65" w14:textId="77777777" w:rsidR="00076785" w:rsidRPr="004643D9" w:rsidRDefault="00076785" w:rsidP="00C91DB3">
            <w:pPr>
              <w:spacing w:after="0" w:line="240" w:lineRule="auto"/>
              <w:jc w:val="center"/>
              <w:rPr>
                <w:ins w:id="1165" w:author="Auteur"/>
                <w:rFonts w:ascii="Calibri" w:eastAsia="Times New Roman" w:hAnsi="Calibri" w:cs="Calibri"/>
                <w:color w:val="000000"/>
                <w:lang w:eastAsia="de-DE"/>
              </w:rPr>
            </w:pPr>
            <w:ins w:id="1166" w:author="Auteur">
              <w:r w:rsidRPr="00BC1538">
                <w:t>143.4</w:t>
              </w:r>
            </w:ins>
          </w:p>
        </w:tc>
        <w:tc>
          <w:tcPr>
            <w:tcW w:w="0" w:type="auto"/>
            <w:shd w:val="clear" w:color="auto" w:fill="auto"/>
            <w:noWrap/>
            <w:hideMark/>
          </w:tcPr>
          <w:p w14:paraId="27B42B87" w14:textId="77777777" w:rsidR="00076785" w:rsidRPr="004643D9" w:rsidRDefault="00076785" w:rsidP="00C91DB3">
            <w:pPr>
              <w:spacing w:after="0" w:line="240" w:lineRule="auto"/>
              <w:jc w:val="center"/>
              <w:rPr>
                <w:ins w:id="1167" w:author="Auteur"/>
                <w:rFonts w:ascii="Calibri" w:eastAsia="Times New Roman" w:hAnsi="Calibri" w:cs="Calibri"/>
                <w:color w:val="000000"/>
                <w:lang w:eastAsia="de-DE"/>
              </w:rPr>
            </w:pPr>
            <w:ins w:id="1168" w:author="Auteur">
              <w:r w:rsidRPr="00BC1538">
                <w:t>145.7</w:t>
              </w:r>
            </w:ins>
          </w:p>
        </w:tc>
        <w:tc>
          <w:tcPr>
            <w:tcW w:w="0" w:type="auto"/>
            <w:shd w:val="clear" w:color="auto" w:fill="auto"/>
            <w:noWrap/>
            <w:hideMark/>
          </w:tcPr>
          <w:p w14:paraId="45F6B4C8" w14:textId="77777777" w:rsidR="00076785" w:rsidRPr="004643D9" w:rsidRDefault="00076785" w:rsidP="00C91DB3">
            <w:pPr>
              <w:spacing w:after="0" w:line="240" w:lineRule="auto"/>
              <w:jc w:val="center"/>
              <w:rPr>
                <w:ins w:id="1169" w:author="Auteur"/>
                <w:rFonts w:ascii="Calibri" w:eastAsia="Times New Roman" w:hAnsi="Calibri" w:cs="Calibri"/>
                <w:color w:val="000000"/>
                <w:lang w:eastAsia="de-DE"/>
              </w:rPr>
            </w:pPr>
            <w:ins w:id="1170" w:author="Auteur">
              <w:r w:rsidRPr="00BC1538">
                <w:t>148.1</w:t>
              </w:r>
            </w:ins>
          </w:p>
        </w:tc>
        <w:tc>
          <w:tcPr>
            <w:tcW w:w="0" w:type="auto"/>
            <w:shd w:val="clear" w:color="auto" w:fill="auto"/>
            <w:noWrap/>
            <w:hideMark/>
          </w:tcPr>
          <w:p w14:paraId="24823539" w14:textId="77777777" w:rsidR="00076785" w:rsidRPr="004643D9" w:rsidRDefault="00076785" w:rsidP="00C91DB3">
            <w:pPr>
              <w:spacing w:after="0" w:line="240" w:lineRule="auto"/>
              <w:jc w:val="center"/>
              <w:rPr>
                <w:ins w:id="1171" w:author="Auteur"/>
                <w:rFonts w:ascii="Calibri" w:eastAsia="Times New Roman" w:hAnsi="Calibri" w:cs="Calibri"/>
                <w:color w:val="000000"/>
                <w:lang w:eastAsia="de-DE"/>
              </w:rPr>
            </w:pPr>
            <w:ins w:id="1172" w:author="Auteur">
              <w:r w:rsidRPr="00BC1538">
                <w:t>6.3</w:t>
              </w:r>
            </w:ins>
          </w:p>
        </w:tc>
        <w:tc>
          <w:tcPr>
            <w:tcW w:w="0" w:type="auto"/>
            <w:shd w:val="clear" w:color="auto" w:fill="auto"/>
            <w:noWrap/>
            <w:hideMark/>
          </w:tcPr>
          <w:p w14:paraId="32409A02" w14:textId="77777777" w:rsidR="00076785" w:rsidRPr="004643D9" w:rsidRDefault="00076785" w:rsidP="00C91DB3">
            <w:pPr>
              <w:spacing w:after="0" w:line="240" w:lineRule="auto"/>
              <w:jc w:val="center"/>
              <w:rPr>
                <w:ins w:id="1173" w:author="Auteur"/>
                <w:rFonts w:ascii="Calibri" w:eastAsia="Times New Roman" w:hAnsi="Calibri" w:cs="Calibri"/>
                <w:color w:val="000000"/>
                <w:lang w:eastAsia="de-DE"/>
              </w:rPr>
            </w:pPr>
            <w:ins w:id="1174" w:author="Auteur">
              <w:r w:rsidRPr="00BC1538">
                <w:t>9.1</w:t>
              </w:r>
            </w:ins>
          </w:p>
        </w:tc>
        <w:tc>
          <w:tcPr>
            <w:tcW w:w="0" w:type="auto"/>
            <w:shd w:val="clear" w:color="auto" w:fill="auto"/>
            <w:noWrap/>
            <w:hideMark/>
          </w:tcPr>
          <w:p w14:paraId="73611172" w14:textId="77777777" w:rsidR="00076785" w:rsidRPr="004643D9" w:rsidRDefault="00076785" w:rsidP="00C91DB3">
            <w:pPr>
              <w:spacing w:after="0" w:line="240" w:lineRule="auto"/>
              <w:jc w:val="center"/>
              <w:rPr>
                <w:ins w:id="1175" w:author="Auteur"/>
                <w:rFonts w:ascii="Calibri" w:eastAsia="Times New Roman" w:hAnsi="Calibri" w:cs="Calibri"/>
                <w:color w:val="000000"/>
                <w:lang w:eastAsia="de-DE"/>
              </w:rPr>
            </w:pPr>
            <w:ins w:id="1176" w:author="Auteur">
              <w:r w:rsidRPr="00BC1538">
                <w:t>11.8</w:t>
              </w:r>
            </w:ins>
          </w:p>
        </w:tc>
        <w:tc>
          <w:tcPr>
            <w:tcW w:w="0" w:type="auto"/>
            <w:shd w:val="clear" w:color="auto" w:fill="auto"/>
            <w:noWrap/>
            <w:hideMark/>
          </w:tcPr>
          <w:p w14:paraId="6DE730A2" w14:textId="77777777" w:rsidR="00076785" w:rsidRPr="004643D9" w:rsidRDefault="00076785" w:rsidP="00C91DB3">
            <w:pPr>
              <w:spacing w:after="0" w:line="240" w:lineRule="auto"/>
              <w:jc w:val="center"/>
              <w:rPr>
                <w:ins w:id="1177" w:author="Auteur"/>
                <w:rFonts w:ascii="Calibri" w:eastAsia="Times New Roman" w:hAnsi="Calibri" w:cs="Calibri"/>
                <w:color w:val="000000"/>
                <w:lang w:eastAsia="de-DE"/>
              </w:rPr>
            </w:pPr>
            <w:ins w:id="1178" w:author="Auteur">
              <w:r w:rsidRPr="00BC1538">
                <w:t>-13.6</w:t>
              </w:r>
            </w:ins>
          </w:p>
        </w:tc>
        <w:tc>
          <w:tcPr>
            <w:tcW w:w="0" w:type="auto"/>
            <w:shd w:val="clear" w:color="auto" w:fill="auto"/>
            <w:noWrap/>
            <w:hideMark/>
          </w:tcPr>
          <w:p w14:paraId="5941982F" w14:textId="77777777" w:rsidR="00076785" w:rsidRPr="004643D9" w:rsidRDefault="00076785" w:rsidP="00C91DB3">
            <w:pPr>
              <w:spacing w:after="0" w:line="240" w:lineRule="auto"/>
              <w:jc w:val="center"/>
              <w:rPr>
                <w:ins w:id="1179" w:author="Auteur"/>
                <w:rFonts w:ascii="Calibri" w:eastAsia="Times New Roman" w:hAnsi="Calibri" w:cs="Calibri"/>
                <w:color w:val="000000"/>
                <w:lang w:eastAsia="de-DE"/>
              </w:rPr>
            </w:pPr>
            <w:ins w:id="1180" w:author="Auteur">
              <w:r w:rsidRPr="00BC1538">
                <w:t>-11.2</w:t>
              </w:r>
            </w:ins>
          </w:p>
        </w:tc>
        <w:tc>
          <w:tcPr>
            <w:tcW w:w="0" w:type="auto"/>
            <w:shd w:val="clear" w:color="auto" w:fill="auto"/>
            <w:noWrap/>
            <w:hideMark/>
          </w:tcPr>
          <w:p w14:paraId="44781B1D" w14:textId="77777777" w:rsidR="00076785" w:rsidRPr="004643D9" w:rsidRDefault="00076785" w:rsidP="00C91DB3">
            <w:pPr>
              <w:spacing w:after="0" w:line="240" w:lineRule="auto"/>
              <w:jc w:val="center"/>
              <w:rPr>
                <w:ins w:id="1181" w:author="Auteur"/>
                <w:rFonts w:ascii="Calibri" w:eastAsia="Times New Roman" w:hAnsi="Calibri" w:cs="Calibri"/>
                <w:color w:val="000000"/>
                <w:lang w:eastAsia="de-DE"/>
              </w:rPr>
            </w:pPr>
            <w:ins w:id="1182" w:author="Auteur">
              <w:r w:rsidRPr="00BC1538">
                <w:t>-8.9</w:t>
              </w:r>
            </w:ins>
          </w:p>
        </w:tc>
      </w:tr>
      <w:tr w:rsidR="00076785" w:rsidRPr="004643D9" w14:paraId="345A4E57" w14:textId="77777777" w:rsidTr="00C91DB3">
        <w:trPr>
          <w:jc w:val="center"/>
          <w:ins w:id="1183" w:author="Auteur"/>
        </w:trPr>
        <w:tc>
          <w:tcPr>
            <w:tcW w:w="0" w:type="auto"/>
            <w:shd w:val="clear" w:color="auto" w:fill="auto"/>
            <w:noWrap/>
            <w:vAlign w:val="center"/>
            <w:hideMark/>
          </w:tcPr>
          <w:p w14:paraId="1378153A" w14:textId="77777777" w:rsidR="00076785" w:rsidRPr="004643D9" w:rsidRDefault="00076785" w:rsidP="00C91DB3">
            <w:pPr>
              <w:spacing w:after="0" w:line="240" w:lineRule="auto"/>
              <w:jc w:val="center"/>
              <w:rPr>
                <w:ins w:id="1184" w:author="Auteur"/>
                <w:rFonts w:ascii="Calibri" w:eastAsia="Times New Roman" w:hAnsi="Calibri" w:cs="Calibri"/>
                <w:b/>
                <w:color w:val="000000"/>
                <w:lang w:eastAsia="de-DE"/>
              </w:rPr>
            </w:pPr>
            <w:ins w:id="1185" w:author="Auteur">
              <w:r w:rsidRPr="004643D9">
                <w:rPr>
                  <w:rFonts w:ascii="Calibri" w:eastAsia="Times New Roman" w:hAnsi="Calibri" w:cs="Calibri"/>
                  <w:b/>
                  <w:color w:val="000000"/>
                  <w:lang w:eastAsia="de-DE"/>
                </w:rPr>
                <w:t>SC21</w:t>
              </w:r>
            </w:ins>
          </w:p>
        </w:tc>
        <w:tc>
          <w:tcPr>
            <w:tcW w:w="0" w:type="auto"/>
            <w:shd w:val="clear" w:color="auto" w:fill="auto"/>
            <w:noWrap/>
            <w:hideMark/>
          </w:tcPr>
          <w:p w14:paraId="00D3174F" w14:textId="77777777" w:rsidR="00076785" w:rsidRPr="004643D9" w:rsidRDefault="00076785" w:rsidP="00C91DB3">
            <w:pPr>
              <w:spacing w:after="0" w:line="240" w:lineRule="auto"/>
              <w:jc w:val="center"/>
              <w:rPr>
                <w:ins w:id="1186" w:author="Auteur"/>
                <w:rFonts w:ascii="Calibri" w:eastAsia="Times New Roman" w:hAnsi="Calibri" w:cs="Calibri"/>
                <w:color w:val="000000"/>
                <w:lang w:eastAsia="de-DE"/>
              </w:rPr>
            </w:pPr>
            <w:ins w:id="1187" w:author="Auteur">
              <w:r w:rsidRPr="00BC1538">
                <w:t>100.1</w:t>
              </w:r>
            </w:ins>
          </w:p>
        </w:tc>
        <w:tc>
          <w:tcPr>
            <w:tcW w:w="0" w:type="auto"/>
            <w:shd w:val="clear" w:color="auto" w:fill="auto"/>
            <w:noWrap/>
            <w:hideMark/>
          </w:tcPr>
          <w:p w14:paraId="3D31DEE2" w14:textId="77777777" w:rsidR="00076785" w:rsidRPr="004643D9" w:rsidRDefault="00076785" w:rsidP="00C91DB3">
            <w:pPr>
              <w:spacing w:after="0" w:line="240" w:lineRule="auto"/>
              <w:jc w:val="center"/>
              <w:rPr>
                <w:ins w:id="1188" w:author="Auteur"/>
                <w:rFonts w:ascii="Calibri" w:eastAsia="Times New Roman" w:hAnsi="Calibri" w:cs="Calibri"/>
                <w:color w:val="000000"/>
                <w:lang w:eastAsia="de-DE"/>
              </w:rPr>
            </w:pPr>
            <w:ins w:id="1189" w:author="Auteur">
              <w:r w:rsidRPr="00BC1538">
                <w:t>105.4</w:t>
              </w:r>
            </w:ins>
          </w:p>
        </w:tc>
        <w:tc>
          <w:tcPr>
            <w:tcW w:w="0" w:type="auto"/>
            <w:shd w:val="clear" w:color="auto" w:fill="auto"/>
            <w:noWrap/>
            <w:hideMark/>
          </w:tcPr>
          <w:p w14:paraId="3D404BE2" w14:textId="77777777" w:rsidR="00076785" w:rsidRPr="004643D9" w:rsidRDefault="00076785" w:rsidP="00C91DB3">
            <w:pPr>
              <w:spacing w:after="0" w:line="240" w:lineRule="auto"/>
              <w:jc w:val="center"/>
              <w:rPr>
                <w:ins w:id="1190" w:author="Auteur"/>
                <w:rFonts w:ascii="Calibri" w:eastAsia="Times New Roman" w:hAnsi="Calibri" w:cs="Calibri"/>
                <w:color w:val="000000"/>
                <w:lang w:eastAsia="de-DE"/>
              </w:rPr>
            </w:pPr>
            <w:ins w:id="1191" w:author="Auteur">
              <w:r w:rsidRPr="00BC1538">
                <w:t>111.0</w:t>
              </w:r>
            </w:ins>
          </w:p>
        </w:tc>
        <w:tc>
          <w:tcPr>
            <w:tcW w:w="0" w:type="auto"/>
            <w:shd w:val="clear" w:color="auto" w:fill="auto"/>
            <w:noWrap/>
            <w:hideMark/>
          </w:tcPr>
          <w:p w14:paraId="66AC02DA" w14:textId="77777777" w:rsidR="00076785" w:rsidRPr="004643D9" w:rsidRDefault="00076785" w:rsidP="00C91DB3">
            <w:pPr>
              <w:spacing w:after="0" w:line="240" w:lineRule="auto"/>
              <w:jc w:val="center"/>
              <w:rPr>
                <w:ins w:id="1192" w:author="Auteur"/>
                <w:rFonts w:ascii="Calibri" w:eastAsia="Times New Roman" w:hAnsi="Calibri" w:cs="Calibri"/>
                <w:color w:val="000000"/>
                <w:lang w:eastAsia="de-DE"/>
              </w:rPr>
            </w:pPr>
            <w:ins w:id="1193" w:author="Auteur">
              <w:r w:rsidRPr="00BC1538">
                <w:t>-8.3</w:t>
              </w:r>
            </w:ins>
          </w:p>
        </w:tc>
        <w:tc>
          <w:tcPr>
            <w:tcW w:w="0" w:type="auto"/>
            <w:shd w:val="clear" w:color="auto" w:fill="auto"/>
            <w:noWrap/>
            <w:hideMark/>
          </w:tcPr>
          <w:p w14:paraId="6FF658A8" w14:textId="77777777" w:rsidR="00076785" w:rsidRPr="004643D9" w:rsidRDefault="00076785" w:rsidP="00C91DB3">
            <w:pPr>
              <w:spacing w:after="0" w:line="240" w:lineRule="auto"/>
              <w:jc w:val="center"/>
              <w:rPr>
                <w:ins w:id="1194" w:author="Auteur"/>
                <w:rFonts w:ascii="Calibri" w:eastAsia="Times New Roman" w:hAnsi="Calibri" w:cs="Calibri"/>
                <w:color w:val="000000"/>
                <w:lang w:eastAsia="de-DE"/>
              </w:rPr>
            </w:pPr>
            <w:ins w:id="1195" w:author="Auteur">
              <w:r w:rsidRPr="00BC1538">
                <w:t>-1.6</w:t>
              </w:r>
            </w:ins>
          </w:p>
        </w:tc>
        <w:tc>
          <w:tcPr>
            <w:tcW w:w="0" w:type="auto"/>
            <w:shd w:val="clear" w:color="auto" w:fill="auto"/>
            <w:noWrap/>
            <w:hideMark/>
          </w:tcPr>
          <w:p w14:paraId="58B421B6" w14:textId="77777777" w:rsidR="00076785" w:rsidRPr="004643D9" w:rsidRDefault="00076785" w:rsidP="00C91DB3">
            <w:pPr>
              <w:spacing w:after="0" w:line="240" w:lineRule="auto"/>
              <w:jc w:val="center"/>
              <w:rPr>
                <w:ins w:id="1196" w:author="Auteur"/>
                <w:rFonts w:ascii="Calibri" w:eastAsia="Times New Roman" w:hAnsi="Calibri" w:cs="Calibri"/>
                <w:color w:val="000000"/>
                <w:lang w:eastAsia="de-DE"/>
              </w:rPr>
            </w:pPr>
            <w:ins w:id="1197" w:author="Auteur">
              <w:r w:rsidRPr="00BC1538">
                <w:t>4.9</w:t>
              </w:r>
            </w:ins>
          </w:p>
        </w:tc>
        <w:tc>
          <w:tcPr>
            <w:tcW w:w="0" w:type="auto"/>
            <w:shd w:val="clear" w:color="auto" w:fill="auto"/>
            <w:noWrap/>
            <w:hideMark/>
          </w:tcPr>
          <w:p w14:paraId="117E268D" w14:textId="77777777" w:rsidR="00076785" w:rsidRPr="004643D9" w:rsidRDefault="00076785" w:rsidP="00C91DB3">
            <w:pPr>
              <w:spacing w:after="0" w:line="240" w:lineRule="auto"/>
              <w:jc w:val="center"/>
              <w:rPr>
                <w:ins w:id="1198" w:author="Auteur"/>
                <w:rFonts w:ascii="Calibri" w:eastAsia="Times New Roman" w:hAnsi="Calibri" w:cs="Calibri"/>
                <w:color w:val="000000"/>
                <w:lang w:eastAsia="de-DE"/>
              </w:rPr>
            </w:pPr>
            <w:ins w:id="1199" w:author="Auteur">
              <w:r w:rsidRPr="00BC1538">
                <w:t>-8.3</w:t>
              </w:r>
            </w:ins>
          </w:p>
        </w:tc>
        <w:tc>
          <w:tcPr>
            <w:tcW w:w="0" w:type="auto"/>
            <w:shd w:val="clear" w:color="auto" w:fill="auto"/>
            <w:noWrap/>
            <w:hideMark/>
          </w:tcPr>
          <w:p w14:paraId="2F99A420" w14:textId="77777777" w:rsidR="00076785" w:rsidRPr="004643D9" w:rsidRDefault="00076785" w:rsidP="00C91DB3">
            <w:pPr>
              <w:spacing w:after="0" w:line="240" w:lineRule="auto"/>
              <w:jc w:val="center"/>
              <w:rPr>
                <w:ins w:id="1200" w:author="Auteur"/>
                <w:rFonts w:ascii="Calibri" w:eastAsia="Times New Roman" w:hAnsi="Calibri" w:cs="Calibri"/>
                <w:color w:val="000000"/>
                <w:lang w:eastAsia="de-DE"/>
              </w:rPr>
            </w:pPr>
            <w:ins w:id="1201" w:author="Auteur">
              <w:r w:rsidRPr="00BC1538">
                <w:t>-1.6</w:t>
              </w:r>
            </w:ins>
          </w:p>
        </w:tc>
        <w:tc>
          <w:tcPr>
            <w:tcW w:w="0" w:type="auto"/>
            <w:shd w:val="clear" w:color="auto" w:fill="auto"/>
            <w:noWrap/>
            <w:hideMark/>
          </w:tcPr>
          <w:p w14:paraId="343A1C3E" w14:textId="77777777" w:rsidR="00076785" w:rsidRPr="004643D9" w:rsidRDefault="00076785" w:rsidP="00C91DB3">
            <w:pPr>
              <w:spacing w:after="0" w:line="240" w:lineRule="auto"/>
              <w:jc w:val="center"/>
              <w:rPr>
                <w:ins w:id="1202" w:author="Auteur"/>
                <w:rFonts w:ascii="Calibri" w:eastAsia="Times New Roman" w:hAnsi="Calibri" w:cs="Calibri"/>
                <w:color w:val="000000"/>
                <w:lang w:eastAsia="de-DE"/>
              </w:rPr>
            </w:pPr>
            <w:ins w:id="1203" w:author="Auteur">
              <w:r w:rsidRPr="00BC1538">
                <w:t>4.9</w:t>
              </w:r>
            </w:ins>
          </w:p>
        </w:tc>
      </w:tr>
      <w:tr w:rsidR="00076785" w:rsidRPr="004643D9" w14:paraId="0B2B7723" w14:textId="77777777" w:rsidTr="00C91DB3">
        <w:trPr>
          <w:jc w:val="center"/>
          <w:ins w:id="1204" w:author="Auteur"/>
        </w:trPr>
        <w:tc>
          <w:tcPr>
            <w:tcW w:w="0" w:type="auto"/>
            <w:shd w:val="clear" w:color="auto" w:fill="auto"/>
            <w:noWrap/>
            <w:vAlign w:val="center"/>
            <w:hideMark/>
          </w:tcPr>
          <w:p w14:paraId="077C34F4" w14:textId="77777777" w:rsidR="00076785" w:rsidRPr="004643D9" w:rsidRDefault="00076785" w:rsidP="00C91DB3">
            <w:pPr>
              <w:spacing w:after="0" w:line="240" w:lineRule="auto"/>
              <w:jc w:val="center"/>
              <w:rPr>
                <w:ins w:id="1205" w:author="Auteur"/>
                <w:rFonts w:ascii="Calibri" w:eastAsia="Times New Roman" w:hAnsi="Calibri" w:cs="Calibri"/>
                <w:b/>
                <w:color w:val="000000"/>
                <w:lang w:eastAsia="de-DE"/>
              </w:rPr>
            </w:pPr>
            <w:ins w:id="1206" w:author="Auteur">
              <w:r w:rsidRPr="004643D9">
                <w:rPr>
                  <w:rFonts w:ascii="Calibri" w:eastAsia="Times New Roman" w:hAnsi="Calibri" w:cs="Calibri"/>
                  <w:b/>
                  <w:color w:val="000000"/>
                  <w:lang w:eastAsia="de-DE"/>
                </w:rPr>
                <w:t>SC22</w:t>
              </w:r>
            </w:ins>
          </w:p>
        </w:tc>
        <w:tc>
          <w:tcPr>
            <w:tcW w:w="0" w:type="auto"/>
            <w:shd w:val="clear" w:color="auto" w:fill="auto"/>
            <w:noWrap/>
            <w:hideMark/>
          </w:tcPr>
          <w:p w14:paraId="430823D8" w14:textId="77777777" w:rsidR="00076785" w:rsidRPr="004643D9" w:rsidRDefault="00076785" w:rsidP="00C91DB3">
            <w:pPr>
              <w:spacing w:after="0" w:line="240" w:lineRule="auto"/>
              <w:jc w:val="center"/>
              <w:rPr>
                <w:ins w:id="1207" w:author="Auteur"/>
                <w:rFonts w:ascii="Calibri" w:eastAsia="Times New Roman" w:hAnsi="Calibri" w:cs="Calibri"/>
                <w:color w:val="000000"/>
                <w:lang w:eastAsia="de-DE"/>
              </w:rPr>
            </w:pPr>
            <w:ins w:id="1208" w:author="Auteur">
              <w:r w:rsidRPr="00BC1538">
                <w:t>100.1</w:t>
              </w:r>
            </w:ins>
          </w:p>
        </w:tc>
        <w:tc>
          <w:tcPr>
            <w:tcW w:w="0" w:type="auto"/>
            <w:shd w:val="clear" w:color="auto" w:fill="auto"/>
            <w:noWrap/>
            <w:hideMark/>
          </w:tcPr>
          <w:p w14:paraId="2A53FFF2" w14:textId="77777777" w:rsidR="00076785" w:rsidRPr="004643D9" w:rsidRDefault="00076785" w:rsidP="00C91DB3">
            <w:pPr>
              <w:spacing w:after="0" w:line="240" w:lineRule="auto"/>
              <w:jc w:val="center"/>
              <w:rPr>
                <w:ins w:id="1209" w:author="Auteur"/>
                <w:rFonts w:ascii="Calibri" w:eastAsia="Times New Roman" w:hAnsi="Calibri" w:cs="Calibri"/>
                <w:color w:val="000000"/>
                <w:lang w:eastAsia="de-DE"/>
              </w:rPr>
            </w:pPr>
            <w:ins w:id="1210" w:author="Auteur">
              <w:r w:rsidRPr="00BC1538">
                <w:t>105.4</w:t>
              </w:r>
            </w:ins>
          </w:p>
        </w:tc>
        <w:tc>
          <w:tcPr>
            <w:tcW w:w="0" w:type="auto"/>
            <w:shd w:val="clear" w:color="auto" w:fill="auto"/>
            <w:noWrap/>
            <w:hideMark/>
          </w:tcPr>
          <w:p w14:paraId="738E9EA8" w14:textId="77777777" w:rsidR="00076785" w:rsidRPr="004643D9" w:rsidRDefault="00076785" w:rsidP="00C91DB3">
            <w:pPr>
              <w:spacing w:after="0" w:line="240" w:lineRule="auto"/>
              <w:jc w:val="center"/>
              <w:rPr>
                <w:ins w:id="1211" w:author="Auteur"/>
                <w:rFonts w:ascii="Calibri" w:eastAsia="Times New Roman" w:hAnsi="Calibri" w:cs="Calibri"/>
                <w:color w:val="000000"/>
                <w:lang w:eastAsia="de-DE"/>
              </w:rPr>
            </w:pPr>
            <w:ins w:id="1212" w:author="Auteur">
              <w:r w:rsidRPr="00BC1538">
                <w:t>111.0</w:t>
              </w:r>
            </w:ins>
          </w:p>
        </w:tc>
        <w:tc>
          <w:tcPr>
            <w:tcW w:w="0" w:type="auto"/>
            <w:shd w:val="clear" w:color="auto" w:fill="auto"/>
            <w:noWrap/>
            <w:hideMark/>
          </w:tcPr>
          <w:p w14:paraId="416998A1" w14:textId="77777777" w:rsidR="00076785" w:rsidRPr="004643D9" w:rsidRDefault="00076785" w:rsidP="00C91DB3">
            <w:pPr>
              <w:spacing w:after="0" w:line="240" w:lineRule="auto"/>
              <w:jc w:val="center"/>
              <w:rPr>
                <w:ins w:id="1213" w:author="Auteur"/>
                <w:rFonts w:ascii="Calibri" w:eastAsia="Times New Roman" w:hAnsi="Calibri" w:cs="Calibri"/>
                <w:color w:val="000000"/>
                <w:lang w:eastAsia="de-DE"/>
              </w:rPr>
            </w:pPr>
            <w:ins w:id="1214" w:author="Auteur">
              <w:r w:rsidRPr="00BC1538">
                <w:t>2.2</w:t>
              </w:r>
            </w:ins>
          </w:p>
        </w:tc>
        <w:tc>
          <w:tcPr>
            <w:tcW w:w="0" w:type="auto"/>
            <w:shd w:val="clear" w:color="auto" w:fill="auto"/>
            <w:noWrap/>
            <w:hideMark/>
          </w:tcPr>
          <w:p w14:paraId="0B112D3C" w14:textId="77777777" w:rsidR="00076785" w:rsidRPr="004643D9" w:rsidRDefault="00076785" w:rsidP="00C91DB3">
            <w:pPr>
              <w:spacing w:after="0" w:line="240" w:lineRule="auto"/>
              <w:jc w:val="center"/>
              <w:rPr>
                <w:ins w:id="1215" w:author="Auteur"/>
                <w:rFonts w:ascii="Calibri" w:eastAsia="Times New Roman" w:hAnsi="Calibri" w:cs="Calibri"/>
                <w:color w:val="000000"/>
                <w:lang w:eastAsia="de-DE"/>
              </w:rPr>
            </w:pPr>
            <w:ins w:id="1216" w:author="Auteur">
              <w:r w:rsidRPr="00BC1538">
                <w:t>8.0</w:t>
              </w:r>
            </w:ins>
          </w:p>
        </w:tc>
        <w:tc>
          <w:tcPr>
            <w:tcW w:w="0" w:type="auto"/>
            <w:shd w:val="clear" w:color="auto" w:fill="auto"/>
            <w:noWrap/>
            <w:hideMark/>
          </w:tcPr>
          <w:p w14:paraId="2D011AFC" w14:textId="77777777" w:rsidR="00076785" w:rsidRPr="004643D9" w:rsidRDefault="00076785" w:rsidP="00C91DB3">
            <w:pPr>
              <w:spacing w:after="0" w:line="240" w:lineRule="auto"/>
              <w:jc w:val="center"/>
              <w:rPr>
                <w:ins w:id="1217" w:author="Auteur"/>
                <w:rFonts w:ascii="Calibri" w:eastAsia="Times New Roman" w:hAnsi="Calibri" w:cs="Calibri"/>
                <w:color w:val="000000"/>
                <w:lang w:eastAsia="de-DE"/>
              </w:rPr>
            </w:pPr>
            <w:ins w:id="1218" w:author="Auteur">
              <w:r w:rsidRPr="00BC1538">
                <w:t>13.7</w:t>
              </w:r>
            </w:ins>
          </w:p>
        </w:tc>
        <w:tc>
          <w:tcPr>
            <w:tcW w:w="0" w:type="auto"/>
            <w:shd w:val="clear" w:color="auto" w:fill="auto"/>
            <w:noWrap/>
            <w:hideMark/>
          </w:tcPr>
          <w:p w14:paraId="1E74F444" w14:textId="77777777" w:rsidR="00076785" w:rsidRPr="004643D9" w:rsidRDefault="00076785" w:rsidP="00C91DB3">
            <w:pPr>
              <w:spacing w:after="0" w:line="240" w:lineRule="auto"/>
              <w:jc w:val="center"/>
              <w:rPr>
                <w:ins w:id="1219" w:author="Auteur"/>
                <w:rFonts w:ascii="Calibri" w:eastAsia="Times New Roman" w:hAnsi="Calibri" w:cs="Calibri"/>
                <w:color w:val="000000"/>
                <w:lang w:eastAsia="de-DE"/>
              </w:rPr>
            </w:pPr>
            <w:ins w:id="1220" w:author="Auteur">
              <w:r w:rsidRPr="00BC1538">
                <w:t>2.1</w:t>
              </w:r>
            </w:ins>
          </w:p>
        </w:tc>
        <w:tc>
          <w:tcPr>
            <w:tcW w:w="0" w:type="auto"/>
            <w:shd w:val="clear" w:color="auto" w:fill="auto"/>
            <w:noWrap/>
            <w:hideMark/>
          </w:tcPr>
          <w:p w14:paraId="07CB8975" w14:textId="77777777" w:rsidR="00076785" w:rsidRPr="004643D9" w:rsidRDefault="00076785" w:rsidP="00C91DB3">
            <w:pPr>
              <w:spacing w:after="0" w:line="240" w:lineRule="auto"/>
              <w:jc w:val="center"/>
              <w:rPr>
                <w:ins w:id="1221" w:author="Auteur"/>
                <w:rFonts w:ascii="Calibri" w:eastAsia="Times New Roman" w:hAnsi="Calibri" w:cs="Calibri"/>
                <w:color w:val="000000"/>
                <w:lang w:eastAsia="de-DE"/>
              </w:rPr>
            </w:pPr>
            <w:ins w:id="1222" w:author="Auteur">
              <w:r w:rsidRPr="00BC1538">
                <w:t>7.9</w:t>
              </w:r>
            </w:ins>
          </w:p>
        </w:tc>
        <w:tc>
          <w:tcPr>
            <w:tcW w:w="0" w:type="auto"/>
            <w:shd w:val="clear" w:color="auto" w:fill="auto"/>
            <w:noWrap/>
            <w:hideMark/>
          </w:tcPr>
          <w:p w14:paraId="2664FC30" w14:textId="77777777" w:rsidR="00076785" w:rsidRPr="004643D9" w:rsidRDefault="00076785" w:rsidP="00C91DB3">
            <w:pPr>
              <w:spacing w:after="0" w:line="240" w:lineRule="auto"/>
              <w:jc w:val="center"/>
              <w:rPr>
                <w:ins w:id="1223" w:author="Auteur"/>
                <w:rFonts w:ascii="Calibri" w:eastAsia="Times New Roman" w:hAnsi="Calibri" w:cs="Calibri"/>
                <w:color w:val="000000"/>
                <w:lang w:eastAsia="de-DE"/>
              </w:rPr>
            </w:pPr>
            <w:ins w:id="1224" w:author="Auteur">
              <w:r w:rsidRPr="00BC1538">
                <w:t>13.7</w:t>
              </w:r>
            </w:ins>
          </w:p>
        </w:tc>
      </w:tr>
      <w:tr w:rsidR="00076785" w:rsidRPr="004643D9" w14:paraId="562BD449" w14:textId="77777777" w:rsidTr="00C91DB3">
        <w:trPr>
          <w:jc w:val="center"/>
          <w:ins w:id="1225" w:author="Auteur"/>
        </w:trPr>
        <w:tc>
          <w:tcPr>
            <w:tcW w:w="0" w:type="auto"/>
            <w:shd w:val="clear" w:color="auto" w:fill="auto"/>
            <w:noWrap/>
            <w:vAlign w:val="center"/>
            <w:hideMark/>
          </w:tcPr>
          <w:p w14:paraId="1D8627F3" w14:textId="77777777" w:rsidR="00076785" w:rsidRPr="004643D9" w:rsidRDefault="00076785" w:rsidP="00C91DB3">
            <w:pPr>
              <w:spacing w:after="0" w:line="240" w:lineRule="auto"/>
              <w:jc w:val="center"/>
              <w:rPr>
                <w:ins w:id="1226" w:author="Auteur"/>
                <w:rFonts w:ascii="Calibri" w:eastAsia="Times New Roman" w:hAnsi="Calibri" w:cs="Calibri"/>
                <w:b/>
                <w:color w:val="000000"/>
                <w:lang w:eastAsia="de-DE"/>
              </w:rPr>
            </w:pPr>
            <w:ins w:id="1227" w:author="Auteur">
              <w:r w:rsidRPr="004643D9">
                <w:rPr>
                  <w:rFonts w:ascii="Calibri" w:eastAsia="Times New Roman" w:hAnsi="Calibri" w:cs="Calibri"/>
                  <w:b/>
                  <w:color w:val="000000"/>
                  <w:lang w:eastAsia="de-DE"/>
                </w:rPr>
                <w:t>SC23</w:t>
              </w:r>
            </w:ins>
          </w:p>
        </w:tc>
        <w:tc>
          <w:tcPr>
            <w:tcW w:w="0" w:type="auto"/>
            <w:shd w:val="clear" w:color="auto" w:fill="auto"/>
            <w:noWrap/>
            <w:hideMark/>
          </w:tcPr>
          <w:p w14:paraId="3EB74B87" w14:textId="77777777" w:rsidR="00076785" w:rsidRPr="004643D9" w:rsidRDefault="00076785" w:rsidP="00C91DB3">
            <w:pPr>
              <w:spacing w:after="0" w:line="240" w:lineRule="auto"/>
              <w:jc w:val="center"/>
              <w:rPr>
                <w:ins w:id="1228" w:author="Auteur"/>
                <w:rFonts w:ascii="Calibri" w:eastAsia="Times New Roman" w:hAnsi="Calibri" w:cs="Calibri"/>
                <w:color w:val="000000"/>
                <w:lang w:eastAsia="de-DE"/>
              </w:rPr>
            </w:pPr>
            <w:ins w:id="1229" w:author="Auteur">
              <w:r w:rsidRPr="00BC1538">
                <w:t>100.1</w:t>
              </w:r>
            </w:ins>
          </w:p>
        </w:tc>
        <w:tc>
          <w:tcPr>
            <w:tcW w:w="0" w:type="auto"/>
            <w:shd w:val="clear" w:color="auto" w:fill="auto"/>
            <w:noWrap/>
            <w:hideMark/>
          </w:tcPr>
          <w:p w14:paraId="18D94101" w14:textId="77777777" w:rsidR="00076785" w:rsidRPr="004643D9" w:rsidRDefault="00076785" w:rsidP="00C91DB3">
            <w:pPr>
              <w:spacing w:after="0" w:line="240" w:lineRule="auto"/>
              <w:jc w:val="center"/>
              <w:rPr>
                <w:ins w:id="1230" w:author="Auteur"/>
                <w:rFonts w:ascii="Calibri" w:eastAsia="Times New Roman" w:hAnsi="Calibri" w:cs="Calibri"/>
                <w:color w:val="000000"/>
                <w:lang w:eastAsia="de-DE"/>
              </w:rPr>
            </w:pPr>
            <w:ins w:id="1231" w:author="Auteur">
              <w:r w:rsidRPr="00BC1538">
                <w:t>105.4</w:t>
              </w:r>
            </w:ins>
          </w:p>
        </w:tc>
        <w:tc>
          <w:tcPr>
            <w:tcW w:w="0" w:type="auto"/>
            <w:shd w:val="clear" w:color="auto" w:fill="auto"/>
            <w:noWrap/>
            <w:hideMark/>
          </w:tcPr>
          <w:p w14:paraId="619F775D" w14:textId="77777777" w:rsidR="00076785" w:rsidRPr="004643D9" w:rsidRDefault="00076785" w:rsidP="00C91DB3">
            <w:pPr>
              <w:spacing w:after="0" w:line="240" w:lineRule="auto"/>
              <w:jc w:val="center"/>
              <w:rPr>
                <w:ins w:id="1232" w:author="Auteur"/>
                <w:rFonts w:ascii="Calibri" w:eastAsia="Times New Roman" w:hAnsi="Calibri" w:cs="Calibri"/>
                <w:color w:val="000000"/>
                <w:lang w:eastAsia="de-DE"/>
              </w:rPr>
            </w:pPr>
            <w:ins w:id="1233" w:author="Auteur">
              <w:r w:rsidRPr="00BC1538">
                <w:t>111.0</w:t>
              </w:r>
            </w:ins>
          </w:p>
        </w:tc>
        <w:tc>
          <w:tcPr>
            <w:tcW w:w="0" w:type="auto"/>
            <w:shd w:val="clear" w:color="auto" w:fill="auto"/>
            <w:noWrap/>
            <w:hideMark/>
          </w:tcPr>
          <w:p w14:paraId="3DB306DF" w14:textId="77777777" w:rsidR="00076785" w:rsidRPr="004643D9" w:rsidRDefault="00076785" w:rsidP="00C91DB3">
            <w:pPr>
              <w:spacing w:after="0" w:line="240" w:lineRule="auto"/>
              <w:jc w:val="center"/>
              <w:rPr>
                <w:ins w:id="1234" w:author="Auteur"/>
                <w:rFonts w:ascii="Calibri" w:eastAsia="Times New Roman" w:hAnsi="Calibri" w:cs="Calibri"/>
                <w:color w:val="000000"/>
                <w:lang w:eastAsia="de-DE"/>
              </w:rPr>
            </w:pPr>
            <w:ins w:id="1235" w:author="Auteur">
              <w:r w:rsidRPr="00BC1538">
                <w:t>3.0</w:t>
              </w:r>
            </w:ins>
          </w:p>
        </w:tc>
        <w:tc>
          <w:tcPr>
            <w:tcW w:w="0" w:type="auto"/>
            <w:shd w:val="clear" w:color="auto" w:fill="auto"/>
            <w:noWrap/>
            <w:hideMark/>
          </w:tcPr>
          <w:p w14:paraId="181B7BEB" w14:textId="77777777" w:rsidR="00076785" w:rsidRPr="004643D9" w:rsidRDefault="00076785" w:rsidP="00C91DB3">
            <w:pPr>
              <w:spacing w:after="0" w:line="240" w:lineRule="auto"/>
              <w:jc w:val="center"/>
              <w:rPr>
                <w:ins w:id="1236" w:author="Auteur"/>
                <w:rFonts w:ascii="Calibri" w:eastAsia="Times New Roman" w:hAnsi="Calibri" w:cs="Calibri"/>
                <w:color w:val="000000"/>
                <w:lang w:eastAsia="de-DE"/>
              </w:rPr>
            </w:pPr>
            <w:ins w:id="1237" w:author="Auteur">
              <w:r w:rsidRPr="00BC1538">
                <w:t>9.0</w:t>
              </w:r>
            </w:ins>
          </w:p>
        </w:tc>
        <w:tc>
          <w:tcPr>
            <w:tcW w:w="0" w:type="auto"/>
            <w:shd w:val="clear" w:color="auto" w:fill="auto"/>
            <w:noWrap/>
            <w:hideMark/>
          </w:tcPr>
          <w:p w14:paraId="716DB737" w14:textId="77777777" w:rsidR="00076785" w:rsidRPr="004643D9" w:rsidRDefault="00076785" w:rsidP="00C91DB3">
            <w:pPr>
              <w:spacing w:after="0" w:line="240" w:lineRule="auto"/>
              <w:jc w:val="center"/>
              <w:rPr>
                <w:ins w:id="1238" w:author="Auteur"/>
                <w:rFonts w:ascii="Calibri" w:eastAsia="Times New Roman" w:hAnsi="Calibri" w:cs="Calibri"/>
                <w:color w:val="000000"/>
                <w:lang w:eastAsia="de-DE"/>
              </w:rPr>
            </w:pPr>
            <w:ins w:id="1239" w:author="Auteur">
              <w:r w:rsidRPr="00BC1538">
                <w:t>14.9</w:t>
              </w:r>
            </w:ins>
          </w:p>
        </w:tc>
        <w:tc>
          <w:tcPr>
            <w:tcW w:w="0" w:type="auto"/>
            <w:shd w:val="clear" w:color="auto" w:fill="auto"/>
            <w:noWrap/>
            <w:hideMark/>
          </w:tcPr>
          <w:p w14:paraId="191AB8D0" w14:textId="77777777" w:rsidR="00076785" w:rsidRPr="004643D9" w:rsidRDefault="00076785" w:rsidP="00C91DB3">
            <w:pPr>
              <w:spacing w:after="0" w:line="240" w:lineRule="auto"/>
              <w:jc w:val="center"/>
              <w:rPr>
                <w:ins w:id="1240" w:author="Auteur"/>
                <w:rFonts w:ascii="Calibri" w:eastAsia="Times New Roman" w:hAnsi="Calibri" w:cs="Calibri"/>
                <w:color w:val="000000"/>
                <w:lang w:eastAsia="de-DE"/>
              </w:rPr>
            </w:pPr>
            <w:ins w:id="1241" w:author="Auteur">
              <w:r w:rsidRPr="00BC1538">
                <w:t>3.0</w:t>
              </w:r>
            </w:ins>
          </w:p>
        </w:tc>
        <w:tc>
          <w:tcPr>
            <w:tcW w:w="0" w:type="auto"/>
            <w:shd w:val="clear" w:color="auto" w:fill="auto"/>
            <w:noWrap/>
            <w:hideMark/>
          </w:tcPr>
          <w:p w14:paraId="3130B28B" w14:textId="77777777" w:rsidR="00076785" w:rsidRPr="004643D9" w:rsidRDefault="00076785" w:rsidP="00C91DB3">
            <w:pPr>
              <w:spacing w:after="0" w:line="240" w:lineRule="auto"/>
              <w:jc w:val="center"/>
              <w:rPr>
                <w:ins w:id="1242" w:author="Auteur"/>
                <w:rFonts w:ascii="Calibri" w:eastAsia="Times New Roman" w:hAnsi="Calibri" w:cs="Calibri"/>
                <w:color w:val="000000"/>
                <w:lang w:eastAsia="de-DE"/>
              </w:rPr>
            </w:pPr>
            <w:ins w:id="1243" w:author="Auteur">
              <w:r w:rsidRPr="00BC1538">
                <w:t>8.9</w:t>
              </w:r>
            </w:ins>
          </w:p>
        </w:tc>
        <w:tc>
          <w:tcPr>
            <w:tcW w:w="0" w:type="auto"/>
            <w:shd w:val="clear" w:color="auto" w:fill="auto"/>
            <w:noWrap/>
            <w:hideMark/>
          </w:tcPr>
          <w:p w14:paraId="343E5411" w14:textId="77777777" w:rsidR="00076785" w:rsidRPr="004643D9" w:rsidRDefault="00076785" w:rsidP="00C91DB3">
            <w:pPr>
              <w:spacing w:after="0" w:line="240" w:lineRule="auto"/>
              <w:jc w:val="center"/>
              <w:rPr>
                <w:ins w:id="1244" w:author="Auteur"/>
                <w:rFonts w:ascii="Calibri" w:eastAsia="Times New Roman" w:hAnsi="Calibri" w:cs="Calibri"/>
                <w:color w:val="000000"/>
                <w:lang w:eastAsia="de-DE"/>
              </w:rPr>
            </w:pPr>
            <w:ins w:id="1245" w:author="Auteur">
              <w:r w:rsidRPr="00BC1538">
                <w:t>14.8</w:t>
              </w:r>
            </w:ins>
          </w:p>
        </w:tc>
      </w:tr>
      <w:tr w:rsidR="00076785" w:rsidRPr="004643D9" w14:paraId="19FECB2A" w14:textId="77777777" w:rsidTr="00C91DB3">
        <w:trPr>
          <w:jc w:val="center"/>
          <w:ins w:id="1246" w:author="Auteur"/>
        </w:trPr>
        <w:tc>
          <w:tcPr>
            <w:tcW w:w="0" w:type="auto"/>
            <w:shd w:val="clear" w:color="auto" w:fill="auto"/>
            <w:noWrap/>
            <w:vAlign w:val="center"/>
            <w:hideMark/>
          </w:tcPr>
          <w:p w14:paraId="6A7BD2A1" w14:textId="77777777" w:rsidR="00076785" w:rsidRPr="004643D9" w:rsidRDefault="00076785" w:rsidP="00C91DB3">
            <w:pPr>
              <w:spacing w:after="0" w:line="240" w:lineRule="auto"/>
              <w:jc w:val="center"/>
              <w:rPr>
                <w:ins w:id="1247" w:author="Auteur"/>
                <w:rFonts w:ascii="Calibri" w:eastAsia="Times New Roman" w:hAnsi="Calibri" w:cs="Calibri"/>
                <w:b/>
                <w:color w:val="000000"/>
                <w:lang w:eastAsia="de-DE"/>
              </w:rPr>
            </w:pPr>
            <w:ins w:id="1248" w:author="Auteur">
              <w:r w:rsidRPr="004643D9">
                <w:rPr>
                  <w:rFonts w:ascii="Calibri" w:eastAsia="Times New Roman" w:hAnsi="Calibri" w:cs="Calibri"/>
                  <w:b/>
                  <w:color w:val="000000"/>
                  <w:lang w:eastAsia="de-DE"/>
                </w:rPr>
                <w:t>SC24</w:t>
              </w:r>
            </w:ins>
          </w:p>
        </w:tc>
        <w:tc>
          <w:tcPr>
            <w:tcW w:w="0" w:type="auto"/>
            <w:shd w:val="clear" w:color="auto" w:fill="auto"/>
            <w:noWrap/>
            <w:hideMark/>
          </w:tcPr>
          <w:p w14:paraId="2B4C49B9" w14:textId="77777777" w:rsidR="00076785" w:rsidRPr="004643D9" w:rsidRDefault="00076785" w:rsidP="00C91DB3">
            <w:pPr>
              <w:spacing w:after="0" w:line="240" w:lineRule="auto"/>
              <w:jc w:val="center"/>
              <w:rPr>
                <w:ins w:id="1249" w:author="Auteur"/>
                <w:rFonts w:ascii="Calibri" w:eastAsia="Times New Roman" w:hAnsi="Calibri" w:cs="Calibri"/>
                <w:color w:val="000000"/>
                <w:lang w:eastAsia="de-DE"/>
              </w:rPr>
            </w:pPr>
            <w:ins w:id="1250" w:author="Auteur">
              <w:r w:rsidRPr="00BC1538">
                <w:t>129.8</w:t>
              </w:r>
            </w:ins>
          </w:p>
        </w:tc>
        <w:tc>
          <w:tcPr>
            <w:tcW w:w="0" w:type="auto"/>
            <w:shd w:val="clear" w:color="auto" w:fill="auto"/>
            <w:noWrap/>
            <w:hideMark/>
          </w:tcPr>
          <w:p w14:paraId="28B512E1" w14:textId="77777777" w:rsidR="00076785" w:rsidRPr="004643D9" w:rsidRDefault="00076785" w:rsidP="00C91DB3">
            <w:pPr>
              <w:spacing w:after="0" w:line="240" w:lineRule="auto"/>
              <w:jc w:val="center"/>
              <w:rPr>
                <w:ins w:id="1251" w:author="Auteur"/>
                <w:rFonts w:ascii="Calibri" w:eastAsia="Times New Roman" w:hAnsi="Calibri" w:cs="Calibri"/>
                <w:color w:val="000000"/>
                <w:lang w:eastAsia="de-DE"/>
              </w:rPr>
            </w:pPr>
            <w:ins w:id="1252" w:author="Auteur">
              <w:r w:rsidRPr="00BC1538">
                <w:t>131.5</w:t>
              </w:r>
            </w:ins>
          </w:p>
        </w:tc>
        <w:tc>
          <w:tcPr>
            <w:tcW w:w="0" w:type="auto"/>
            <w:shd w:val="clear" w:color="auto" w:fill="auto"/>
            <w:noWrap/>
            <w:hideMark/>
          </w:tcPr>
          <w:p w14:paraId="45A1FEF4" w14:textId="77777777" w:rsidR="00076785" w:rsidRPr="004643D9" w:rsidRDefault="00076785" w:rsidP="00C91DB3">
            <w:pPr>
              <w:spacing w:after="0" w:line="240" w:lineRule="auto"/>
              <w:jc w:val="center"/>
              <w:rPr>
                <w:ins w:id="1253" w:author="Auteur"/>
                <w:rFonts w:ascii="Calibri" w:eastAsia="Times New Roman" w:hAnsi="Calibri" w:cs="Calibri"/>
                <w:color w:val="000000"/>
                <w:lang w:eastAsia="de-DE"/>
              </w:rPr>
            </w:pPr>
            <w:ins w:id="1254" w:author="Auteur">
              <w:r w:rsidRPr="00BC1538">
                <w:t>133.4</w:t>
              </w:r>
            </w:ins>
          </w:p>
        </w:tc>
        <w:tc>
          <w:tcPr>
            <w:tcW w:w="0" w:type="auto"/>
            <w:shd w:val="clear" w:color="auto" w:fill="auto"/>
            <w:noWrap/>
            <w:hideMark/>
          </w:tcPr>
          <w:p w14:paraId="72BEBFD6" w14:textId="77777777" w:rsidR="00076785" w:rsidRPr="004643D9" w:rsidRDefault="00076785" w:rsidP="00C91DB3">
            <w:pPr>
              <w:spacing w:after="0" w:line="240" w:lineRule="auto"/>
              <w:jc w:val="center"/>
              <w:rPr>
                <w:ins w:id="1255" w:author="Auteur"/>
                <w:rFonts w:ascii="Calibri" w:eastAsia="Times New Roman" w:hAnsi="Calibri" w:cs="Calibri"/>
                <w:color w:val="000000"/>
                <w:lang w:eastAsia="de-DE"/>
              </w:rPr>
            </w:pPr>
            <w:ins w:id="1256" w:author="Auteur">
              <w:r w:rsidRPr="00BC1538">
                <w:t>-3.9</w:t>
              </w:r>
            </w:ins>
          </w:p>
        </w:tc>
        <w:tc>
          <w:tcPr>
            <w:tcW w:w="0" w:type="auto"/>
            <w:shd w:val="clear" w:color="auto" w:fill="auto"/>
            <w:noWrap/>
            <w:hideMark/>
          </w:tcPr>
          <w:p w14:paraId="1AD275D9" w14:textId="77777777" w:rsidR="00076785" w:rsidRPr="004643D9" w:rsidRDefault="00076785" w:rsidP="00C91DB3">
            <w:pPr>
              <w:spacing w:after="0" w:line="240" w:lineRule="auto"/>
              <w:jc w:val="center"/>
              <w:rPr>
                <w:ins w:id="1257" w:author="Auteur"/>
                <w:rFonts w:ascii="Calibri" w:eastAsia="Times New Roman" w:hAnsi="Calibri" w:cs="Calibri"/>
                <w:color w:val="000000"/>
                <w:lang w:eastAsia="de-DE"/>
              </w:rPr>
            </w:pPr>
            <w:ins w:id="1258" w:author="Auteur">
              <w:r w:rsidRPr="00BC1538">
                <w:t>-0.7</w:t>
              </w:r>
            </w:ins>
          </w:p>
        </w:tc>
        <w:tc>
          <w:tcPr>
            <w:tcW w:w="0" w:type="auto"/>
            <w:shd w:val="clear" w:color="auto" w:fill="auto"/>
            <w:noWrap/>
            <w:hideMark/>
          </w:tcPr>
          <w:p w14:paraId="16FFB81D" w14:textId="77777777" w:rsidR="00076785" w:rsidRPr="004643D9" w:rsidRDefault="00076785" w:rsidP="00C91DB3">
            <w:pPr>
              <w:spacing w:after="0" w:line="240" w:lineRule="auto"/>
              <w:jc w:val="center"/>
              <w:rPr>
                <w:ins w:id="1259" w:author="Auteur"/>
                <w:rFonts w:ascii="Calibri" w:eastAsia="Times New Roman" w:hAnsi="Calibri" w:cs="Calibri"/>
                <w:color w:val="000000"/>
                <w:lang w:eastAsia="de-DE"/>
              </w:rPr>
            </w:pPr>
            <w:ins w:id="1260" w:author="Auteur">
              <w:r w:rsidRPr="00BC1538">
                <w:t>3.5</w:t>
              </w:r>
            </w:ins>
          </w:p>
        </w:tc>
        <w:tc>
          <w:tcPr>
            <w:tcW w:w="0" w:type="auto"/>
            <w:shd w:val="clear" w:color="auto" w:fill="auto"/>
            <w:noWrap/>
            <w:hideMark/>
          </w:tcPr>
          <w:p w14:paraId="6B46DF70" w14:textId="77777777" w:rsidR="00076785" w:rsidRPr="004643D9" w:rsidRDefault="00076785" w:rsidP="00C91DB3">
            <w:pPr>
              <w:spacing w:after="0" w:line="240" w:lineRule="auto"/>
              <w:jc w:val="center"/>
              <w:rPr>
                <w:ins w:id="1261" w:author="Auteur"/>
                <w:rFonts w:ascii="Calibri" w:eastAsia="Times New Roman" w:hAnsi="Calibri" w:cs="Calibri"/>
                <w:color w:val="000000"/>
                <w:lang w:eastAsia="de-DE"/>
              </w:rPr>
            </w:pPr>
            <w:ins w:id="1262" w:author="Auteur">
              <w:r w:rsidRPr="00BC1538">
                <w:t>-4.5</w:t>
              </w:r>
            </w:ins>
          </w:p>
        </w:tc>
        <w:tc>
          <w:tcPr>
            <w:tcW w:w="0" w:type="auto"/>
            <w:shd w:val="clear" w:color="auto" w:fill="auto"/>
            <w:noWrap/>
            <w:hideMark/>
          </w:tcPr>
          <w:p w14:paraId="18F6C0A7" w14:textId="77777777" w:rsidR="00076785" w:rsidRPr="004643D9" w:rsidRDefault="00076785" w:rsidP="00C91DB3">
            <w:pPr>
              <w:spacing w:after="0" w:line="240" w:lineRule="auto"/>
              <w:jc w:val="center"/>
              <w:rPr>
                <w:ins w:id="1263" w:author="Auteur"/>
                <w:rFonts w:ascii="Calibri" w:eastAsia="Times New Roman" w:hAnsi="Calibri" w:cs="Calibri"/>
                <w:color w:val="000000"/>
                <w:lang w:eastAsia="de-DE"/>
              </w:rPr>
            </w:pPr>
            <w:ins w:id="1264" w:author="Auteur">
              <w:r w:rsidRPr="00BC1538">
                <w:t>-1.6</w:t>
              </w:r>
            </w:ins>
          </w:p>
        </w:tc>
        <w:tc>
          <w:tcPr>
            <w:tcW w:w="0" w:type="auto"/>
            <w:shd w:val="clear" w:color="auto" w:fill="auto"/>
            <w:noWrap/>
            <w:hideMark/>
          </w:tcPr>
          <w:p w14:paraId="4D498EF9" w14:textId="77777777" w:rsidR="00076785" w:rsidRPr="004643D9" w:rsidRDefault="00076785" w:rsidP="00C91DB3">
            <w:pPr>
              <w:spacing w:after="0" w:line="240" w:lineRule="auto"/>
              <w:jc w:val="center"/>
              <w:rPr>
                <w:ins w:id="1265" w:author="Auteur"/>
                <w:rFonts w:ascii="Calibri" w:eastAsia="Times New Roman" w:hAnsi="Calibri" w:cs="Calibri"/>
                <w:color w:val="000000"/>
                <w:lang w:eastAsia="de-DE"/>
              </w:rPr>
            </w:pPr>
            <w:ins w:id="1266" w:author="Auteur">
              <w:r w:rsidRPr="00BC1538">
                <w:t>1.7</w:t>
              </w:r>
            </w:ins>
          </w:p>
        </w:tc>
      </w:tr>
      <w:tr w:rsidR="00076785" w:rsidRPr="004643D9" w14:paraId="53E4D157" w14:textId="77777777" w:rsidTr="00C91DB3">
        <w:trPr>
          <w:jc w:val="center"/>
          <w:ins w:id="1267" w:author="Auteur"/>
        </w:trPr>
        <w:tc>
          <w:tcPr>
            <w:tcW w:w="0" w:type="auto"/>
            <w:shd w:val="clear" w:color="auto" w:fill="auto"/>
            <w:noWrap/>
            <w:vAlign w:val="center"/>
            <w:hideMark/>
          </w:tcPr>
          <w:p w14:paraId="5EC4C287" w14:textId="77777777" w:rsidR="00076785" w:rsidRPr="004643D9" w:rsidRDefault="00076785" w:rsidP="00C91DB3">
            <w:pPr>
              <w:spacing w:after="0" w:line="240" w:lineRule="auto"/>
              <w:jc w:val="center"/>
              <w:rPr>
                <w:ins w:id="1268" w:author="Auteur"/>
                <w:rFonts w:ascii="Calibri" w:eastAsia="Times New Roman" w:hAnsi="Calibri" w:cs="Calibri"/>
                <w:b/>
                <w:color w:val="000000"/>
                <w:lang w:eastAsia="de-DE"/>
              </w:rPr>
            </w:pPr>
            <w:ins w:id="1269" w:author="Auteur">
              <w:r w:rsidRPr="004643D9">
                <w:rPr>
                  <w:rFonts w:ascii="Calibri" w:eastAsia="Times New Roman" w:hAnsi="Calibri" w:cs="Calibri"/>
                  <w:b/>
                  <w:color w:val="000000"/>
                  <w:lang w:eastAsia="de-DE"/>
                </w:rPr>
                <w:t>SC25</w:t>
              </w:r>
            </w:ins>
          </w:p>
        </w:tc>
        <w:tc>
          <w:tcPr>
            <w:tcW w:w="0" w:type="auto"/>
            <w:shd w:val="clear" w:color="auto" w:fill="auto"/>
            <w:noWrap/>
            <w:hideMark/>
          </w:tcPr>
          <w:p w14:paraId="3D679EB1" w14:textId="77777777" w:rsidR="00076785" w:rsidRPr="004643D9" w:rsidRDefault="00076785" w:rsidP="00C91DB3">
            <w:pPr>
              <w:spacing w:after="0" w:line="240" w:lineRule="auto"/>
              <w:jc w:val="center"/>
              <w:rPr>
                <w:ins w:id="1270" w:author="Auteur"/>
                <w:rFonts w:ascii="Calibri" w:eastAsia="Times New Roman" w:hAnsi="Calibri" w:cs="Calibri"/>
                <w:color w:val="000000"/>
                <w:lang w:eastAsia="de-DE"/>
              </w:rPr>
            </w:pPr>
            <w:ins w:id="1271" w:author="Auteur">
              <w:r w:rsidRPr="00BC1538">
                <w:t>129.8</w:t>
              </w:r>
            </w:ins>
          </w:p>
        </w:tc>
        <w:tc>
          <w:tcPr>
            <w:tcW w:w="0" w:type="auto"/>
            <w:shd w:val="clear" w:color="auto" w:fill="auto"/>
            <w:noWrap/>
            <w:hideMark/>
          </w:tcPr>
          <w:p w14:paraId="4B3FCA7C" w14:textId="77777777" w:rsidR="00076785" w:rsidRPr="004643D9" w:rsidRDefault="00076785" w:rsidP="00C91DB3">
            <w:pPr>
              <w:spacing w:after="0" w:line="240" w:lineRule="auto"/>
              <w:jc w:val="center"/>
              <w:rPr>
                <w:ins w:id="1272" w:author="Auteur"/>
                <w:rFonts w:ascii="Calibri" w:eastAsia="Times New Roman" w:hAnsi="Calibri" w:cs="Calibri"/>
                <w:color w:val="000000"/>
                <w:lang w:eastAsia="de-DE"/>
              </w:rPr>
            </w:pPr>
            <w:ins w:id="1273" w:author="Auteur">
              <w:r w:rsidRPr="00BC1538">
                <w:t>131.6</w:t>
              </w:r>
            </w:ins>
          </w:p>
        </w:tc>
        <w:tc>
          <w:tcPr>
            <w:tcW w:w="0" w:type="auto"/>
            <w:shd w:val="clear" w:color="auto" w:fill="auto"/>
            <w:noWrap/>
            <w:hideMark/>
          </w:tcPr>
          <w:p w14:paraId="6947DD3F" w14:textId="77777777" w:rsidR="00076785" w:rsidRPr="004643D9" w:rsidRDefault="00076785" w:rsidP="00C91DB3">
            <w:pPr>
              <w:spacing w:after="0" w:line="240" w:lineRule="auto"/>
              <w:jc w:val="center"/>
              <w:rPr>
                <w:ins w:id="1274" w:author="Auteur"/>
                <w:rFonts w:ascii="Calibri" w:eastAsia="Times New Roman" w:hAnsi="Calibri" w:cs="Calibri"/>
                <w:color w:val="000000"/>
                <w:lang w:eastAsia="de-DE"/>
              </w:rPr>
            </w:pPr>
            <w:ins w:id="1275" w:author="Auteur">
              <w:r w:rsidRPr="00BC1538">
                <w:t>133.4</w:t>
              </w:r>
            </w:ins>
          </w:p>
        </w:tc>
        <w:tc>
          <w:tcPr>
            <w:tcW w:w="0" w:type="auto"/>
            <w:shd w:val="clear" w:color="auto" w:fill="auto"/>
            <w:noWrap/>
            <w:hideMark/>
          </w:tcPr>
          <w:p w14:paraId="04FFB0CD" w14:textId="77777777" w:rsidR="00076785" w:rsidRPr="004643D9" w:rsidRDefault="00076785" w:rsidP="00C91DB3">
            <w:pPr>
              <w:spacing w:after="0" w:line="240" w:lineRule="auto"/>
              <w:jc w:val="center"/>
              <w:rPr>
                <w:ins w:id="1276" w:author="Auteur"/>
                <w:rFonts w:ascii="Calibri" w:eastAsia="Times New Roman" w:hAnsi="Calibri" w:cs="Calibri"/>
                <w:color w:val="000000"/>
                <w:lang w:eastAsia="de-DE"/>
              </w:rPr>
            </w:pPr>
            <w:ins w:id="1277" w:author="Auteur">
              <w:r w:rsidRPr="00BC1538">
                <w:t>7.1</w:t>
              </w:r>
            </w:ins>
          </w:p>
        </w:tc>
        <w:tc>
          <w:tcPr>
            <w:tcW w:w="0" w:type="auto"/>
            <w:shd w:val="clear" w:color="auto" w:fill="auto"/>
            <w:noWrap/>
            <w:hideMark/>
          </w:tcPr>
          <w:p w14:paraId="602E6610" w14:textId="77777777" w:rsidR="00076785" w:rsidRPr="004643D9" w:rsidRDefault="00076785" w:rsidP="00C91DB3">
            <w:pPr>
              <w:spacing w:after="0" w:line="240" w:lineRule="auto"/>
              <w:jc w:val="center"/>
              <w:rPr>
                <w:ins w:id="1278" w:author="Auteur"/>
                <w:rFonts w:ascii="Calibri" w:eastAsia="Times New Roman" w:hAnsi="Calibri" w:cs="Calibri"/>
                <w:color w:val="000000"/>
                <w:lang w:eastAsia="de-DE"/>
              </w:rPr>
            </w:pPr>
            <w:ins w:id="1279" w:author="Auteur">
              <w:r w:rsidRPr="00BC1538">
                <w:t>9.3</w:t>
              </w:r>
            </w:ins>
          </w:p>
        </w:tc>
        <w:tc>
          <w:tcPr>
            <w:tcW w:w="0" w:type="auto"/>
            <w:shd w:val="clear" w:color="auto" w:fill="auto"/>
            <w:noWrap/>
            <w:hideMark/>
          </w:tcPr>
          <w:p w14:paraId="6F0E597D" w14:textId="77777777" w:rsidR="00076785" w:rsidRPr="004643D9" w:rsidRDefault="00076785" w:rsidP="00C91DB3">
            <w:pPr>
              <w:spacing w:after="0" w:line="240" w:lineRule="auto"/>
              <w:jc w:val="center"/>
              <w:rPr>
                <w:ins w:id="1280" w:author="Auteur"/>
                <w:rFonts w:ascii="Calibri" w:eastAsia="Times New Roman" w:hAnsi="Calibri" w:cs="Calibri"/>
                <w:color w:val="000000"/>
                <w:lang w:eastAsia="de-DE"/>
              </w:rPr>
            </w:pPr>
            <w:ins w:id="1281" w:author="Auteur">
              <w:r w:rsidRPr="00BC1538">
                <w:t>11.6</w:t>
              </w:r>
            </w:ins>
          </w:p>
        </w:tc>
        <w:tc>
          <w:tcPr>
            <w:tcW w:w="0" w:type="auto"/>
            <w:shd w:val="clear" w:color="auto" w:fill="auto"/>
            <w:noWrap/>
            <w:hideMark/>
          </w:tcPr>
          <w:p w14:paraId="148BFCE9" w14:textId="77777777" w:rsidR="00076785" w:rsidRPr="004643D9" w:rsidRDefault="00076785" w:rsidP="00C91DB3">
            <w:pPr>
              <w:spacing w:after="0" w:line="240" w:lineRule="auto"/>
              <w:jc w:val="center"/>
              <w:rPr>
                <w:ins w:id="1282" w:author="Auteur"/>
                <w:rFonts w:ascii="Calibri" w:eastAsia="Times New Roman" w:hAnsi="Calibri" w:cs="Calibri"/>
                <w:color w:val="000000"/>
                <w:lang w:eastAsia="de-DE"/>
              </w:rPr>
            </w:pPr>
            <w:ins w:id="1283" w:author="Auteur">
              <w:r w:rsidRPr="00BC1538">
                <w:t>2.1</w:t>
              </w:r>
            </w:ins>
          </w:p>
        </w:tc>
        <w:tc>
          <w:tcPr>
            <w:tcW w:w="0" w:type="auto"/>
            <w:shd w:val="clear" w:color="auto" w:fill="auto"/>
            <w:noWrap/>
            <w:hideMark/>
          </w:tcPr>
          <w:p w14:paraId="59722AB8" w14:textId="77777777" w:rsidR="00076785" w:rsidRPr="004643D9" w:rsidRDefault="00076785" w:rsidP="00C91DB3">
            <w:pPr>
              <w:spacing w:after="0" w:line="240" w:lineRule="auto"/>
              <w:jc w:val="center"/>
              <w:rPr>
                <w:ins w:id="1284" w:author="Auteur"/>
                <w:rFonts w:ascii="Calibri" w:eastAsia="Times New Roman" w:hAnsi="Calibri" w:cs="Calibri"/>
                <w:color w:val="000000"/>
                <w:lang w:eastAsia="de-DE"/>
              </w:rPr>
            </w:pPr>
            <w:ins w:id="1285" w:author="Auteur">
              <w:r w:rsidRPr="00BC1538">
                <w:t>4.0</w:t>
              </w:r>
            </w:ins>
          </w:p>
        </w:tc>
        <w:tc>
          <w:tcPr>
            <w:tcW w:w="0" w:type="auto"/>
            <w:shd w:val="clear" w:color="auto" w:fill="auto"/>
            <w:noWrap/>
            <w:hideMark/>
          </w:tcPr>
          <w:p w14:paraId="0BDDB7E7" w14:textId="77777777" w:rsidR="00076785" w:rsidRPr="004643D9" w:rsidRDefault="00076785" w:rsidP="00C91DB3">
            <w:pPr>
              <w:spacing w:after="0" w:line="240" w:lineRule="auto"/>
              <w:jc w:val="center"/>
              <w:rPr>
                <w:ins w:id="1286" w:author="Auteur"/>
                <w:rFonts w:ascii="Calibri" w:eastAsia="Times New Roman" w:hAnsi="Calibri" w:cs="Calibri"/>
                <w:color w:val="000000"/>
                <w:lang w:eastAsia="de-DE"/>
              </w:rPr>
            </w:pPr>
            <w:ins w:id="1287" w:author="Auteur">
              <w:r w:rsidRPr="00BC1538">
                <w:t>5.9</w:t>
              </w:r>
            </w:ins>
          </w:p>
        </w:tc>
      </w:tr>
      <w:tr w:rsidR="00076785" w:rsidRPr="004643D9" w14:paraId="1B4B03E4" w14:textId="77777777" w:rsidTr="00C91DB3">
        <w:trPr>
          <w:jc w:val="center"/>
          <w:ins w:id="1288" w:author="Auteur"/>
        </w:trPr>
        <w:tc>
          <w:tcPr>
            <w:tcW w:w="0" w:type="auto"/>
            <w:shd w:val="clear" w:color="auto" w:fill="auto"/>
            <w:noWrap/>
            <w:vAlign w:val="center"/>
            <w:hideMark/>
          </w:tcPr>
          <w:p w14:paraId="0C3FC7D5" w14:textId="77777777" w:rsidR="00076785" w:rsidRPr="004643D9" w:rsidRDefault="00076785" w:rsidP="00C91DB3">
            <w:pPr>
              <w:spacing w:after="0" w:line="240" w:lineRule="auto"/>
              <w:jc w:val="center"/>
              <w:rPr>
                <w:ins w:id="1289" w:author="Auteur"/>
                <w:rFonts w:ascii="Calibri" w:eastAsia="Times New Roman" w:hAnsi="Calibri" w:cs="Calibri"/>
                <w:b/>
                <w:color w:val="000000"/>
                <w:lang w:eastAsia="de-DE"/>
              </w:rPr>
            </w:pPr>
            <w:ins w:id="1290" w:author="Auteur">
              <w:r w:rsidRPr="004643D9">
                <w:rPr>
                  <w:rFonts w:ascii="Calibri" w:eastAsia="Times New Roman" w:hAnsi="Calibri" w:cs="Calibri"/>
                  <w:b/>
                  <w:color w:val="000000"/>
                  <w:lang w:eastAsia="de-DE"/>
                </w:rPr>
                <w:t>SC26</w:t>
              </w:r>
            </w:ins>
          </w:p>
        </w:tc>
        <w:tc>
          <w:tcPr>
            <w:tcW w:w="0" w:type="auto"/>
            <w:shd w:val="clear" w:color="auto" w:fill="auto"/>
            <w:noWrap/>
            <w:hideMark/>
          </w:tcPr>
          <w:p w14:paraId="05E1E5F6" w14:textId="77777777" w:rsidR="00076785" w:rsidRPr="004643D9" w:rsidRDefault="00076785" w:rsidP="00C91DB3">
            <w:pPr>
              <w:spacing w:after="0" w:line="240" w:lineRule="auto"/>
              <w:jc w:val="center"/>
              <w:rPr>
                <w:ins w:id="1291" w:author="Auteur"/>
                <w:rFonts w:ascii="Calibri" w:eastAsia="Times New Roman" w:hAnsi="Calibri" w:cs="Calibri"/>
                <w:color w:val="000000"/>
                <w:lang w:eastAsia="de-DE"/>
              </w:rPr>
            </w:pPr>
            <w:ins w:id="1292" w:author="Auteur">
              <w:r w:rsidRPr="00BC1538">
                <w:t>106.0</w:t>
              </w:r>
            </w:ins>
          </w:p>
        </w:tc>
        <w:tc>
          <w:tcPr>
            <w:tcW w:w="0" w:type="auto"/>
            <w:shd w:val="clear" w:color="auto" w:fill="auto"/>
            <w:noWrap/>
            <w:hideMark/>
          </w:tcPr>
          <w:p w14:paraId="463FCEF5" w14:textId="77777777" w:rsidR="00076785" w:rsidRPr="004643D9" w:rsidRDefault="00076785" w:rsidP="00C91DB3">
            <w:pPr>
              <w:spacing w:after="0" w:line="240" w:lineRule="auto"/>
              <w:jc w:val="center"/>
              <w:rPr>
                <w:ins w:id="1293" w:author="Auteur"/>
                <w:rFonts w:ascii="Calibri" w:eastAsia="Times New Roman" w:hAnsi="Calibri" w:cs="Calibri"/>
                <w:color w:val="000000"/>
                <w:lang w:eastAsia="de-DE"/>
              </w:rPr>
            </w:pPr>
            <w:ins w:id="1294" w:author="Auteur">
              <w:r w:rsidRPr="00BC1538">
                <w:t>111.4</w:t>
              </w:r>
            </w:ins>
          </w:p>
        </w:tc>
        <w:tc>
          <w:tcPr>
            <w:tcW w:w="0" w:type="auto"/>
            <w:shd w:val="clear" w:color="auto" w:fill="auto"/>
            <w:noWrap/>
            <w:hideMark/>
          </w:tcPr>
          <w:p w14:paraId="18F35683" w14:textId="77777777" w:rsidR="00076785" w:rsidRPr="004643D9" w:rsidRDefault="00076785" w:rsidP="00C91DB3">
            <w:pPr>
              <w:spacing w:after="0" w:line="240" w:lineRule="auto"/>
              <w:jc w:val="center"/>
              <w:rPr>
                <w:ins w:id="1295" w:author="Auteur"/>
                <w:rFonts w:ascii="Calibri" w:eastAsia="Times New Roman" w:hAnsi="Calibri" w:cs="Calibri"/>
                <w:color w:val="000000"/>
                <w:lang w:eastAsia="de-DE"/>
              </w:rPr>
            </w:pPr>
            <w:ins w:id="1296" w:author="Auteur">
              <w:r w:rsidRPr="00BC1538">
                <w:t>117.1</w:t>
              </w:r>
            </w:ins>
          </w:p>
        </w:tc>
        <w:tc>
          <w:tcPr>
            <w:tcW w:w="0" w:type="auto"/>
            <w:shd w:val="clear" w:color="auto" w:fill="auto"/>
            <w:noWrap/>
            <w:hideMark/>
          </w:tcPr>
          <w:p w14:paraId="4A4A9A55" w14:textId="77777777" w:rsidR="00076785" w:rsidRPr="004643D9" w:rsidRDefault="00076785" w:rsidP="00C91DB3">
            <w:pPr>
              <w:spacing w:after="0" w:line="240" w:lineRule="auto"/>
              <w:jc w:val="center"/>
              <w:rPr>
                <w:ins w:id="1297" w:author="Auteur"/>
                <w:rFonts w:ascii="Calibri" w:eastAsia="Times New Roman" w:hAnsi="Calibri" w:cs="Calibri"/>
                <w:color w:val="000000"/>
                <w:lang w:eastAsia="de-DE"/>
              </w:rPr>
            </w:pPr>
            <w:ins w:id="1298" w:author="Auteur">
              <w:r w:rsidRPr="00BC1538">
                <w:t>-8.5</w:t>
              </w:r>
            </w:ins>
          </w:p>
        </w:tc>
        <w:tc>
          <w:tcPr>
            <w:tcW w:w="0" w:type="auto"/>
            <w:shd w:val="clear" w:color="auto" w:fill="auto"/>
            <w:noWrap/>
            <w:hideMark/>
          </w:tcPr>
          <w:p w14:paraId="2B0F984E" w14:textId="77777777" w:rsidR="00076785" w:rsidRPr="004643D9" w:rsidRDefault="00076785" w:rsidP="00C91DB3">
            <w:pPr>
              <w:spacing w:after="0" w:line="240" w:lineRule="auto"/>
              <w:jc w:val="center"/>
              <w:rPr>
                <w:ins w:id="1299" w:author="Auteur"/>
                <w:rFonts w:ascii="Calibri" w:eastAsia="Times New Roman" w:hAnsi="Calibri" w:cs="Calibri"/>
                <w:color w:val="000000"/>
                <w:lang w:eastAsia="de-DE"/>
              </w:rPr>
            </w:pPr>
            <w:ins w:id="1300" w:author="Auteur">
              <w:r w:rsidRPr="00BC1538">
                <w:t>-1.6</w:t>
              </w:r>
            </w:ins>
          </w:p>
        </w:tc>
        <w:tc>
          <w:tcPr>
            <w:tcW w:w="0" w:type="auto"/>
            <w:shd w:val="clear" w:color="auto" w:fill="auto"/>
            <w:noWrap/>
            <w:hideMark/>
          </w:tcPr>
          <w:p w14:paraId="1052B19E" w14:textId="77777777" w:rsidR="00076785" w:rsidRPr="004643D9" w:rsidRDefault="00076785" w:rsidP="00C91DB3">
            <w:pPr>
              <w:spacing w:after="0" w:line="240" w:lineRule="auto"/>
              <w:jc w:val="center"/>
              <w:rPr>
                <w:ins w:id="1301" w:author="Auteur"/>
                <w:rFonts w:ascii="Calibri" w:eastAsia="Times New Roman" w:hAnsi="Calibri" w:cs="Calibri"/>
                <w:color w:val="000000"/>
                <w:lang w:eastAsia="de-DE"/>
              </w:rPr>
            </w:pPr>
            <w:ins w:id="1302" w:author="Auteur">
              <w:r w:rsidRPr="00BC1538">
                <w:t>5.0</w:t>
              </w:r>
            </w:ins>
          </w:p>
        </w:tc>
        <w:tc>
          <w:tcPr>
            <w:tcW w:w="0" w:type="auto"/>
            <w:shd w:val="clear" w:color="auto" w:fill="auto"/>
            <w:noWrap/>
            <w:hideMark/>
          </w:tcPr>
          <w:p w14:paraId="4F74C69A" w14:textId="77777777" w:rsidR="00076785" w:rsidRPr="004643D9" w:rsidRDefault="00076785" w:rsidP="00C91DB3">
            <w:pPr>
              <w:spacing w:after="0" w:line="240" w:lineRule="auto"/>
              <w:jc w:val="center"/>
              <w:rPr>
                <w:ins w:id="1303" w:author="Auteur"/>
                <w:rFonts w:ascii="Calibri" w:eastAsia="Times New Roman" w:hAnsi="Calibri" w:cs="Calibri"/>
                <w:color w:val="000000"/>
                <w:lang w:eastAsia="de-DE"/>
              </w:rPr>
            </w:pPr>
            <w:ins w:id="1304" w:author="Auteur">
              <w:r w:rsidRPr="00BC1538">
                <w:t>-8.5</w:t>
              </w:r>
            </w:ins>
          </w:p>
        </w:tc>
        <w:tc>
          <w:tcPr>
            <w:tcW w:w="0" w:type="auto"/>
            <w:shd w:val="clear" w:color="auto" w:fill="auto"/>
            <w:noWrap/>
            <w:hideMark/>
          </w:tcPr>
          <w:p w14:paraId="4DF3D15E" w14:textId="77777777" w:rsidR="00076785" w:rsidRPr="004643D9" w:rsidRDefault="00076785" w:rsidP="00C91DB3">
            <w:pPr>
              <w:spacing w:after="0" w:line="240" w:lineRule="auto"/>
              <w:jc w:val="center"/>
              <w:rPr>
                <w:ins w:id="1305" w:author="Auteur"/>
                <w:rFonts w:ascii="Calibri" w:eastAsia="Times New Roman" w:hAnsi="Calibri" w:cs="Calibri"/>
                <w:color w:val="000000"/>
                <w:lang w:eastAsia="de-DE"/>
              </w:rPr>
            </w:pPr>
            <w:ins w:id="1306" w:author="Auteur">
              <w:r w:rsidRPr="00BC1538">
                <w:t>-1.7</w:t>
              </w:r>
            </w:ins>
          </w:p>
        </w:tc>
        <w:tc>
          <w:tcPr>
            <w:tcW w:w="0" w:type="auto"/>
            <w:shd w:val="clear" w:color="auto" w:fill="auto"/>
            <w:noWrap/>
            <w:hideMark/>
          </w:tcPr>
          <w:p w14:paraId="1DB3F1AC" w14:textId="77777777" w:rsidR="00076785" w:rsidRPr="004643D9" w:rsidRDefault="00076785" w:rsidP="00C91DB3">
            <w:pPr>
              <w:spacing w:after="0" w:line="240" w:lineRule="auto"/>
              <w:jc w:val="center"/>
              <w:rPr>
                <w:ins w:id="1307" w:author="Auteur"/>
                <w:rFonts w:ascii="Calibri" w:eastAsia="Times New Roman" w:hAnsi="Calibri" w:cs="Calibri"/>
                <w:color w:val="000000"/>
                <w:lang w:eastAsia="de-DE"/>
              </w:rPr>
            </w:pPr>
            <w:ins w:id="1308" w:author="Auteur">
              <w:r w:rsidRPr="00BC1538">
                <w:t>4.9</w:t>
              </w:r>
            </w:ins>
          </w:p>
        </w:tc>
      </w:tr>
      <w:tr w:rsidR="00076785" w:rsidRPr="004643D9" w14:paraId="29D3A3A3" w14:textId="77777777" w:rsidTr="00C91DB3">
        <w:trPr>
          <w:jc w:val="center"/>
          <w:ins w:id="1309" w:author="Auteur"/>
        </w:trPr>
        <w:tc>
          <w:tcPr>
            <w:tcW w:w="0" w:type="auto"/>
            <w:shd w:val="clear" w:color="auto" w:fill="auto"/>
            <w:noWrap/>
            <w:vAlign w:val="center"/>
            <w:hideMark/>
          </w:tcPr>
          <w:p w14:paraId="27E10258" w14:textId="77777777" w:rsidR="00076785" w:rsidRPr="004643D9" w:rsidRDefault="00076785" w:rsidP="00C91DB3">
            <w:pPr>
              <w:spacing w:after="0" w:line="240" w:lineRule="auto"/>
              <w:jc w:val="center"/>
              <w:rPr>
                <w:ins w:id="1310" w:author="Auteur"/>
                <w:rFonts w:ascii="Calibri" w:eastAsia="Times New Roman" w:hAnsi="Calibri" w:cs="Calibri"/>
                <w:b/>
                <w:color w:val="000000"/>
                <w:lang w:eastAsia="de-DE"/>
              </w:rPr>
            </w:pPr>
            <w:ins w:id="1311" w:author="Auteur">
              <w:r w:rsidRPr="004643D9">
                <w:rPr>
                  <w:rFonts w:ascii="Calibri" w:eastAsia="Times New Roman" w:hAnsi="Calibri" w:cs="Calibri"/>
                  <w:b/>
                  <w:color w:val="000000"/>
                  <w:lang w:eastAsia="de-DE"/>
                </w:rPr>
                <w:t>SC27</w:t>
              </w:r>
            </w:ins>
          </w:p>
        </w:tc>
        <w:tc>
          <w:tcPr>
            <w:tcW w:w="0" w:type="auto"/>
            <w:shd w:val="clear" w:color="auto" w:fill="auto"/>
            <w:noWrap/>
            <w:hideMark/>
          </w:tcPr>
          <w:p w14:paraId="7E23AC80" w14:textId="77777777" w:rsidR="00076785" w:rsidRPr="004643D9" w:rsidRDefault="00076785" w:rsidP="00C91DB3">
            <w:pPr>
              <w:spacing w:after="0" w:line="240" w:lineRule="auto"/>
              <w:jc w:val="center"/>
              <w:rPr>
                <w:ins w:id="1312" w:author="Auteur"/>
                <w:rFonts w:ascii="Calibri" w:eastAsia="Times New Roman" w:hAnsi="Calibri" w:cs="Calibri"/>
                <w:color w:val="000000"/>
                <w:lang w:eastAsia="de-DE"/>
              </w:rPr>
            </w:pPr>
            <w:ins w:id="1313" w:author="Auteur">
              <w:r w:rsidRPr="00BC1538">
                <w:t>106.0</w:t>
              </w:r>
            </w:ins>
          </w:p>
        </w:tc>
        <w:tc>
          <w:tcPr>
            <w:tcW w:w="0" w:type="auto"/>
            <w:shd w:val="clear" w:color="auto" w:fill="auto"/>
            <w:noWrap/>
            <w:hideMark/>
          </w:tcPr>
          <w:p w14:paraId="399DB618" w14:textId="77777777" w:rsidR="00076785" w:rsidRPr="004643D9" w:rsidRDefault="00076785" w:rsidP="00C91DB3">
            <w:pPr>
              <w:spacing w:after="0" w:line="240" w:lineRule="auto"/>
              <w:jc w:val="center"/>
              <w:rPr>
                <w:ins w:id="1314" w:author="Auteur"/>
                <w:rFonts w:ascii="Calibri" w:eastAsia="Times New Roman" w:hAnsi="Calibri" w:cs="Calibri"/>
                <w:color w:val="000000"/>
                <w:lang w:eastAsia="de-DE"/>
              </w:rPr>
            </w:pPr>
            <w:ins w:id="1315" w:author="Auteur">
              <w:r w:rsidRPr="00BC1538">
                <w:t>111.4</w:t>
              </w:r>
            </w:ins>
          </w:p>
        </w:tc>
        <w:tc>
          <w:tcPr>
            <w:tcW w:w="0" w:type="auto"/>
            <w:shd w:val="clear" w:color="auto" w:fill="auto"/>
            <w:noWrap/>
            <w:hideMark/>
          </w:tcPr>
          <w:p w14:paraId="725F797A" w14:textId="77777777" w:rsidR="00076785" w:rsidRPr="004643D9" w:rsidRDefault="00076785" w:rsidP="00C91DB3">
            <w:pPr>
              <w:spacing w:after="0" w:line="240" w:lineRule="auto"/>
              <w:jc w:val="center"/>
              <w:rPr>
                <w:ins w:id="1316" w:author="Auteur"/>
                <w:rFonts w:ascii="Calibri" w:eastAsia="Times New Roman" w:hAnsi="Calibri" w:cs="Calibri"/>
                <w:color w:val="000000"/>
                <w:lang w:eastAsia="de-DE"/>
              </w:rPr>
            </w:pPr>
            <w:ins w:id="1317" w:author="Auteur">
              <w:r w:rsidRPr="00BC1538">
                <w:t>117.1</w:t>
              </w:r>
            </w:ins>
          </w:p>
        </w:tc>
        <w:tc>
          <w:tcPr>
            <w:tcW w:w="0" w:type="auto"/>
            <w:shd w:val="clear" w:color="auto" w:fill="auto"/>
            <w:noWrap/>
            <w:hideMark/>
          </w:tcPr>
          <w:p w14:paraId="53C43774" w14:textId="77777777" w:rsidR="00076785" w:rsidRPr="004643D9" w:rsidRDefault="00076785" w:rsidP="00C91DB3">
            <w:pPr>
              <w:spacing w:after="0" w:line="240" w:lineRule="auto"/>
              <w:jc w:val="center"/>
              <w:rPr>
                <w:ins w:id="1318" w:author="Auteur"/>
                <w:rFonts w:ascii="Calibri" w:eastAsia="Times New Roman" w:hAnsi="Calibri" w:cs="Calibri"/>
                <w:color w:val="000000"/>
                <w:lang w:eastAsia="de-DE"/>
              </w:rPr>
            </w:pPr>
            <w:ins w:id="1319" w:author="Auteur">
              <w:r w:rsidRPr="00BC1538">
                <w:t>2.0</w:t>
              </w:r>
            </w:ins>
          </w:p>
        </w:tc>
        <w:tc>
          <w:tcPr>
            <w:tcW w:w="0" w:type="auto"/>
            <w:shd w:val="clear" w:color="auto" w:fill="auto"/>
            <w:noWrap/>
            <w:hideMark/>
          </w:tcPr>
          <w:p w14:paraId="299039FA" w14:textId="77777777" w:rsidR="00076785" w:rsidRPr="004643D9" w:rsidRDefault="00076785" w:rsidP="00C91DB3">
            <w:pPr>
              <w:spacing w:after="0" w:line="240" w:lineRule="auto"/>
              <w:jc w:val="center"/>
              <w:rPr>
                <w:ins w:id="1320" w:author="Auteur"/>
                <w:rFonts w:ascii="Calibri" w:eastAsia="Times New Roman" w:hAnsi="Calibri" w:cs="Calibri"/>
                <w:color w:val="000000"/>
                <w:lang w:eastAsia="de-DE"/>
              </w:rPr>
            </w:pPr>
            <w:ins w:id="1321" w:author="Auteur">
              <w:r w:rsidRPr="00BC1538">
                <w:t>8.0</w:t>
              </w:r>
            </w:ins>
          </w:p>
        </w:tc>
        <w:tc>
          <w:tcPr>
            <w:tcW w:w="0" w:type="auto"/>
            <w:shd w:val="clear" w:color="auto" w:fill="auto"/>
            <w:noWrap/>
            <w:hideMark/>
          </w:tcPr>
          <w:p w14:paraId="1D0D07AF" w14:textId="77777777" w:rsidR="00076785" w:rsidRPr="004643D9" w:rsidRDefault="00076785" w:rsidP="00C91DB3">
            <w:pPr>
              <w:spacing w:after="0" w:line="240" w:lineRule="auto"/>
              <w:jc w:val="center"/>
              <w:rPr>
                <w:ins w:id="1322" w:author="Auteur"/>
                <w:rFonts w:ascii="Calibri" w:eastAsia="Times New Roman" w:hAnsi="Calibri" w:cs="Calibri"/>
                <w:color w:val="000000"/>
                <w:lang w:eastAsia="de-DE"/>
              </w:rPr>
            </w:pPr>
            <w:ins w:id="1323" w:author="Auteur">
              <w:r w:rsidRPr="00BC1538">
                <w:t>13.9</w:t>
              </w:r>
            </w:ins>
          </w:p>
        </w:tc>
        <w:tc>
          <w:tcPr>
            <w:tcW w:w="0" w:type="auto"/>
            <w:shd w:val="clear" w:color="auto" w:fill="auto"/>
            <w:noWrap/>
            <w:hideMark/>
          </w:tcPr>
          <w:p w14:paraId="17EC9294" w14:textId="77777777" w:rsidR="00076785" w:rsidRPr="004643D9" w:rsidRDefault="00076785" w:rsidP="00C91DB3">
            <w:pPr>
              <w:spacing w:after="0" w:line="240" w:lineRule="auto"/>
              <w:jc w:val="center"/>
              <w:rPr>
                <w:ins w:id="1324" w:author="Auteur"/>
                <w:rFonts w:ascii="Calibri" w:eastAsia="Times New Roman" w:hAnsi="Calibri" w:cs="Calibri"/>
                <w:color w:val="000000"/>
                <w:lang w:eastAsia="de-DE"/>
              </w:rPr>
            </w:pPr>
            <w:ins w:id="1325" w:author="Auteur">
              <w:r w:rsidRPr="00BC1538">
                <w:t>1.9</w:t>
              </w:r>
            </w:ins>
          </w:p>
        </w:tc>
        <w:tc>
          <w:tcPr>
            <w:tcW w:w="0" w:type="auto"/>
            <w:shd w:val="clear" w:color="auto" w:fill="auto"/>
            <w:noWrap/>
            <w:hideMark/>
          </w:tcPr>
          <w:p w14:paraId="69BFEE9C" w14:textId="77777777" w:rsidR="00076785" w:rsidRPr="004643D9" w:rsidRDefault="00076785" w:rsidP="00C91DB3">
            <w:pPr>
              <w:spacing w:after="0" w:line="240" w:lineRule="auto"/>
              <w:jc w:val="center"/>
              <w:rPr>
                <w:ins w:id="1326" w:author="Auteur"/>
                <w:rFonts w:ascii="Calibri" w:eastAsia="Times New Roman" w:hAnsi="Calibri" w:cs="Calibri"/>
                <w:color w:val="000000"/>
                <w:lang w:eastAsia="de-DE"/>
              </w:rPr>
            </w:pPr>
            <w:ins w:id="1327" w:author="Auteur">
              <w:r w:rsidRPr="00BC1538">
                <w:t>7.9</w:t>
              </w:r>
            </w:ins>
          </w:p>
        </w:tc>
        <w:tc>
          <w:tcPr>
            <w:tcW w:w="0" w:type="auto"/>
            <w:shd w:val="clear" w:color="auto" w:fill="auto"/>
            <w:noWrap/>
            <w:hideMark/>
          </w:tcPr>
          <w:p w14:paraId="0331D561" w14:textId="77777777" w:rsidR="00076785" w:rsidRPr="004643D9" w:rsidRDefault="00076785" w:rsidP="00C91DB3">
            <w:pPr>
              <w:spacing w:after="0" w:line="240" w:lineRule="auto"/>
              <w:jc w:val="center"/>
              <w:rPr>
                <w:ins w:id="1328" w:author="Auteur"/>
                <w:rFonts w:ascii="Calibri" w:eastAsia="Times New Roman" w:hAnsi="Calibri" w:cs="Calibri"/>
                <w:color w:val="000000"/>
                <w:lang w:eastAsia="de-DE"/>
              </w:rPr>
            </w:pPr>
            <w:ins w:id="1329" w:author="Auteur">
              <w:r w:rsidRPr="00BC1538">
                <w:t>13.8</w:t>
              </w:r>
            </w:ins>
          </w:p>
        </w:tc>
      </w:tr>
      <w:tr w:rsidR="00076785" w:rsidRPr="004643D9" w14:paraId="48BEA92F" w14:textId="77777777" w:rsidTr="00C91DB3">
        <w:trPr>
          <w:jc w:val="center"/>
          <w:ins w:id="1330" w:author="Auteur"/>
        </w:trPr>
        <w:tc>
          <w:tcPr>
            <w:tcW w:w="0" w:type="auto"/>
            <w:shd w:val="clear" w:color="auto" w:fill="auto"/>
            <w:noWrap/>
            <w:vAlign w:val="center"/>
            <w:hideMark/>
          </w:tcPr>
          <w:p w14:paraId="37395CF0" w14:textId="77777777" w:rsidR="00076785" w:rsidRPr="004643D9" w:rsidRDefault="00076785" w:rsidP="00C91DB3">
            <w:pPr>
              <w:spacing w:after="0" w:line="240" w:lineRule="auto"/>
              <w:jc w:val="center"/>
              <w:rPr>
                <w:ins w:id="1331" w:author="Auteur"/>
                <w:rFonts w:ascii="Calibri" w:eastAsia="Times New Roman" w:hAnsi="Calibri" w:cs="Calibri"/>
                <w:b/>
                <w:color w:val="000000"/>
                <w:lang w:eastAsia="de-DE"/>
              </w:rPr>
            </w:pPr>
            <w:ins w:id="1332" w:author="Auteur">
              <w:r w:rsidRPr="004643D9">
                <w:rPr>
                  <w:rFonts w:ascii="Calibri" w:eastAsia="Times New Roman" w:hAnsi="Calibri" w:cs="Calibri"/>
                  <w:b/>
                  <w:color w:val="000000"/>
                  <w:lang w:eastAsia="de-DE"/>
                </w:rPr>
                <w:t>SC28</w:t>
              </w:r>
            </w:ins>
          </w:p>
        </w:tc>
        <w:tc>
          <w:tcPr>
            <w:tcW w:w="0" w:type="auto"/>
            <w:shd w:val="clear" w:color="auto" w:fill="auto"/>
            <w:noWrap/>
            <w:hideMark/>
          </w:tcPr>
          <w:p w14:paraId="2EAF40ED" w14:textId="77777777" w:rsidR="00076785" w:rsidRPr="004643D9" w:rsidRDefault="00076785" w:rsidP="00C91DB3">
            <w:pPr>
              <w:spacing w:after="0" w:line="240" w:lineRule="auto"/>
              <w:jc w:val="center"/>
              <w:rPr>
                <w:ins w:id="1333" w:author="Auteur"/>
                <w:rFonts w:ascii="Calibri" w:eastAsia="Times New Roman" w:hAnsi="Calibri" w:cs="Calibri"/>
                <w:color w:val="000000"/>
                <w:lang w:eastAsia="de-DE"/>
              </w:rPr>
            </w:pPr>
            <w:ins w:id="1334" w:author="Auteur">
              <w:r w:rsidRPr="00BC1538">
                <w:t>106.0</w:t>
              </w:r>
            </w:ins>
          </w:p>
        </w:tc>
        <w:tc>
          <w:tcPr>
            <w:tcW w:w="0" w:type="auto"/>
            <w:shd w:val="clear" w:color="auto" w:fill="auto"/>
            <w:noWrap/>
            <w:hideMark/>
          </w:tcPr>
          <w:p w14:paraId="145A807E" w14:textId="77777777" w:rsidR="00076785" w:rsidRPr="004643D9" w:rsidRDefault="00076785" w:rsidP="00C91DB3">
            <w:pPr>
              <w:spacing w:after="0" w:line="240" w:lineRule="auto"/>
              <w:jc w:val="center"/>
              <w:rPr>
                <w:ins w:id="1335" w:author="Auteur"/>
                <w:rFonts w:ascii="Calibri" w:eastAsia="Times New Roman" w:hAnsi="Calibri" w:cs="Calibri"/>
                <w:color w:val="000000"/>
                <w:lang w:eastAsia="de-DE"/>
              </w:rPr>
            </w:pPr>
            <w:ins w:id="1336" w:author="Auteur">
              <w:r w:rsidRPr="00BC1538">
                <w:t>111.4</w:t>
              </w:r>
            </w:ins>
          </w:p>
        </w:tc>
        <w:tc>
          <w:tcPr>
            <w:tcW w:w="0" w:type="auto"/>
            <w:shd w:val="clear" w:color="auto" w:fill="auto"/>
            <w:noWrap/>
            <w:hideMark/>
          </w:tcPr>
          <w:p w14:paraId="6F0024AF" w14:textId="77777777" w:rsidR="00076785" w:rsidRPr="004643D9" w:rsidRDefault="00076785" w:rsidP="00C91DB3">
            <w:pPr>
              <w:spacing w:after="0" w:line="240" w:lineRule="auto"/>
              <w:jc w:val="center"/>
              <w:rPr>
                <w:ins w:id="1337" w:author="Auteur"/>
                <w:rFonts w:ascii="Calibri" w:eastAsia="Times New Roman" w:hAnsi="Calibri" w:cs="Calibri"/>
                <w:color w:val="000000"/>
                <w:lang w:eastAsia="de-DE"/>
              </w:rPr>
            </w:pPr>
            <w:ins w:id="1338" w:author="Auteur">
              <w:r w:rsidRPr="00BC1538">
                <w:t>117.1</w:t>
              </w:r>
            </w:ins>
          </w:p>
        </w:tc>
        <w:tc>
          <w:tcPr>
            <w:tcW w:w="0" w:type="auto"/>
            <w:shd w:val="clear" w:color="auto" w:fill="auto"/>
            <w:noWrap/>
            <w:hideMark/>
          </w:tcPr>
          <w:p w14:paraId="738C2F47" w14:textId="77777777" w:rsidR="00076785" w:rsidRPr="004643D9" w:rsidRDefault="00076785" w:rsidP="00C91DB3">
            <w:pPr>
              <w:spacing w:after="0" w:line="240" w:lineRule="auto"/>
              <w:jc w:val="center"/>
              <w:rPr>
                <w:ins w:id="1339" w:author="Auteur"/>
                <w:rFonts w:ascii="Calibri" w:eastAsia="Times New Roman" w:hAnsi="Calibri" w:cs="Calibri"/>
                <w:color w:val="000000"/>
                <w:lang w:eastAsia="de-DE"/>
              </w:rPr>
            </w:pPr>
            <w:ins w:id="1340" w:author="Auteur">
              <w:r w:rsidRPr="00BC1538">
                <w:t>2.9</w:t>
              </w:r>
            </w:ins>
          </w:p>
        </w:tc>
        <w:tc>
          <w:tcPr>
            <w:tcW w:w="0" w:type="auto"/>
            <w:shd w:val="clear" w:color="auto" w:fill="auto"/>
            <w:noWrap/>
            <w:hideMark/>
          </w:tcPr>
          <w:p w14:paraId="63FEB199" w14:textId="77777777" w:rsidR="00076785" w:rsidRPr="004643D9" w:rsidRDefault="00076785" w:rsidP="00C91DB3">
            <w:pPr>
              <w:spacing w:after="0" w:line="240" w:lineRule="auto"/>
              <w:jc w:val="center"/>
              <w:rPr>
                <w:ins w:id="1341" w:author="Auteur"/>
                <w:rFonts w:ascii="Calibri" w:eastAsia="Times New Roman" w:hAnsi="Calibri" w:cs="Calibri"/>
                <w:color w:val="000000"/>
                <w:lang w:eastAsia="de-DE"/>
              </w:rPr>
            </w:pPr>
            <w:ins w:id="1342" w:author="Auteur">
              <w:r w:rsidRPr="00BC1538">
                <w:t>9.0</w:t>
              </w:r>
            </w:ins>
          </w:p>
        </w:tc>
        <w:tc>
          <w:tcPr>
            <w:tcW w:w="0" w:type="auto"/>
            <w:shd w:val="clear" w:color="auto" w:fill="auto"/>
            <w:noWrap/>
            <w:hideMark/>
          </w:tcPr>
          <w:p w14:paraId="3CF02FB2" w14:textId="77777777" w:rsidR="00076785" w:rsidRPr="004643D9" w:rsidRDefault="00076785" w:rsidP="00C91DB3">
            <w:pPr>
              <w:spacing w:after="0" w:line="240" w:lineRule="auto"/>
              <w:jc w:val="center"/>
              <w:rPr>
                <w:ins w:id="1343" w:author="Auteur"/>
                <w:rFonts w:ascii="Calibri" w:eastAsia="Times New Roman" w:hAnsi="Calibri" w:cs="Calibri"/>
                <w:color w:val="000000"/>
                <w:lang w:eastAsia="de-DE"/>
              </w:rPr>
            </w:pPr>
            <w:ins w:id="1344" w:author="Auteur">
              <w:r w:rsidRPr="00BC1538">
                <w:t>15.1</w:t>
              </w:r>
            </w:ins>
          </w:p>
        </w:tc>
        <w:tc>
          <w:tcPr>
            <w:tcW w:w="0" w:type="auto"/>
            <w:shd w:val="clear" w:color="auto" w:fill="auto"/>
            <w:noWrap/>
            <w:hideMark/>
          </w:tcPr>
          <w:p w14:paraId="656295D4" w14:textId="77777777" w:rsidR="00076785" w:rsidRPr="004643D9" w:rsidRDefault="00076785" w:rsidP="00C91DB3">
            <w:pPr>
              <w:spacing w:after="0" w:line="240" w:lineRule="auto"/>
              <w:jc w:val="center"/>
              <w:rPr>
                <w:ins w:id="1345" w:author="Auteur"/>
                <w:rFonts w:ascii="Calibri" w:eastAsia="Times New Roman" w:hAnsi="Calibri" w:cs="Calibri"/>
                <w:color w:val="000000"/>
                <w:lang w:eastAsia="de-DE"/>
              </w:rPr>
            </w:pPr>
            <w:ins w:id="1346" w:author="Auteur">
              <w:r w:rsidRPr="00BC1538">
                <w:t>2.7</w:t>
              </w:r>
            </w:ins>
          </w:p>
        </w:tc>
        <w:tc>
          <w:tcPr>
            <w:tcW w:w="0" w:type="auto"/>
            <w:shd w:val="clear" w:color="auto" w:fill="auto"/>
            <w:noWrap/>
            <w:hideMark/>
          </w:tcPr>
          <w:p w14:paraId="121AE1E0" w14:textId="77777777" w:rsidR="00076785" w:rsidRPr="004643D9" w:rsidRDefault="00076785" w:rsidP="00C91DB3">
            <w:pPr>
              <w:spacing w:after="0" w:line="240" w:lineRule="auto"/>
              <w:jc w:val="center"/>
              <w:rPr>
                <w:ins w:id="1347" w:author="Auteur"/>
                <w:rFonts w:ascii="Calibri" w:eastAsia="Times New Roman" w:hAnsi="Calibri" w:cs="Calibri"/>
                <w:color w:val="000000"/>
                <w:lang w:eastAsia="de-DE"/>
              </w:rPr>
            </w:pPr>
            <w:ins w:id="1348" w:author="Auteur">
              <w:r w:rsidRPr="00BC1538">
                <w:t>8.7</w:t>
              </w:r>
            </w:ins>
          </w:p>
        </w:tc>
        <w:tc>
          <w:tcPr>
            <w:tcW w:w="0" w:type="auto"/>
            <w:shd w:val="clear" w:color="auto" w:fill="auto"/>
            <w:noWrap/>
            <w:hideMark/>
          </w:tcPr>
          <w:p w14:paraId="2C580B85" w14:textId="77777777" w:rsidR="00076785" w:rsidRPr="004643D9" w:rsidRDefault="00076785" w:rsidP="00C91DB3">
            <w:pPr>
              <w:spacing w:after="0" w:line="240" w:lineRule="auto"/>
              <w:jc w:val="center"/>
              <w:rPr>
                <w:ins w:id="1349" w:author="Auteur"/>
                <w:rFonts w:ascii="Calibri" w:eastAsia="Times New Roman" w:hAnsi="Calibri" w:cs="Calibri"/>
                <w:color w:val="000000"/>
                <w:lang w:eastAsia="de-DE"/>
              </w:rPr>
            </w:pPr>
            <w:ins w:id="1350" w:author="Auteur">
              <w:r w:rsidRPr="00BC1538">
                <w:t>14.8</w:t>
              </w:r>
            </w:ins>
          </w:p>
        </w:tc>
      </w:tr>
      <w:tr w:rsidR="00076785" w:rsidRPr="004643D9" w14:paraId="0F00053A" w14:textId="77777777" w:rsidTr="00C91DB3">
        <w:trPr>
          <w:jc w:val="center"/>
          <w:ins w:id="1351" w:author="Auteur"/>
        </w:trPr>
        <w:tc>
          <w:tcPr>
            <w:tcW w:w="0" w:type="auto"/>
            <w:shd w:val="clear" w:color="auto" w:fill="auto"/>
            <w:noWrap/>
            <w:vAlign w:val="center"/>
            <w:hideMark/>
          </w:tcPr>
          <w:p w14:paraId="556D4EEF" w14:textId="77777777" w:rsidR="00076785" w:rsidRPr="004643D9" w:rsidRDefault="00076785" w:rsidP="00C91DB3">
            <w:pPr>
              <w:spacing w:after="0" w:line="240" w:lineRule="auto"/>
              <w:jc w:val="center"/>
              <w:rPr>
                <w:ins w:id="1352" w:author="Auteur"/>
                <w:rFonts w:ascii="Calibri" w:eastAsia="Times New Roman" w:hAnsi="Calibri" w:cs="Calibri"/>
                <w:b/>
                <w:color w:val="000000"/>
                <w:lang w:eastAsia="de-DE"/>
              </w:rPr>
            </w:pPr>
            <w:ins w:id="1353" w:author="Auteur">
              <w:r w:rsidRPr="004643D9">
                <w:rPr>
                  <w:rFonts w:ascii="Calibri" w:eastAsia="Times New Roman" w:hAnsi="Calibri" w:cs="Calibri"/>
                  <w:b/>
                  <w:color w:val="000000"/>
                  <w:lang w:eastAsia="de-DE"/>
                </w:rPr>
                <w:t>SC29</w:t>
              </w:r>
            </w:ins>
          </w:p>
        </w:tc>
        <w:tc>
          <w:tcPr>
            <w:tcW w:w="0" w:type="auto"/>
            <w:shd w:val="clear" w:color="auto" w:fill="auto"/>
            <w:noWrap/>
            <w:hideMark/>
          </w:tcPr>
          <w:p w14:paraId="5D79FF03" w14:textId="77777777" w:rsidR="00076785" w:rsidRPr="004643D9" w:rsidRDefault="00076785" w:rsidP="00C91DB3">
            <w:pPr>
              <w:spacing w:after="0" w:line="240" w:lineRule="auto"/>
              <w:jc w:val="center"/>
              <w:rPr>
                <w:ins w:id="1354" w:author="Auteur"/>
                <w:rFonts w:ascii="Calibri" w:eastAsia="Times New Roman" w:hAnsi="Calibri" w:cs="Calibri"/>
                <w:color w:val="000000"/>
                <w:lang w:eastAsia="de-DE"/>
              </w:rPr>
            </w:pPr>
            <w:ins w:id="1355" w:author="Auteur">
              <w:r w:rsidRPr="00BC1538">
                <w:t>135.8</w:t>
              </w:r>
            </w:ins>
          </w:p>
        </w:tc>
        <w:tc>
          <w:tcPr>
            <w:tcW w:w="0" w:type="auto"/>
            <w:shd w:val="clear" w:color="auto" w:fill="auto"/>
            <w:noWrap/>
            <w:hideMark/>
          </w:tcPr>
          <w:p w14:paraId="2C390E47" w14:textId="77777777" w:rsidR="00076785" w:rsidRPr="004643D9" w:rsidRDefault="00076785" w:rsidP="00C91DB3">
            <w:pPr>
              <w:spacing w:after="0" w:line="240" w:lineRule="auto"/>
              <w:jc w:val="center"/>
              <w:rPr>
                <w:ins w:id="1356" w:author="Auteur"/>
                <w:rFonts w:ascii="Calibri" w:eastAsia="Times New Roman" w:hAnsi="Calibri" w:cs="Calibri"/>
                <w:color w:val="000000"/>
                <w:lang w:eastAsia="de-DE"/>
              </w:rPr>
            </w:pPr>
            <w:ins w:id="1357" w:author="Auteur">
              <w:r w:rsidRPr="00BC1538">
                <w:t>137.6</w:t>
              </w:r>
            </w:ins>
          </w:p>
        </w:tc>
        <w:tc>
          <w:tcPr>
            <w:tcW w:w="0" w:type="auto"/>
            <w:shd w:val="clear" w:color="auto" w:fill="auto"/>
            <w:noWrap/>
            <w:hideMark/>
          </w:tcPr>
          <w:p w14:paraId="23E57AC2" w14:textId="77777777" w:rsidR="00076785" w:rsidRPr="004643D9" w:rsidRDefault="00076785" w:rsidP="00C91DB3">
            <w:pPr>
              <w:spacing w:after="0" w:line="240" w:lineRule="auto"/>
              <w:jc w:val="center"/>
              <w:rPr>
                <w:ins w:id="1358" w:author="Auteur"/>
                <w:rFonts w:ascii="Calibri" w:eastAsia="Times New Roman" w:hAnsi="Calibri" w:cs="Calibri"/>
                <w:color w:val="000000"/>
                <w:lang w:eastAsia="de-DE"/>
              </w:rPr>
            </w:pPr>
            <w:ins w:id="1359" w:author="Auteur">
              <w:r w:rsidRPr="00BC1538">
                <w:t>139.5</w:t>
              </w:r>
            </w:ins>
          </w:p>
        </w:tc>
        <w:tc>
          <w:tcPr>
            <w:tcW w:w="0" w:type="auto"/>
            <w:shd w:val="clear" w:color="auto" w:fill="auto"/>
            <w:noWrap/>
            <w:hideMark/>
          </w:tcPr>
          <w:p w14:paraId="35A32A76" w14:textId="77777777" w:rsidR="00076785" w:rsidRPr="004643D9" w:rsidRDefault="00076785" w:rsidP="00C91DB3">
            <w:pPr>
              <w:spacing w:after="0" w:line="240" w:lineRule="auto"/>
              <w:jc w:val="center"/>
              <w:rPr>
                <w:ins w:id="1360" w:author="Auteur"/>
                <w:rFonts w:ascii="Calibri" w:eastAsia="Times New Roman" w:hAnsi="Calibri" w:cs="Calibri"/>
                <w:color w:val="000000"/>
                <w:lang w:eastAsia="de-DE"/>
              </w:rPr>
            </w:pPr>
            <w:ins w:id="1361" w:author="Auteur">
              <w:r w:rsidRPr="00BC1538">
                <w:t>-4.0</w:t>
              </w:r>
            </w:ins>
          </w:p>
        </w:tc>
        <w:tc>
          <w:tcPr>
            <w:tcW w:w="0" w:type="auto"/>
            <w:shd w:val="clear" w:color="auto" w:fill="auto"/>
            <w:noWrap/>
            <w:hideMark/>
          </w:tcPr>
          <w:p w14:paraId="4FA0BD5E" w14:textId="77777777" w:rsidR="00076785" w:rsidRPr="004643D9" w:rsidRDefault="00076785" w:rsidP="00C91DB3">
            <w:pPr>
              <w:spacing w:after="0" w:line="240" w:lineRule="auto"/>
              <w:jc w:val="center"/>
              <w:rPr>
                <w:ins w:id="1362" w:author="Auteur"/>
                <w:rFonts w:ascii="Calibri" w:eastAsia="Times New Roman" w:hAnsi="Calibri" w:cs="Calibri"/>
                <w:color w:val="000000"/>
                <w:lang w:eastAsia="de-DE"/>
              </w:rPr>
            </w:pPr>
            <w:ins w:id="1363" w:author="Auteur">
              <w:r w:rsidRPr="00BC1538">
                <w:t>-0.7</w:t>
              </w:r>
            </w:ins>
          </w:p>
        </w:tc>
        <w:tc>
          <w:tcPr>
            <w:tcW w:w="0" w:type="auto"/>
            <w:shd w:val="clear" w:color="auto" w:fill="auto"/>
            <w:noWrap/>
            <w:hideMark/>
          </w:tcPr>
          <w:p w14:paraId="648DAA72" w14:textId="77777777" w:rsidR="00076785" w:rsidRPr="004643D9" w:rsidRDefault="00076785" w:rsidP="00C91DB3">
            <w:pPr>
              <w:spacing w:after="0" w:line="240" w:lineRule="auto"/>
              <w:jc w:val="center"/>
              <w:rPr>
                <w:ins w:id="1364" w:author="Auteur"/>
                <w:rFonts w:ascii="Calibri" w:eastAsia="Times New Roman" w:hAnsi="Calibri" w:cs="Calibri"/>
                <w:color w:val="000000"/>
                <w:lang w:eastAsia="de-DE"/>
              </w:rPr>
            </w:pPr>
            <w:ins w:id="1365" w:author="Auteur">
              <w:r w:rsidRPr="00BC1538">
                <w:t>3.5</w:t>
              </w:r>
            </w:ins>
          </w:p>
        </w:tc>
        <w:tc>
          <w:tcPr>
            <w:tcW w:w="0" w:type="auto"/>
            <w:shd w:val="clear" w:color="auto" w:fill="auto"/>
            <w:noWrap/>
            <w:hideMark/>
          </w:tcPr>
          <w:p w14:paraId="29D0B573" w14:textId="77777777" w:rsidR="00076785" w:rsidRPr="004643D9" w:rsidRDefault="00076785" w:rsidP="00C91DB3">
            <w:pPr>
              <w:spacing w:after="0" w:line="240" w:lineRule="auto"/>
              <w:jc w:val="center"/>
              <w:rPr>
                <w:ins w:id="1366" w:author="Auteur"/>
                <w:rFonts w:ascii="Calibri" w:eastAsia="Times New Roman" w:hAnsi="Calibri" w:cs="Calibri"/>
                <w:color w:val="000000"/>
                <w:lang w:eastAsia="de-DE"/>
              </w:rPr>
            </w:pPr>
            <w:ins w:id="1367" w:author="Auteur">
              <w:r w:rsidRPr="00BC1538">
                <w:t>-6.0</w:t>
              </w:r>
            </w:ins>
          </w:p>
        </w:tc>
        <w:tc>
          <w:tcPr>
            <w:tcW w:w="0" w:type="auto"/>
            <w:shd w:val="clear" w:color="auto" w:fill="auto"/>
            <w:noWrap/>
            <w:hideMark/>
          </w:tcPr>
          <w:p w14:paraId="46CDD50B" w14:textId="77777777" w:rsidR="00076785" w:rsidRPr="004643D9" w:rsidRDefault="00076785" w:rsidP="00C91DB3">
            <w:pPr>
              <w:spacing w:after="0" w:line="240" w:lineRule="auto"/>
              <w:jc w:val="center"/>
              <w:rPr>
                <w:ins w:id="1368" w:author="Auteur"/>
                <w:rFonts w:ascii="Calibri" w:eastAsia="Times New Roman" w:hAnsi="Calibri" w:cs="Calibri"/>
                <w:color w:val="000000"/>
                <w:lang w:eastAsia="de-DE"/>
              </w:rPr>
            </w:pPr>
            <w:ins w:id="1369" w:author="Auteur">
              <w:r w:rsidRPr="00BC1538">
                <w:t>-3.6</w:t>
              </w:r>
            </w:ins>
          </w:p>
        </w:tc>
        <w:tc>
          <w:tcPr>
            <w:tcW w:w="0" w:type="auto"/>
            <w:shd w:val="clear" w:color="auto" w:fill="auto"/>
            <w:noWrap/>
            <w:hideMark/>
          </w:tcPr>
          <w:p w14:paraId="6172DFC9" w14:textId="77777777" w:rsidR="00076785" w:rsidRPr="004643D9" w:rsidRDefault="00076785" w:rsidP="00C91DB3">
            <w:pPr>
              <w:spacing w:after="0" w:line="240" w:lineRule="auto"/>
              <w:jc w:val="center"/>
              <w:rPr>
                <w:ins w:id="1370" w:author="Auteur"/>
                <w:rFonts w:ascii="Calibri" w:eastAsia="Times New Roman" w:hAnsi="Calibri" w:cs="Calibri"/>
                <w:color w:val="000000"/>
                <w:lang w:eastAsia="de-DE"/>
              </w:rPr>
            </w:pPr>
            <w:ins w:id="1371" w:author="Auteur">
              <w:r w:rsidRPr="00BC1538">
                <w:t>-1.2</w:t>
              </w:r>
            </w:ins>
          </w:p>
        </w:tc>
      </w:tr>
      <w:tr w:rsidR="00076785" w:rsidRPr="004643D9" w14:paraId="4998A2AD" w14:textId="77777777" w:rsidTr="00C91DB3">
        <w:trPr>
          <w:jc w:val="center"/>
          <w:ins w:id="1372" w:author="Auteur"/>
        </w:trPr>
        <w:tc>
          <w:tcPr>
            <w:tcW w:w="0" w:type="auto"/>
            <w:shd w:val="clear" w:color="auto" w:fill="auto"/>
            <w:noWrap/>
            <w:vAlign w:val="center"/>
            <w:hideMark/>
          </w:tcPr>
          <w:p w14:paraId="0ED5486E" w14:textId="77777777" w:rsidR="00076785" w:rsidRPr="004643D9" w:rsidRDefault="00076785" w:rsidP="00C91DB3">
            <w:pPr>
              <w:spacing w:after="0" w:line="240" w:lineRule="auto"/>
              <w:jc w:val="center"/>
              <w:rPr>
                <w:ins w:id="1373" w:author="Auteur"/>
                <w:rFonts w:ascii="Calibri" w:eastAsia="Times New Roman" w:hAnsi="Calibri" w:cs="Calibri"/>
                <w:b/>
                <w:color w:val="000000"/>
                <w:lang w:eastAsia="de-DE"/>
              </w:rPr>
            </w:pPr>
            <w:ins w:id="1374" w:author="Auteur">
              <w:r w:rsidRPr="004643D9">
                <w:rPr>
                  <w:rFonts w:ascii="Calibri" w:eastAsia="Times New Roman" w:hAnsi="Calibri" w:cs="Calibri"/>
                  <w:b/>
                  <w:color w:val="000000"/>
                  <w:lang w:eastAsia="de-DE"/>
                </w:rPr>
                <w:t>SC30</w:t>
              </w:r>
            </w:ins>
          </w:p>
        </w:tc>
        <w:tc>
          <w:tcPr>
            <w:tcW w:w="0" w:type="auto"/>
            <w:shd w:val="clear" w:color="auto" w:fill="auto"/>
            <w:noWrap/>
            <w:hideMark/>
          </w:tcPr>
          <w:p w14:paraId="27486CF1" w14:textId="77777777" w:rsidR="00076785" w:rsidRPr="004643D9" w:rsidRDefault="00076785" w:rsidP="00C91DB3">
            <w:pPr>
              <w:spacing w:after="0" w:line="240" w:lineRule="auto"/>
              <w:jc w:val="center"/>
              <w:rPr>
                <w:ins w:id="1375" w:author="Auteur"/>
                <w:rFonts w:ascii="Calibri" w:eastAsia="Times New Roman" w:hAnsi="Calibri" w:cs="Calibri"/>
                <w:color w:val="000000"/>
                <w:lang w:eastAsia="de-DE"/>
              </w:rPr>
            </w:pPr>
            <w:ins w:id="1376" w:author="Auteur">
              <w:r w:rsidRPr="00BC1538">
                <w:t>135.8</w:t>
              </w:r>
            </w:ins>
          </w:p>
        </w:tc>
        <w:tc>
          <w:tcPr>
            <w:tcW w:w="0" w:type="auto"/>
            <w:shd w:val="clear" w:color="auto" w:fill="auto"/>
            <w:noWrap/>
            <w:hideMark/>
          </w:tcPr>
          <w:p w14:paraId="2088303F" w14:textId="77777777" w:rsidR="00076785" w:rsidRPr="004643D9" w:rsidRDefault="00076785" w:rsidP="00C91DB3">
            <w:pPr>
              <w:spacing w:after="0" w:line="240" w:lineRule="auto"/>
              <w:jc w:val="center"/>
              <w:rPr>
                <w:ins w:id="1377" w:author="Auteur"/>
                <w:rFonts w:ascii="Calibri" w:eastAsia="Times New Roman" w:hAnsi="Calibri" w:cs="Calibri"/>
                <w:color w:val="000000"/>
                <w:lang w:eastAsia="de-DE"/>
              </w:rPr>
            </w:pPr>
            <w:ins w:id="1378" w:author="Auteur">
              <w:r w:rsidRPr="00BC1538">
                <w:t>137.6</w:t>
              </w:r>
            </w:ins>
          </w:p>
        </w:tc>
        <w:tc>
          <w:tcPr>
            <w:tcW w:w="0" w:type="auto"/>
            <w:shd w:val="clear" w:color="auto" w:fill="auto"/>
            <w:noWrap/>
            <w:hideMark/>
          </w:tcPr>
          <w:p w14:paraId="23AF9A6F" w14:textId="77777777" w:rsidR="00076785" w:rsidRPr="004643D9" w:rsidRDefault="00076785" w:rsidP="00C91DB3">
            <w:pPr>
              <w:spacing w:after="0" w:line="240" w:lineRule="auto"/>
              <w:jc w:val="center"/>
              <w:rPr>
                <w:ins w:id="1379" w:author="Auteur"/>
                <w:rFonts w:ascii="Calibri" w:eastAsia="Times New Roman" w:hAnsi="Calibri" w:cs="Calibri"/>
                <w:color w:val="000000"/>
                <w:lang w:eastAsia="de-DE"/>
              </w:rPr>
            </w:pPr>
            <w:ins w:id="1380" w:author="Auteur">
              <w:r w:rsidRPr="00BC1538">
                <w:t>139.5</w:t>
              </w:r>
            </w:ins>
          </w:p>
        </w:tc>
        <w:tc>
          <w:tcPr>
            <w:tcW w:w="0" w:type="auto"/>
            <w:shd w:val="clear" w:color="auto" w:fill="auto"/>
            <w:noWrap/>
            <w:hideMark/>
          </w:tcPr>
          <w:p w14:paraId="22C45AFC" w14:textId="77777777" w:rsidR="00076785" w:rsidRPr="004643D9" w:rsidRDefault="00076785" w:rsidP="00C91DB3">
            <w:pPr>
              <w:spacing w:after="0" w:line="240" w:lineRule="auto"/>
              <w:jc w:val="center"/>
              <w:rPr>
                <w:ins w:id="1381" w:author="Auteur"/>
                <w:rFonts w:ascii="Calibri" w:eastAsia="Times New Roman" w:hAnsi="Calibri" w:cs="Calibri"/>
                <w:color w:val="000000"/>
                <w:lang w:eastAsia="de-DE"/>
              </w:rPr>
            </w:pPr>
            <w:ins w:id="1382" w:author="Auteur">
              <w:r w:rsidRPr="00BC1538">
                <w:t>7.2</w:t>
              </w:r>
            </w:ins>
          </w:p>
        </w:tc>
        <w:tc>
          <w:tcPr>
            <w:tcW w:w="0" w:type="auto"/>
            <w:shd w:val="clear" w:color="auto" w:fill="auto"/>
            <w:noWrap/>
            <w:hideMark/>
          </w:tcPr>
          <w:p w14:paraId="61E33409" w14:textId="77777777" w:rsidR="00076785" w:rsidRPr="004643D9" w:rsidRDefault="00076785" w:rsidP="00C91DB3">
            <w:pPr>
              <w:spacing w:after="0" w:line="240" w:lineRule="auto"/>
              <w:jc w:val="center"/>
              <w:rPr>
                <w:ins w:id="1383" w:author="Auteur"/>
                <w:rFonts w:ascii="Calibri" w:eastAsia="Times New Roman" w:hAnsi="Calibri" w:cs="Calibri"/>
                <w:color w:val="000000"/>
                <w:lang w:eastAsia="de-DE"/>
              </w:rPr>
            </w:pPr>
            <w:ins w:id="1384" w:author="Auteur">
              <w:r w:rsidRPr="00BC1538">
                <w:t>9.4</w:t>
              </w:r>
            </w:ins>
          </w:p>
        </w:tc>
        <w:tc>
          <w:tcPr>
            <w:tcW w:w="0" w:type="auto"/>
            <w:shd w:val="clear" w:color="auto" w:fill="auto"/>
            <w:noWrap/>
            <w:hideMark/>
          </w:tcPr>
          <w:p w14:paraId="645029D7" w14:textId="77777777" w:rsidR="00076785" w:rsidRPr="004643D9" w:rsidRDefault="00076785" w:rsidP="00C91DB3">
            <w:pPr>
              <w:spacing w:after="0" w:line="240" w:lineRule="auto"/>
              <w:jc w:val="center"/>
              <w:rPr>
                <w:ins w:id="1385" w:author="Auteur"/>
                <w:rFonts w:ascii="Calibri" w:eastAsia="Times New Roman" w:hAnsi="Calibri" w:cs="Calibri"/>
                <w:color w:val="000000"/>
                <w:lang w:eastAsia="de-DE"/>
              </w:rPr>
            </w:pPr>
            <w:ins w:id="1386" w:author="Auteur">
              <w:r w:rsidRPr="00BC1538">
                <w:t>11.7</w:t>
              </w:r>
            </w:ins>
          </w:p>
        </w:tc>
        <w:tc>
          <w:tcPr>
            <w:tcW w:w="0" w:type="auto"/>
            <w:shd w:val="clear" w:color="auto" w:fill="auto"/>
            <w:noWrap/>
            <w:hideMark/>
          </w:tcPr>
          <w:p w14:paraId="7261FE82" w14:textId="77777777" w:rsidR="00076785" w:rsidRPr="004643D9" w:rsidRDefault="00076785" w:rsidP="00C91DB3">
            <w:pPr>
              <w:spacing w:after="0" w:line="240" w:lineRule="auto"/>
              <w:jc w:val="center"/>
              <w:rPr>
                <w:ins w:id="1387" w:author="Auteur"/>
                <w:rFonts w:ascii="Calibri" w:eastAsia="Times New Roman" w:hAnsi="Calibri" w:cs="Calibri"/>
                <w:color w:val="000000"/>
                <w:lang w:eastAsia="de-DE"/>
              </w:rPr>
            </w:pPr>
            <w:ins w:id="1388" w:author="Auteur">
              <w:r w:rsidRPr="00BC1538">
                <w:t>-2.8</w:t>
              </w:r>
            </w:ins>
          </w:p>
        </w:tc>
        <w:tc>
          <w:tcPr>
            <w:tcW w:w="0" w:type="auto"/>
            <w:shd w:val="clear" w:color="auto" w:fill="auto"/>
            <w:noWrap/>
            <w:hideMark/>
          </w:tcPr>
          <w:p w14:paraId="346DC686" w14:textId="77777777" w:rsidR="00076785" w:rsidRPr="004643D9" w:rsidRDefault="00076785" w:rsidP="00C91DB3">
            <w:pPr>
              <w:spacing w:after="0" w:line="240" w:lineRule="auto"/>
              <w:jc w:val="center"/>
              <w:rPr>
                <w:ins w:id="1389" w:author="Auteur"/>
                <w:rFonts w:ascii="Calibri" w:eastAsia="Times New Roman" w:hAnsi="Calibri" w:cs="Calibri"/>
                <w:color w:val="000000"/>
                <w:lang w:eastAsia="de-DE"/>
              </w:rPr>
            </w:pPr>
            <w:ins w:id="1390" w:author="Auteur">
              <w:r w:rsidRPr="00BC1538">
                <w:t>-0.9</w:t>
              </w:r>
            </w:ins>
          </w:p>
        </w:tc>
        <w:tc>
          <w:tcPr>
            <w:tcW w:w="0" w:type="auto"/>
            <w:shd w:val="clear" w:color="auto" w:fill="auto"/>
            <w:noWrap/>
            <w:hideMark/>
          </w:tcPr>
          <w:p w14:paraId="7265E1E9" w14:textId="77777777" w:rsidR="00076785" w:rsidRPr="004643D9" w:rsidRDefault="00076785" w:rsidP="00C91DB3">
            <w:pPr>
              <w:spacing w:after="0" w:line="240" w:lineRule="auto"/>
              <w:jc w:val="center"/>
              <w:rPr>
                <w:ins w:id="1391" w:author="Auteur"/>
                <w:rFonts w:ascii="Calibri" w:eastAsia="Times New Roman" w:hAnsi="Calibri" w:cs="Calibri"/>
                <w:color w:val="000000"/>
                <w:lang w:eastAsia="de-DE"/>
              </w:rPr>
            </w:pPr>
            <w:ins w:id="1392" w:author="Auteur">
              <w:r w:rsidRPr="00BC1538">
                <w:t>0.9</w:t>
              </w:r>
            </w:ins>
          </w:p>
        </w:tc>
      </w:tr>
      <w:tr w:rsidR="00076785" w:rsidRPr="004643D9" w14:paraId="118DC08B" w14:textId="77777777" w:rsidTr="00C91DB3">
        <w:trPr>
          <w:jc w:val="center"/>
          <w:ins w:id="1393" w:author="Auteur"/>
        </w:trPr>
        <w:tc>
          <w:tcPr>
            <w:tcW w:w="0" w:type="auto"/>
            <w:gridSpan w:val="10"/>
            <w:shd w:val="clear" w:color="auto" w:fill="auto"/>
            <w:noWrap/>
            <w:vAlign w:val="center"/>
          </w:tcPr>
          <w:p w14:paraId="7FA5AA93" w14:textId="77777777" w:rsidR="00076785" w:rsidRPr="004643D9" w:rsidRDefault="00076785" w:rsidP="00C91DB3">
            <w:pPr>
              <w:spacing w:after="0" w:line="240" w:lineRule="auto"/>
              <w:rPr>
                <w:ins w:id="1394" w:author="Auteur"/>
                <w:rFonts w:ascii="Arial" w:eastAsia="Times New Roman" w:hAnsi="Arial" w:cs="Arial"/>
                <w:color w:val="000000"/>
                <w:sz w:val="20"/>
                <w:lang w:eastAsia="de-DE"/>
              </w:rPr>
            </w:pPr>
            <w:ins w:id="1395" w:author="Auteur">
              <w:r>
                <w:rPr>
                  <w:rFonts w:ascii="Arial" w:eastAsia="Times New Roman" w:hAnsi="Arial" w:cs="Arial"/>
                  <w:color w:val="000000"/>
                  <w:sz w:val="20"/>
                  <w:lang w:eastAsia="de-DE"/>
                </w:rPr>
                <w:t>Note</w:t>
              </w:r>
              <w:r w:rsidRPr="006D569D">
                <w:rPr>
                  <w:rFonts w:ascii="Arial" w:eastAsia="Times New Roman" w:hAnsi="Arial" w:cs="Arial"/>
                  <w:color w:val="000000"/>
                  <w:sz w:val="20"/>
                  <w:lang w:eastAsia="de-DE"/>
                </w:rPr>
                <w:t>: Geometry SINR = -10log10(I/C + N/C). where C. I and N equals the carrier. interferer and noise power levels measured over the configured signal bandwidth.</w:t>
              </w:r>
            </w:ins>
          </w:p>
        </w:tc>
      </w:tr>
    </w:tbl>
    <w:p w14:paraId="63A432A1" w14:textId="2EC9935D" w:rsidR="006D569D" w:rsidRPr="006D569D" w:rsidRDefault="006D569D" w:rsidP="006D569D">
      <w:pPr>
        <w:rPr>
          <w:rFonts w:ascii="Arial" w:hAnsi="Arial" w:cs="Arial"/>
          <w:sz w:val="20"/>
        </w:rPr>
      </w:pPr>
    </w:p>
    <w:p w14:paraId="05413508" w14:textId="77777777" w:rsidR="00BC057A" w:rsidRPr="00E35866" w:rsidRDefault="00BC057A" w:rsidP="00BC057A">
      <w:pPr>
        <w:spacing w:after="240"/>
        <w:jc w:val="center"/>
      </w:pPr>
      <w:r w:rsidRPr="00E35866">
        <w:t>============================== Text Omitted ================================</w:t>
      </w:r>
    </w:p>
    <w:p w14:paraId="319C2CA1" w14:textId="77777777" w:rsidR="00BC057A" w:rsidRPr="00E35866" w:rsidRDefault="00BC057A" w:rsidP="00BC057A">
      <w:pPr>
        <w:spacing w:after="240"/>
        <w:jc w:val="center"/>
      </w:pPr>
      <w:r w:rsidRPr="00E35866">
        <w:t>========================= End of TP for TR 38.821 =============================</w:t>
      </w:r>
    </w:p>
    <w:p w14:paraId="267C4A73" w14:textId="77777777" w:rsidR="00DB2223" w:rsidRDefault="00DB2223" w:rsidP="00DB2223">
      <w:pPr>
        <w:rPr>
          <w:rFonts w:eastAsia="MS Mincho" w:cs="Times New Roman"/>
          <w:i/>
          <w:szCs w:val="20"/>
        </w:rPr>
      </w:pPr>
    </w:p>
    <w:p w14:paraId="441CCBA5" w14:textId="77777777" w:rsidR="0053346D" w:rsidRPr="0017064F" w:rsidRDefault="0053346D" w:rsidP="0053346D">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53346D" w:rsidRPr="00E35D1F" w14:paraId="1DA62CFE"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1FBD3EDA" w14:textId="77777777" w:rsidR="0053346D" w:rsidRPr="00E35D1F" w:rsidRDefault="0053346D" w:rsidP="006F1A28">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3A20F6BB" w14:textId="77777777" w:rsidR="0053346D" w:rsidRPr="00E35D1F" w:rsidRDefault="0053346D" w:rsidP="006F1A28">
            <w:pPr>
              <w:jc w:val="center"/>
              <w:rPr>
                <w:rFonts w:cs="Times New Roman"/>
                <w:b/>
                <w:sz w:val="28"/>
                <w:szCs w:val="24"/>
              </w:rPr>
            </w:pPr>
            <w:r w:rsidRPr="00E35D1F">
              <w:rPr>
                <w:rFonts w:cs="Times New Roman"/>
                <w:b/>
                <w:szCs w:val="24"/>
              </w:rPr>
              <w:t>Comments and Views</w:t>
            </w:r>
          </w:p>
        </w:tc>
      </w:tr>
      <w:tr w:rsidR="0053346D" w:rsidRPr="00E35D1F" w14:paraId="1A1AF30D"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B18C393" w14:textId="527214BD" w:rsidR="0053346D" w:rsidRPr="004A7D3F" w:rsidRDefault="004A7D3F" w:rsidP="006F1A28">
            <w:pPr>
              <w:jc w:val="center"/>
              <w:rPr>
                <w:rFonts w:eastAsia="Yu Mincho" w:cs="Arial"/>
                <w:sz w:val="20"/>
                <w:szCs w:val="24"/>
              </w:rPr>
            </w:pPr>
            <w:ins w:id="1396"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501393D3" w14:textId="2C49293B" w:rsidR="0053346D" w:rsidRPr="004A7D3F" w:rsidRDefault="004A7D3F" w:rsidP="006F1A28">
            <w:pPr>
              <w:rPr>
                <w:rFonts w:eastAsia="Yu Mincho" w:cs="Times New Roman"/>
                <w:sz w:val="20"/>
                <w:szCs w:val="24"/>
              </w:rPr>
            </w:pPr>
            <w:ins w:id="1397" w:author="Auteur">
              <w:r>
                <w:rPr>
                  <w:rFonts w:eastAsia="Yu Mincho" w:cs="Times New Roman"/>
                  <w:sz w:val="20"/>
                  <w:szCs w:val="24"/>
                </w:rPr>
                <w:t xml:space="preserve">Agree to capture above values in TR38.821. </w:t>
              </w:r>
            </w:ins>
          </w:p>
        </w:tc>
      </w:tr>
      <w:tr w:rsidR="00E52E4C" w:rsidRPr="00E35D1F" w14:paraId="50F5CDFB"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6EAF4B2" w14:textId="7A99BE39" w:rsidR="00E52E4C" w:rsidRPr="00E35D1F" w:rsidRDefault="00E52E4C" w:rsidP="00E52E4C">
            <w:pPr>
              <w:jc w:val="center"/>
              <w:rPr>
                <w:rFonts w:cs="Arial"/>
                <w:sz w:val="20"/>
                <w:szCs w:val="24"/>
              </w:rPr>
            </w:pPr>
            <w:ins w:id="1398"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4EBA0244" w14:textId="7723836B" w:rsidR="00E52E4C" w:rsidRPr="00E35D1F" w:rsidRDefault="00E52E4C" w:rsidP="00E52E4C">
            <w:pPr>
              <w:rPr>
                <w:rFonts w:cs="Times New Roman"/>
                <w:sz w:val="20"/>
                <w:szCs w:val="24"/>
              </w:rPr>
            </w:pPr>
            <w:ins w:id="1399" w:author="Auteur">
              <w:r>
                <w:rPr>
                  <w:rFonts w:cs="Times New Roman"/>
                  <w:sz w:val="20"/>
                  <w:szCs w:val="24"/>
                </w:rPr>
                <w:t>It looks like 1 company in many cases presents performance deviating from the aligned input presented from the remaining companies. We propose the deviating performance is excluded from the above statistics.</w:t>
              </w:r>
            </w:ins>
          </w:p>
        </w:tc>
      </w:tr>
      <w:tr w:rsidR="007B0CF5" w:rsidRPr="00E35D1F" w14:paraId="0EA723DE"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0EC09E1" w14:textId="6238478A" w:rsidR="007B0CF5" w:rsidRPr="00E35D1F" w:rsidRDefault="007B0CF5" w:rsidP="006F1A28">
            <w:pPr>
              <w:jc w:val="center"/>
              <w:rPr>
                <w:rFonts w:cs="Arial"/>
                <w:sz w:val="20"/>
                <w:szCs w:val="24"/>
              </w:rPr>
            </w:pPr>
            <w:ins w:id="1400"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7A439B3B" w14:textId="241D55D2" w:rsidR="007B0CF5" w:rsidRPr="00E35D1F" w:rsidRDefault="007B0CF5" w:rsidP="006F1A28">
            <w:pPr>
              <w:ind w:left="360"/>
              <w:rPr>
                <w:rFonts w:cs="Times New Roman"/>
                <w:sz w:val="20"/>
                <w:szCs w:val="24"/>
              </w:rPr>
            </w:pPr>
            <w:ins w:id="1401" w:author="Auteur">
              <w:r>
                <w:rPr>
                  <w:rFonts w:cs="Times New Roman"/>
                  <w:sz w:val="20"/>
                  <w:szCs w:val="24"/>
                </w:rPr>
                <w:t xml:space="preserve">Averaging can be considered as the solution for data processing but results based on the more aligned inputs are preferred. </w:t>
              </w:r>
            </w:ins>
          </w:p>
        </w:tc>
      </w:tr>
      <w:tr w:rsidR="007B0CF5" w:rsidRPr="00E35D1F" w14:paraId="0E4D7072"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D17BD36" w14:textId="77777777" w:rsidR="007B0CF5" w:rsidRPr="00E35D1F" w:rsidRDefault="007B0CF5"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2C297FC" w14:textId="77777777" w:rsidR="007B0CF5" w:rsidRPr="00E35D1F" w:rsidRDefault="007B0CF5" w:rsidP="006F1A28">
            <w:pPr>
              <w:ind w:left="360"/>
              <w:rPr>
                <w:rFonts w:cs="Times New Roman"/>
                <w:sz w:val="20"/>
                <w:szCs w:val="24"/>
              </w:rPr>
            </w:pPr>
          </w:p>
        </w:tc>
      </w:tr>
      <w:tr w:rsidR="007B0CF5" w:rsidRPr="00E35D1F" w14:paraId="23BDB80B"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BDF8D58" w14:textId="77777777" w:rsidR="007B0CF5" w:rsidRPr="00E35D1F" w:rsidRDefault="007B0CF5"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A3E5131" w14:textId="77777777" w:rsidR="007B0CF5" w:rsidRPr="00E35D1F" w:rsidRDefault="007B0CF5" w:rsidP="006F1A28">
            <w:pPr>
              <w:ind w:left="360"/>
              <w:rPr>
                <w:rFonts w:cs="Times New Roman"/>
                <w:sz w:val="20"/>
                <w:szCs w:val="24"/>
              </w:rPr>
            </w:pPr>
          </w:p>
        </w:tc>
      </w:tr>
    </w:tbl>
    <w:p w14:paraId="4F567D96" w14:textId="77777777" w:rsidR="0053346D" w:rsidRDefault="0053346D" w:rsidP="00DB2223">
      <w:pPr>
        <w:rPr>
          <w:rFonts w:eastAsia="MS Mincho" w:cs="Times New Roman"/>
          <w:i/>
          <w:szCs w:val="20"/>
        </w:rPr>
      </w:pPr>
    </w:p>
    <w:p w14:paraId="540EC6A9" w14:textId="270E8C8B" w:rsidR="007B45E9" w:rsidRDefault="00A9617F" w:rsidP="00444A42">
      <w:pPr>
        <w:pStyle w:val="Titre1"/>
        <w:numPr>
          <w:ilvl w:val="0"/>
          <w:numId w:val="15"/>
        </w:numPr>
      </w:pPr>
      <w:r>
        <w:t>Discussion on Link budgets analysis</w:t>
      </w:r>
    </w:p>
    <w:p w14:paraId="32F5AC08" w14:textId="77777777" w:rsidR="005B71B7" w:rsidRDefault="005B71B7" w:rsidP="005B71B7"/>
    <w:p w14:paraId="3023B66F" w14:textId="287C2CB3" w:rsidR="004D5B24" w:rsidRDefault="00353856" w:rsidP="005B71B7">
      <w:r>
        <w:t>It</w:t>
      </w:r>
      <w:r w:rsidR="004D5B24">
        <w:t xml:space="preserve"> has been mentioned by so</w:t>
      </w:r>
      <w:r>
        <w:t>me companies (Ericsson, Thales) that</w:t>
      </w:r>
      <w:r w:rsidR="004D5B24">
        <w:t xml:space="preserve"> the beam layout orientat</w:t>
      </w:r>
      <w:r w:rsidR="00A52DFB">
        <w:t>ion will have an impact on the C</w:t>
      </w:r>
      <w:r w:rsidR="004D5B24">
        <w:t>IR values obtained for link budget since the discarded beam selection</w:t>
      </w:r>
      <w:r w:rsidR="00A52DFB">
        <w:t xml:space="preserve"> will be different</w:t>
      </w:r>
      <w:r>
        <w:t xml:space="preserve"> (cf. Figure 1)</w:t>
      </w:r>
      <w:r w:rsidR="00A52DFB">
        <w:t>.</w:t>
      </w:r>
      <w:r w:rsidR="002D5D24">
        <w:t xml:space="preserve"> Due to this ambiguity some discrepancy between the companies are expected. However, all these configurations are valid and representative of possible implementations.</w:t>
      </w:r>
    </w:p>
    <w:p w14:paraId="32CF079F" w14:textId="77777777" w:rsidR="00A52DFB" w:rsidRDefault="00A52DFB" w:rsidP="00A52DFB">
      <w:pPr>
        <w:rPr>
          <w:rFonts w:ascii="Arial" w:hAnsi="Arial"/>
          <w:sz w:val="20"/>
          <w:szCs w:val="20"/>
        </w:rPr>
      </w:pPr>
      <w:r>
        <w:rPr>
          <w:rFonts w:ascii="Arial" w:hAnsi="Arial"/>
          <w:noProof/>
          <w:sz w:val="20"/>
          <w:szCs w:val="20"/>
          <w:lang w:val="fr-FR" w:eastAsia="fr-FR"/>
        </w:rPr>
        <w:drawing>
          <wp:inline distT="0" distB="0" distL="0" distR="0" wp14:anchorId="5E3B44DC" wp14:editId="22CD85EA">
            <wp:extent cx="6115050" cy="231775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050" cy="2317750"/>
                    </a:xfrm>
                    <a:prstGeom prst="rect">
                      <a:avLst/>
                    </a:prstGeom>
                    <a:noFill/>
                    <a:ln>
                      <a:noFill/>
                    </a:ln>
                  </pic:spPr>
                </pic:pic>
              </a:graphicData>
            </a:graphic>
          </wp:inline>
        </w:drawing>
      </w:r>
    </w:p>
    <w:p w14:paraId="4B643468" w14:textId="41F91724" w:rsidR="00A52DFB" w:rsidRPr="009942E3" w:rsidRDefault="00A52DFB" w:rsidP="00A52DFB">
      <w:pPr>
        <w:pStyle w:val="Lgende"/>
        <w:jc w:val="center"/>
        <w:rPr>
          <w:sz w:val="20"/>
          <w:szCs w:val="20"/>
        </w:rPr>
      </w:pPr>
      <w:bookmarkStart w:id="1402" w:name="_Ref23663978"/>
      <w:r w:rsidRPr="009942E3">
        <w:t xml:space="preserve">Figure </w:t>
      </w:r>
      <w:r>
        <w:fldChar w:fldCharType="begin"/>
      </w:r>
      <w:r w:rsidRPr="009942E3">
        <w:instrText xml:space="preserve"> SEQ Figure \* ARABIC </w:instrText>
      </w:r>
      <w:r>
        <w:fldChar w:fldCharType="separate"/>
      </w:r>
      <w:r w:rsidRPr="009942E3">
        <w:rPr>
          <w:noProof/>
        </w:rPr>
        <w:t>1</w:t>
      </w:r>
      <w:r>
        <w:rPr>
          <w:noProof/>
        </w:rPr>
        <w:fldChar w:fldCharType="end"/>
      </w:r>
      <w:bookmarkEnd w:id="1402"/>
      <w:r w:rsidRPr="009942E3">
        <w:t>: Two examples of discarded beam patterns with the same minimum elevation angle 12.5 degree for GEO Set-1 case.</w:t>
      </w:r>
      <w:r>
        <w:t xml:space="preserve"> (extracted from [1])</w:t>
      </w:r>
    </w:p>
    <w:p w14:paraId="65DE88D1" w14:textId="77777777" w:rsidR="00A52DFB" w:rsidRDefault="00A52DFB" w:rsidP="005B71B7"/>
    <w:p w14:paraId="3B76BBFC" w14:textId="229679E4" w:rsidR="001A6B44" w:rsidRDefault="001A6B44" w:rsidP="001A6B44">
      <w:pPr>
        <w:rPr>
          <w:rFonts w:eastAsia="MS Mincho" w:cs="Times New Roman"/>
          <w:i/>
          <w:szCs w:val="20"/>
        </w:rPr>
      </w:pPr>
      <w:r w:rsidRPr="006F08AF">
        <w:rPr>
          <w:rFonts w:eastAsia="MS Mincho" w:cs="Times New Roman"/>
          <w:b/>
          <w:i/>
          <w:szCs w:val="20"/>
          <w:highlight w:val="yellow"/>
        </w:rPr>
        <w:t xml:space="preserve">Draft Proposal </w:t>
      </w:r>
      <w:r w:rsidR="00F64C30">
        <w:rPr>
          <w:rFonts w:eastAsia="MS Mincho" w:cs="Times New Roman"/>
          <w:b/>
          <w:i/>
          <w:szCs w:val="20"/>
        </w:rPr>
        <w:t>7</w:t>
      </w:r>
      <w:r w:rsidRPr="006F08AF">
        <w:rPr>
          <w:rFonts w:eastAsia="MS Mincho" w:cs="Times New Roman"/>
          <w:b/>
          <w:i/>
          <w:szCs w:val="20"/>
        </w:rPr>
        <w:t>:</w:t>
      </w:r>
      <w:r w:rsidRPr="006F08AF">
        <w:rPr>
          <w:rFonts w:eastAsia="MS Mincho" w:cs="Times New Roman"/>
          <w:i/>
          <w:szCs w:val="20"/>
        </w:rPr>
        <w:t xml:space="preserve"> </w:t>
      </w:r>
      <w:r w:rsidR="00C77E3F" w:rsidRPr="00C77E3F">
        <w:rPr>
          <w:rFonts w:eastAsia="MS Mincho" w:cs="Times New Roman"/>
          <w:i/>
          <w:szCs w:val="20"/>
        </w:rPr>
        <w:t>RAN1 to average the values (excluding outliers as appropriate) contributed by different sources to yield the CIR value for link budgets.</w:t>
      </w:r>
    </w:p>
    <w:p w14:paraId="3C0B1E20" w14:textId="77777777" w:rsidR="003055B5" w:rsidRDefault="003055B5" w:rsidP="001A6B44">
      <w:pPr>
        <w:rPr>
          <w:rFonts w:eastAsia="MS Mincho" w:cs="Times New Roman"/>
          <w:i/>
          <w:szCs w:val="20"/>
        </w:rPr>
      </w:pPr>
    </w:p>
    <w:p w14:paraId="49F790A3" w14:textId="77777777" w:rsidR="003055B5" w:rsidRPr="0017064F" w:rsidRDefault="003055B5" w:rsidP="003055B5">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3055B5" w:rsidRPr="00E35D1F" w14:paraId="63DC3839"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39749362" w14:textId="77777777" w:rsidR="003055B5" w:rsidRPr="00E35D1F" w:rsidRDefault="003055B5" w:rsidP="006F1A28">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4846EC18" w14:textId="77777777" w:rsidR="003055B5" w:rsidRPr="00E35D1F" w:rsidRDefault="003055B5" w:rsidP="006F1A28">
            <w:pPr>
              <w:jc w:val="center"/>
              <w:rPr>
                <w:rFonts w:cs="Times New Roman"/>
                <w:b/>
                <w:sz w:val="28"/>
                <w:szCs w:val="24"/>
              </w:rPr>
            </w:pPr>
            <w:r w:rsidRPr="00E35D1F">
              <w:rPr>
                <w:rFonts w:cs="Times New Roman"/>
                <w:b/>
                <w:szCs w:val="24"/>
              </w:rPr>
              <w:t>Comments and Views</w:t>
            </w:r>
          </w:p>
        </w:tc>
      </w:tr>
      <w:tr w:rsidR="003055B5" w:rsidRPr="00E35D1F" w14:paraId="0B2B468E"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265C4F1" w14:textId="0278746D" w:rsidR="003055B5" w:rsidRPr="004A7D3F" w:rsidRDefault="004A7D3F" w:rsidP="006F1A28">
            <w:pPr>
              <w:jc w:val="center"/>
              <w:rPr>
                <w:rFonts w:eastAsia="Yu Mincho" w:cs="Arial"/>
                <w:sz w:val="20"/>
                <w:szCs w:val="24"/>
              </w:rPr>
            </w:pPr>
            <w:ins w:id="1403"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65410A0B" w14:textId="280FF194" w:rsidR="003055B5" w:rsidRPr="004A7D3F" w:rsidRDefault="004A7D3F" w:rsidP="006F1A28">
            <w:pPr>
              <w:rPr>
                <w:rFonts w:eastAsia="Yu Mincho" w:cs="Times New Roman"/>
                <w:sz w:val="20"/>
                <w:szCs w:val="24"/>
              </w:rPr>
            </w:pPr>
            <w:ins w:id="1404" w:author="Auteur">
              <w:r>
                <w:rPr>
                  <w:rFonts w:eastAsia="Yu Mincho" w:cs="Times New Roman"/>
                  <w:sz w:val="20"/>
                  <w:szCs w:val="24"/>
                </w:rPr>
                <w:t>A</w:t>
              </w:r>
              <w:r>
                <w:rPr>
                  <w:rFonts w:eastAsia="Yu Mincho" w:cs="Times New Roman" w:hint="eastAsia"/>
                  <w:sz w:val="20"/>
                  <w:szCs w:val="24"/>
                </w:rPr>
                <w:t xml:space="preserve">gree </w:t>
              </w:r>
              <w:r>
                <w:rPr>
                  <w:rFonts w:eastAsia="Yu Mincho" w:cs="Times New Roman"/>
                  <w:sz w:val="20"/>
                  <w:szCs w:val="24"/>
                </w:rPr>
                <w:t xml:space="preserve">to average the values. </w:t>
              </w:r>
            </w:ins>
          </w:p>
        </w:tc>
      </w:tr>
      <w:tr w:rsidR="00E52E4C" w:rsidRPr="00E35D1F" w14:paraId="7BE79822"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63E610C" w14:textId="0CCE4EB2" w:rsidR="00E52E4C" w:rsidRPr="00E35D1F" w:rsidRDefault="00E52E4C" w:rsidP="00E52E4C">
            <w:pPr>
              <w:jc w:val="center"/>
              <w:rPr>
                <w:rFonts w:cs="Arial"/>
                <w:sz w:val="20"/>
                <w:szCs w:val="24"/>
              </w:rPr>
            </w:pPr>
            <w:ins w:id="1405"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721DCA52" w14:textId="61ADB517" w:rsidR="00E52E4C" w:rsidRPr="00E35D1F" w:rsidRDefault="00E52E4C" w:rsidP="00E52E4C">
            <w:pPr>
              <w:rPr>
                <w:rFonts w:cs="Times New Roman"/>
                <w:sz w:val="20"/>
                <w:szCs w:val="24"/>
              </w:rPr>
            </w:pPr>
            <w:ins w:id="1406" w:author="Auteur">
              <w:r>
                <w:rPr>
                  <w:rFonts w:cs="Times New Roman"/>
                  <w:sz w:val="20"/>
                  <w:szCs w:val="24"/>
                </w:rPr>
                <w:t>Agree</w:t>
              </w:r>
            </w:ins>
          </w:p>
        </w:tc>
      </w:tr>
      <w:tr w:rsidR="00C01AE1" w:rsidRPr="00E35D1F" w14:paraId="006FE1C7"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EC44337" w14:textId="471FD67A" w:rsidR="00C01AE1" w:rsidRPr="00E35D1F" w:rsidRDefault="00C01AE1" w:rsidP="006F1A28">
            <w:pPr>
              <w:jc w:val="center"/>
              <w:rPr>
                <w:rFonts w:cs="Arial"/>
                <w:sz w:val="20"/>
                <w:szCs w:val="24"/>
              </w:rPr>
            </w:pPr>
            <w:ins w:id="1407"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4A53805A" w14:textId="2B73F1D8" w:rsidR="00C01AE1" w:rsidRPr="00E35D1F" w:rsidRDefault="00C01AE1" w:rsidP="006F1A28">
            <w:pPr>
              <w:ind w:left="360"/>
              <w:rPr>
                <w:rFonts w:cs="Times New Roman"/>
                <w:sz w:val="20"/>
                <w:szCs w:val="24"/>
              </w:rPr>
            </w:pPr>
            <w:ins w:id="1408" w:author="Auteur">
              <w:r>
                <w:rPr>
                  <w:rFonts w:cs="Times New Roman"/>
                  <w:sz w:val="20"/>
                  <w:szCs w:val="24"/>
                </w:rPr>
                <w:t>Agree</w:t>
              </w:r>
            </w:ins>
          </w:p>
        </w:tc>
      </w:tr>
      <w:tr w:rsidR="00C01AE1" w:rsidRPr="00E35D1F" w14:paraId="65997E27"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F35440A" w14:textId="77777777" w:rsidR="00C01AE1" w:rsidRPr="00E35D1F" w:rsidRDefault="00C01AE1"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19802F0B" w14:textId="77777777" w:rsidR="00C01AE1" w:rsidRPr="00E35D1F" w:rsidRDefault="00C01AE1" w:rsidP="006F1A28">
            <w:pPr>
              <w:ind w:left="360"/>
              <w:rPr>
                <w:rFonts w:cs="Times New Roman"/>
                <w:sz w:val="20"/>
                <w:szCs w:val="24"/>
              </w:rPr>
            </w:pPr>
          </w:p>
        </w:tc>
      </w:tr>
      <w:tr w:rsidR="00C01AE1" w:rsidRPr="00E35D1F" w14:paraId="4CFFD1D1"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C89911C" w14:textId="77777777" w:rsidR="00C01AE1" w:rsidRPr="00E35D1F" w:rsidRDefault="00C01AE1"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490AB13" w14:textId="77777777" w:rsidR="00C01AE1" w:rsidRPr="00E35D1F" w:rsidRDefault="00C01AE1" w:rsidP="006F1A28">
            <w:pPr>
              <w:ind w:left="360"/>
              <w:rPr>
                <w:rFonts w:cs="Times New Roman"/>
                <w:sz w:val="20"/>
                <w:szCs w:val="24"/>
              </w:rPr>
            </w:pPr>
          </w:p>
        </w:tc>
      </w:tr>
    </w:tbl>
    <w:p w14:paraId="118F8540" w14:textId="77777777" w:rsidR="003055B5" w:rsidRPr="00353856" w:rsidRDefault="003055B5" w:rsidP="001A6B44"/>
    <w:p w14:paraId="3ECBA8DE" w14:textId="7F5BC016" w:rsidR="00353856" w:rsidRDefault="00353856" w:rsidP="001A6B44">
      <w:r w:rsidRPr="00353856">
        <w:t>Numerous companies</w:t>
      </w:r>
      <w:r>
        <w:t xml:space="preserve"> have reported link budget results. All the study cases </w:t>
      </w:r>
      <w:r w:rsidR="00C830D7">
        <w:t>have</w:t>
      </w:r>
      <w:r>
        <w:t xml:space="preserve"> been covered by at least </w:t>
      </w:r>
      <w:r w:rsidR="008B2742">
        <w:t>5</w:t>
      </w:r>
      <w:r>
        <w:t xml:space="preserve"> companies</w:t>
      </w:r>
      <w:r w:rsidR="00E51034">
        <w:t xml:space="preserve"> and up to 8 companies</w:t>
      </w:r>
      <w:r w:rsidR="00005E6F">
        <w:t xml:space="preserve"> in some cases</w:t>
      </w:r>
      <w:r>
        <w:t>.</w:t>
      </w:r>
      <w:r w:rsidR="002F4AD4">
        <w:t xml:space="preserve"> </w:t>
      </w:r>
      <w:r w:rsidR="00B51261">
        <w:t>The collected results are available in</w:t>
      </w:r>
      <w:r w:rsidR="00207FAC">
        <w:t xml:space="preserve"> </w:t>
      </w:r>
      <w:r w:rsidR="00207FAC" w:rsidRPr="00207FAC">
        <w:rPr>
          <w:highlight w:val="cyan"/>
        </w:rPr>
        <w:t>R1-1913351</w:t>
      </w:r>
      <w:r w:rsidR="00B51261">
        <w:t xml:space="preserve">. </w:t>
      </w:r>
      <w:r w:rsidR="00EA59DA">
        <w:t>The main sources of discrepancy are :</w:t>
      </w:r>
    </w:p>
    <w:p w14:paraId="4B8B8AFE" w14:textId="218E147D" w:rsidR="00EA59DA" w:rsidRDefault="00EA59DA" w:rsidP="00CA7581">
      <w:pPr>
        <w:pStyle w:val="Paragraphedeliste"/>
        <w:numPr>
          <w:ilvl w:val="0"/>
          <w:numId w:val="35"/>
        </w:numPr>
      </w:pPr>
      <w:r>
        <w:t xml:space="preserve">Atmospheric loss : It is proposed to consider the values proposed by ESA since they have been obtained </w:t>
      </w:r>
      <w:r w:rsidR="009D2524">
        <w:t>using</w:t>
      </w:r>
      <w:r w:rsidR="004551F1">
        <w:t xml:space="preserve"> </w:t>
      </w:r>
      <w:r w:rsidR="00CA7581">
        <w:t xml:space="preserve">the </w:t>
      </w:r>
      <w:r>
        <w:t>ITU software</w:t>
      </w:r>
      <w:r w:rsidR="004551F1">
        <w:t xml:space="preserve"> </w:t>
      </w:r>
      <w:r w:rsidR="00CA7581">
        <w:t xml:space="preserve">used to plot </w:t>
      </w:r>
      <w:r w:rsidR="00CA7581" w:rsidRPr="00CA7581">
        <w:t>Figure 6 of ITU R P.676</w:t>
      </w:r>
      <w:r>
        <w:t>.</w:t>
      </w:r>
    </w:p>
    <w:p w14:paraId="4036BB27" w14:textId="57581BCF" w:rsidR="00CA7581" w:rsidRDefault="00CA7581" w:rsidP="00CA7581">
      <w:pPr>
        <w:pStyle w:val="Paragraphedeliste"/>
        <w:numPr>
          <w:ilvl w:val="0"/>
          <w:numId w:val="35"/>
        </w:numPr>
      </w:pPr>
      <w:r>
        <w:t>Polarization loss : Some companies (Nokia, Sony)</w:t>
      </w:r>
      <w:r w:rsidR="000C5B8B">
        <w:t xml:space="preserve"> </w:t>
      </w:r>
      <w:r>
        <w:t>considered 3 dB depolarization loss</w:t>
      </w:r>
      <w:r w:rsidR="00507F0C">
        <w:t xml:space="preserve"> with additional 3dB gain due to 2 cross-polarization antenna elements</w:t>
      </w:r>
      <w:r>
        <w:t xml:space="preserve"> for </w:t>
      </w:r>
      <w:r w:rsidR="00507F0C">
        <w:t>D</w:t>
      </w:r>
      <w:r>
        <w:t xml:space="preserve">L transmissions with HH. </w:t>
      </w:r>
      <w:r w:rsidR="00507F0C">
        <w:t>So</w:t>
      </w:r>
      <w:r>
        <w:t>, the CNR</w:t>
      </w:r>
      <w:r w:rsidR="000C5B8B">
        <w:t xml:space="preserve"> reported</w:t>
      </w:r>
      <w:r>
        <w:t xml:space="preserve"> values </w:t>
      </w:r>
      <w:r w:rsidR="00BD0E29">
        <w:t>are</w:t>
      </w:r>
      <w:r>
        <w:t xml:space="preserve"> aligned</w:t>
      </w:r>
      <w:r w:rsidR="00994599">
        <w:t>.</w:t>
      </w:r>
    </w:p>
    <w:p w14:paraId="45BD9A31" w14:textId="742752CD" w:rsidR="008B2742" w:rsidRDefault="00073201" w:rsidP="00CA7581">
      <w:pPr>
        <w:pStyle w:val="Paragraphedeliste"/>
        <w:numPr>
          <w:ilvl w:val="0"/>
          <w:numId w:val="35"/>
        </w:numPr>
      </w:pPr>
      <w:r>
        <w:t>CIR : See draft proposal</w:t>
      </w:r>
      <w:r w:rsidR="000B4522">
        <w:t xml:space="preserve"> 1</w:t>
      </w:r>
      <w:r>
        <w:t xml:space="preserve">. </w:t>
      </w:r>
    </w:p>
    <w:p w14:paraId="2712D5ED" w14:textId="77777777" w:rsidR="00B637A0" w:rsidRDefault="00073201" w:rsidP="001A6B44">
      <w:pPr>
        <w:pStyle w:val="Paragraphedeliste"/>
        <w:numPr>
          <w:ilvl w:val="1"/>
          <w:numId w:val="35"/>
        </w:numPr>
      </w:pPr>
      <w:r>
        <w:t>The CIR values included in the following TP have been obtained by averaging (log mean) the CIR values reported by the companies.</w:t>
      </w:r>
      <w:r w:rsidR="008B2742">
        <w:t xml:space="preserve"> It has been assumed that the reported </w:t>
      </w:r>
      <w:r w:rsidR="003F6DEF">
        <w:t xml:space="preserve">CIR </w:t>
      </w:r>
      <w:r w:rsidR="008B2742">
        <w:t xml:space="preserve">values have been obtained </w:t>
      </w:r>
      <w:r w:rsidR="006F1A28">
        <w:t>using</w:t>
      </w:r>
      <w:r w:rsidR="008B2742">
        <w:t xml:space="preserve"> </w:t>
      </w:r>
      <w:r w:rsidR="00D41413">
        <w:t>logarithm mean</w:t>
      </w:r>
      <w:r w:rsidR="008A784A">
        <w:t>s</w:t>
      </w:r>
      <w:r w:rsidR="00D41413">
        <w:t>.</w:t>
      </w:r>
      <w:r w:rsidR="005647A7">
        <w:t xml:space="preserve"> </w:t>
      </w:r>
    </w:p>
    <w:p w14:paraId="3571CAF3" w14:textId="77777777" w:rsidR="004D69DE" w:rsidRDefault="00231D33" w:rsidP="00231D33">
      <w:pPr>
        <w:rPr>
          <w:highlight w:val="cyan"/>
        </w:rPr>
      </w:pPr>
      <w:r w:rsidRPr="004D69DE">
        <w:rPr>
          <w:highlight w:val="cyan"/>
        </w:rPr>
        <w:t xml:space="preserve">FL recommendation : </w:t>
      </w:r>
    </w:p>
    <w:p w14:paraId="6727D25D" w14:textId="03BC80EF" w:rsidR="00231D33" w:rsidRDefault="00231D33" w:rsidP="004D69DE">
      <w:pPr>
        <w:pStyle w:val="Paragraphedeliste"/>
        <w:numPr>
          <w:ilvl w:val="0"/>
          <w:numId w:val="40"/>
        </w:numPr>
      </w:pPr>
      <w:r w:rsidRPr="004D69DE">
        <w:rPr>
          <w:highlight w:val="cyan"/>
        </w:rPr>
        <w:t xml:space="preserve">Companies are encouraged to clarify the assumptions they used (e.g. log means, linear means </w:t>
      </w:r>
      <w:r w:rsidR="006A6BE0">
        <w:rPr>
          <w:highlight w:val="cyan"/>
        </w:rPr>
        <w:t xml:space="preserve">, </w:t>
      </w:r>
      <w:r w:rsidRPr="004D69DE">
        <w:rPr>
          <w:highlight w:val="cyan"/>
        </w:rPr>
        <w:t xml:space="preserve">medians) to compute the provided CIR values and to update their results based on offline </w:t>
      </w:r>
      <w:r w:rsidR="0001686D" w:rsidRPr="004D69DE">
        <w:rPr>
          <w:highlight w:val="cyan"/>
        </w:rPr>
        <w:t xml:space="preserve">consensus on the </w:t>
      </w:r>
      <w:r w:rsidR="00C25198" w:rsidRPr="004D69DE">
        <w:rPr>
          <w:highlight w:val="cyan"/>
        </w:rPr>
        <w:t>correct method to be used</w:t>
      </w:r>
      <w:r w:rsidR="0001686D" w:rsidRPr="004D69DE">
        <w:rPr>
          <w:highlight w:val="cyan"/>
        </w:rPr>
        <w:t xml:space="preserve"> (see 1</w:t>
      </w:r>
      <w:r w:rsidR="0001686D" w:rsidRPr="004D69DE">
        <w:rPr>
          <w:highlight w:val="cyan"/>
          <w:vertAlign w:val="superscript"/>
        </w:rPr>
        <w:t>st</w:t>
      </w:r>
      <w:r w:rsidR="0001686D" w:rsidRPr="004D69DE">
        <w:rPr>
          <w:highlight w:val="cyan"/>
        </w:rPr>
        <w:t xml:space="preserve"> draft proposal outcome)</w:t>
      </w:r>
      <w:r w:rsidRPr="004D69DE">
        <w:rPr>
          <w:highlight w:val="cyan"/>
        </w:rPr>
        <w:t>.</w:t>
      </w:r>
    </w:p>
    <w:p w14:paraId="4B288E32" w14:textId="1713A183" w:rsidR="00231D33" w:rsidRDefault="00231D33" w:rsidP="00231D33"/>
    <w:p w14:paraId="5C5583B2" w14:textId="783C559B" w:rsidR="00831309" w:rsidRDefault="00831309" w:rsidP="00831309">
      <w:pPr>
        <w:rPr>
          <w:rFonts w:eastAsia="MS Mincho"/>
          <w:i/>
          <w:szCs w:val="20"/>
        </w:rPr>
      </w:pPr>
      <w:r w:rsidRPr="00831309">
        <w:rPr>
          <w:rFonts w:eastAsia="MS Mincho"/>
          <w:b/>
          <w:i/>
          <w:szCs w:val="20"/>
          <w:highlight w:val="yellow"/>
        </w:rPr>
        <w:t xml:space="preserve">Draft Proposal </w:t>
      </w:r>
      <w:r w:rsidR="00F64C30">
        <w:rPr>
          <w:rFonts w:eastAsia="MS Mincho"/>
          <w:b/>
          <w:i/>
          <w:szCs w:val="20"/>
        </w:rPr>
        <w:t>8</w:t>
      </w:r>
      <w:r w:rsidRPr="00831309">
        <w:rPr>
          <w:rFonts w:eastAsia="MS Mincho"/>
          <w:b/>
          <w:i/>
          <w:szCs w:val="20"/>
        </w:rPr>
        <w:t>:</w:t>
      </w:r>
      <w:r w:rsidRPr="00831309">
        <w:rPr>
          <w:rFonts w:eastAsia="MS Mincho"/>
          <w:i/>
          <w:szCs w:val="20"/>
        </w:rPr>
        <w:t xml:space="preserve"> RAN1 to </w:t>
      </w:r>
      <w:r>
        <w:rPr>
          <w:rFonts w:eastAsia="MS Mincho"/>
          <w:i/>
          <w:szCs w:val="20"/>
        </w:rPr>
        <w:t>decide which study cases should be captured in TR38.821</w:t>
      </w:r>
      <w:r w:rsidRPr="00831309">
        <w:rPr>
          <w:rFonts w:eastAsia="MS Mincho"/>
          <w:i/>
          <w:szCs w:val="20"/>
        </w:rPr>
        <w:t xml:space="preserve"> :</w:t>
      </w:r>
    </w:p>
    <w:p w14:paraId="63E635C5" w14:textId="092453EF" w:rsidR="00831309" w:rsidRDefault="00831309" w:rsidP="00831309">
      <w:pPr>
        <w:pStyle w:val="Paragraphedeliste"/>
        <w:numPr>
          <w:ilvl w:val="0"/>
          <w:numId w:val="36"/>
        </w:numPr>
        <w:rPr>
          <w:rFonts w:eastAsia="MS Mincho"/>
          <w:i/>
          <w:szCs w:val="20"/>
        </w:rPr>
      </w:pPr>
      <w:r>
        <w:rPr>
          <w:rFonts w:eastAsia="MS Mincho"/>
          <w:i/>
          <w:szCs w:val="20"/>
        </w:rPr>
        <w:t>Option 1 : 30 Study Cases</w:t>
      </w:r>
    </w:p>
    <w:p w14:paraId="208E2B6A" w14:textId="51B4A3CE" w:rsidR="00831309" w:rsidRDefault="00831309" w:rsidP="00831309">
      <w:pPr>
        <w:pStyle w:val="Paragraphedeliste"/>
        <w:numPr>
          <w:ilvl w:val="0"/>
          <w:numId w:val="36"/>
        </w:numPr>
        <w:rPr>
          <w:rFonts w:eastAsia="MS Mincho"/>
          <w:i/>
          <w:szCs w:val="20"/>
        </w:rPr>
      </w:pPr>
      <w:r>
        <w:rPr>
          <w:rFonts w:eastAsia="MS Mincho"/>
          <w:i/>
          <w:szCs w:val="20"/>
        </w:rPr>
        <w:t>Option 2 : 15 first Study Cases</w:t>
      </w:r>
    </w:p>
    <w:p w14:paraId="19FD0794" w14:textId="54F4105B" w:rsidR="00831309" w:rsidRDefault="00831309" w:rsidP="00831309">
      <w:pPr>
        <w:pStyle w:val="Paragraphedeliste"/>
        <w:numPr>
          <w:ilvl w:val="0"/>
          <w:numId w:val="36"/>
        </w:numPr>
        <w:rPr>
          <w:rFonts w:eastAsia="MS Mincho"/>
          <w:i/>
          <w:szCs w:val="20"/>
        </w:rPr>
      </w:pPr>
      <w:r>
        <w:rPr>
          <w:rFonts w:eastAsia="MS Mincho"/>
          <w:i/>
          <w:szCs w:val="20"/>
        </w:rPr>
        <w:t xml:space="preserve">Option 3 : A more </w:t>
      </w:r>
      <w:r w:rsidR="007E46FA">
        <w:rPr>
          <w:rFonts w:eastAsia="MS Mincho"/>
          <w:i/>
          <w:szCs w:val="20"/>
        </w:rPr>
        <w:t>limited</w:t>
      </w:r>
      <w:r>
        <w:rPr>
          <w:rFonts w:eastAsia="MS Mincho"/>
          <w:i/>
          <w:szCs w:val="20"/>
        </w:rPr>
        <w:t xml:space="preserve"> subset of Study Case</w:t>
      </w:r>
      <w:r w:rsidR="00E60A39">
        <w:rPr>
          <w:rFonts w:eastAsia="MS Mincho"/>
          <w:i/>
          <w:szCs w:val="20"/>
        </w:rPr>
        <w:t xml:space="preserve"> to be defined</w:t>
      </w:r>
    </w:p>
    <w:p w14:paraId="05E30A92" w14:textId="77777777" w:rsidR="00E60A39" w:rsidRDefault="00E60A39" w:rsidP="00E60A39">
      <w:pPr>
        <w:pStyle w:val="Paragraphedeliste"/>
        <w:numPr>
          <w:ilvl w:val="1"/>
          <w:numId w:val="36"/>
        </w:numPr>
        <w:rPr>
          <w:rFonts w:eastAsia="MS Mincho"/>
          <w:i/>
          <w:szCs w:val="20"/>
        </w:rPr>
      </w:pPr>
    </w:p>
    <w:p w14:paraId="3B685CC6" w14:textId="77777777" w:rsidR="00717E37" w:rsidRDefault="00717E37" w:rsidP="00717E37">
      <w:pPr>
        <w:rPr>
          <w:rFonts w:eastAsia="MS Mincho"/>
          <w:i/>
          <w:szCs w:val="20"/>
        </w:rPr>
      </w:pPr>
    </w:p>
    <w:p w14:paraId="36ACB4A9" w14:textId="77777777" w:rsidR="009D2524" w:rsidRPr="0017064F" w:rsidRDefault="009D2524" w:rsidP="009D2524">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9D2524" w:rsidRPr="00E35D1F" w14:paraId="21CAAA49"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1A9B9475" w14:textId="77777777" w:rsidR="009D2524" w:rsidRPr="00E35D1F" w:rsidRDefault="009D2524" w:rsidP="0056121B">
            <w:pPr>
              <w:jc w:val="center"/>
              <w:rPr>
                <w:rFonts w:cs="Times New Roman"/>
                <w:b/>
                <w:sz w:val="28"/>
                <w:szCs w:val="20"/>
              </w:rPr>
            </w:pPr>
            <w:r w:rsidRPr="00E35D1F">
              <w:rPr>
                <w:rFonts w:cs="Times New Roman"/>
                <w:b/>
                <w:szCs w:val="24"/>
              </w:rPr>
              <w:lastRenderedPageBreak/>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5D9B16E8" w14:textId="77777777" w:rsidR="009D2524" w:rsidRPr="00E35D1F" w:rsidRDefault="009D2524" w:rsidP="0056121B">
            <w:pPr>
              <w:jc w:val="center"/>
              <w:rPr>
                <w:rFonts w:cs="Times New Roman"/>
                <w:b/>
                <w:sz w:val="28"/>
                <w:szCs w:val="24"/>
              </w:rPr>
            </w:pPr>
            <w:r w:rsidRPr="00E35D1F">
              <w:rPr>
                <w:rFonts w:cs="Times New Roman"/>
                <w:b/>
                <w:szCs w:val="24"/>
              </w:rPr>
              <w:t>Comments and Views</w:t>
            </w:r>
          </w:p>
        </w:tc>
      </w:tr>
      <w:tr w:rsidR="009D2524" w:rsidRPr="00E35D1F" w14:paraId="59FEB687"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6F36A7D" w14:textId="33FFF640" w:rsidR="009D2524" w:rsidRPr="00E35D1F" w:rsidRDefault="003C7753" w:rsidP="0056121B">
            <w:pPr>
              <w:jc w:val="center"/>
              <w:rPr>
                <w:rFonts w:cs="Arial"/>
                <w:sz w:val="20"/>
                <w:szCs w:val="24"/>
              </w:rPr>
            </w:pPr>
            <w:ins w:id="1409"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7349318C" w14:textId="75F6729A" w:rsidR="009D2524" w:rsidRPr="00E35D1F" w:rsidRDefault="003C7753" w:rsidP="0056121B">
            <w:pPr>
              <w:rPr>
                <w:rFonts w:cs="Times New Roman"/>
                <w:sz w:val="20"/>
                <w:szCs w:val="24"/>
              </w:rPr>
            </w:pPr>
            <w:ins w:id="1410" w:author="Auteur">
              <w:r>
                <w:rPr>
                  <w:rFonts w:cs="Times New Roman"/>
                  <w:sz w:val="20"/>
                  <w:szCs w:val="24"/>
                </w:rPr>
                <w:t>Prefer Option 1</w:t>
              </w:r>
            </w:ins>
          </w:p>
        </w:tc>
      </w:tr>
      <w:tr w:rsidR="009D2524" w:rsidRPr="00E35D1F" w14:paraId="3428BE5B"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BAD3DD3" w14:textId="61985565" w:rsidR="009D2524" w:rsidRPr="004A7D3F" w:rsidRDefault="004A7D3F" w:rsidP="0056121B">
            <w:pPr>
              <w:jc w:val="center"/>
              <w:rPr>
                <w:rFonts w:eastAsia="Yu Mincho" w:cs="Arial"/>
                <w:sz w:val="20"/>
                <w:szCs w:val="24"/>
              </w:rPr>
            </w:pPr>
            <w:ins w:id="1411"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602986E4" w14:textId="27C4ADE1" w:rsidR="009D2524" w:rsidRPr="004A7D3F" w:rsidRDefault="004A7D3F" w:rsidP="004A7D3F">
            <w:pPr>
              <w:ind w:leftChars="-15" w:left="-1" w:hangingChars="16" w:hanging="32"/>
              <w:rPr>
                <w:rFonts w:eastAsia="Yu Mincho" w:cs="Times New Roman"/>
                <w:sz w:val="20"/>
                <w:szCs w:val="24"/>
              </w:rPr>
            </w:pPr>
            <w:ins w:id="1412" w:author="Auteur">
              <w:r>
                <w:rPr>
                  <w:rFonts w:eastAsia="Yu Mincho" w:cs="Times New Roman" w:hint="eastAsia"/>
                  <w:sz w:val="20"/>
                  <w:szCs w:val="24"/>
                </w:rPr>
                <w:t>Option 1</w:t>
              </w:r>
            </w:ins>
          </w:p>
        </w:tc>
      </w:tr>
      <w:tr w:rsidR="00E52E4C" w:rsidRPr="00E35D1F" w14:paraId="70003092"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A1B879F" w14:textId="00A23558" w:rsidR="00E52E4C" w:rsidRPr="00E35D1F" w:rsidRDefault="00E52E4C" w:rsidP="00E52E4C">
            <w:pPr>
              <w:jc w:val="center"/>
              <w:rPr>
                <w:rFonts w:cs="Arial"/>
                <w:sz w:val="20"/>
                <w:szCs w:val="24"/>
              </w:rPr>
            </w:pPr>
            <w:ins w:id="1413"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2D2E9B15" w14:textId="69E5214C" w:rsidR="00E52E4C" w:rsidRPr="00E35D1F" w:rsidRDefault="00E52E4C" w:rsidP="00E52E4C">
            <w:pPr>
              <w:rPr>
                <w:rFonts w:cs="Times New Roman"/>
                <w:sz w:val="20"/>
                <w:szCs w:val="24"/>
              </w:rPr>
            </w:pPr>
            <w:ins w:id="1414" w:author="Auteur">
              <w:r>
                <w:rPr>
                  <w:rFonts w:cs="Times New Roman"/>
                  <w:sz w:val="20"/>
                  <w:szCs w:val="24"/>
                </w:rPr>
                <w:t>Option 1</w:t>
              </w:r>
            </w:ins>
          </w:p>
        </w:tc>
      </w:tr>
      <w:tr w:rsidR="00C01AE1" w:rsidRPr="00E35D1F" w14:paraId="6C7662E9"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25436DE" w14:textId="1EB6E4A2" w:rsidR="00C01AE1" w:rsidRPr="00E35D1F" w:rsidRDefault="00C01AE1" w:rsidP="0056121B">
            <w:pPr>
              <w:jc w:val="center"/>
              <w:rPr>
                <w:rFonts w:cs="Arial"/>
                <w:sz w:val="20"/>
                <w:szCs w:val="24"/>
              </w:rPr>
            </w:pPr>
            <w:ins w:id="1415"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03C9B6CC" w14:textId="696DD512" w:rsidR="00C01AE1" w:rsidRPr="00E35D1F" w:rsidRDefault="00C01AE1" w:rsidP="0056121B">
            <w:pPr>
              <w:ind w:left="360"/>
              <w:rPr>
                <w:rFonts w:cs="Times New Roman"/>
                <w:sz w:val="20"/>
                <w:szCs w:val="24"/>
              </w:rPr>
            </w:pPr>
            <w:ins w:id="1416" w:author="Auteur">
              <w:r>
                <w:rPr>
                  <w:rFonts w:cs="Times New Roman" w:hint="eastAsia"/>
                  <w:sz w:val="20"/>
                  <w:szCs w:val="24"/>
                </w:rPr>
                <w:t>O</w:t>
              </w:r>
              <w:r>
                <w:rPr>
                  <w:rFonts w:cs="Times New Roman"/>
                  <w:sz w:val="20"/>
                  <w:szCs w:val="24"/>
                </w:rPr>
                <w:t>ption-1</w:t>
              </w:r>
            </w:ins>
          </w:p>
        </w:tc>
      </w:tr>
      <w:tr w:rsidR="00C01AE1" w:rsidRPr="00E35D1F" w14:paraId="71406B93"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4BD6455" w14:textId="77777777" w:rsidR="00C01AE1" w:rsidRPr="00E35D1F" w:rsidRDefault="00C01AE1" w:rsidP="0056121B">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40BEC2B5" w14:textId="77777777" w:rsidR="00C01AE1" w:rsidRPr="00E35D1F" w:rsidRDefault="00C01AE1" w:rsidP="0056121B">
            <w:pPr>
              <w:ind w:left="360"/>
              <w:rPr>
                <w:rFonts w:cs="Times New Roman"/>
                <w:sz w:val="20"/>
                <w:szCs w:val="24"/>
              </w:rPr>
            </w:pPr>
          </w:p>
        </w:tc>
      </w:tr>
    </w:tbl>
    <w:p w14:paraId="395CC2DF" w14:textId="77777777" w:rsidR="009D2524" w:rsidRDefault="009D2524" w:rsidP="00717E37">
      <w:pPr>
        <w:rPr>
          <w:rFonts w:eastAsia="MS Mincho"/>
          <w:i/>
          <w:szCs w:val="20"/>
        </w:rPr>
      </w:pPr>
    </w:p>
    <w:p w14:paraId="48E0286E" w14:textId="5C816337" w:rsidR="005912B9" w:rsidRDefault="00717E37" w:rsidP="009C1391">
      <w:r w:rsidRPr="00717E37">
        <w:t xml:space="preserve">Based on </w:t>
      </w:r>
      <w:r>
        <w:t xml:space="preserve">the CIR values reported by the companies for the 15 first cases, </w:t>
      </w:r>
      <w:r w:rsidR="009C1391">
        <w:t>some reported values has been identified as outliers</w:t>
      </w:r>
      <w:r w:rsidR="00471C09">
        <w:t>.</w:t>
      </w:r>
    </w:p>
    <w:p w14:paraId="3B5239D5" w14:textId="77777777" w:rsidR="00471C09" w:rsidRPr="00717E37" w:rsidRDefault="00471C09" w:rsidP="009C1391"/>
    <w:p w14:paraId="0BC8E066" w14:textId="6C3CDBD8" w:rsidR="00717E37" w:rsidRDefault="00717E37" w:rsidP="00717E37">
      <w:pPr>
        <w:rPr>
          <w:rFonts w:eastAsia="MS Mincho"/>
          <w:i/>
          <w:szCs w:val="20"/>
        </w:rPr>
      </w:pPr>
      <w:r w:rsidRPr="00831309">
        <w:rPr>
          <w:rFonts w:eastAsia="MS Mincho"/>
          <w:b/>
          <w:i/>
          <w:szCs w:val="20"/>
          <w:highlight w:val="yellow"/>
        </w:rPr>
        <w:t xml:space="preserve">Draft Proposal </w:t>
      </w:r>
      <w:r w:rsidR="00F64C30">
        <w:rPr>
          <w:rFonts w:eastAsia="MS Mincho"/>
          <w:b/>
          <w:i/>
          <w:szCs w:val="20"/>
        </w:rPr>
        <w:t>9</w:t>
      </w:r>
      <w:r w:rsidRPr="00831309">
        <w:rPr>
          <w:rFonts w:eastAsia="MS Mincho"/>
          <w:b/>
          <w:i/>
          <w:szCs w:val="20"/>
        </w:rPr>
        <w:t>:</w:t>
      </w:r>
      <w:r w:rsidRPr="00831309">
        <w:rPr>
          <w:rFonts w:eastAsia="MS Mincho"/>
          <w:i/>
          <w:szCs w:val="20"/>
        </w:rPr>
        <w:t xml:space="preserve"> RAN1 to </w:t>
      </w:r>
      <w:r w:rsidR="004D42F6">
        <w:rPr>
          <w:rFonts w:eastAsia="MS Mincho"/>
          <w:i/>
          <w:szCs w:val="20"/>
        </w:rPr>
        <w:t>discard</w:t>
      </w:r>
      <w:r>
        <w:rPr>
          <w:rFonts w:eastAsia="MS Mincho"/>
          <w:i/>
          <w:szCs w:val="20"/>
        </w:rPr>
        <w:t xml:space="preserve"> the </w:t>
      </w:r>
      <w:r w:rsidR="004D42F6">
        <w:rPr>
          <w:rFonts w:eastAsia="MS Mincho"/>
          <w:i/>
          <w:szCs w:val="20"/>
        </w:rPr>
        <w:t>outlier</w:t>
      </w:r>
      <w:r w:rsidR="004D42F6" w:rsidRPr="004D42F6">
        <w:rPr>
          <w:rFonts w:eastAsia="MS Mincho"/>
          <w:i/>
          <w:szCs w:val="20"/>
        </w:rPr>
        <w:t xml:space="preserve"> </w:t>
      </w:r>
      <w:r w:rsidR="004D42F6">
        <w:rPr>
          <w:rFonts w:eastAsia="MS Mincho"/>
          <w:i/>
          <w:szCs w:val="20"/>
        </w:rPr>
        <w:t>CIR values when capturing averaged CIR values for link budget</w:t>
      </w:r>
      <w:r w:rsidR="004C20D7">
        <w:rPr>
          <w:rFonts w:eastAsia="MS Mincho"/>
          <w:i/>
          <w:szCs w:val="20"/>
        </w:rPr>
        <w:t xml:space="preserve"> </w:t>
      </w:r>
      <w:r w:rsidR="004D42F6">
        <w:rPr>
          <w:rFonts w:eastAsia="MS Mincho"/>
          <w:i/>
          <w:szCs w:val="20"/>
        </w:rPr>
        <w:t xml:space="preserve">based on the following criteria </w:t>
      </w:r>
      <w:r w:rsidR="004C20D7">
        <w:rPr>
          <w:rFonts w:eastAsia="MS Mincho"/>
          <w:i/>
          <w:szCs w:val="20"/>
        </w:rPr>
        <w:t>:</w:t>
      </w:r>
    </w:p>
    <w:p w14:paraId="31A0F0B4" w14:textId="77777777" w:rsidR="004D42F6" w:rsidRPr="004D42F6" w:rsidRDefault="004D42F6" w:rsidP="004D42F6">
      <w:pPr>
        <w:pStyle w:val="Paragraphedeliste"/>
        <w:numPr>
          <w:ilvl w:val="0"/>
          <w:numId w:val="46"/>
        </w:numPr>
        <w:rPr>
          <w:rFonts w:eastAsia="MS Mincho"/>
          <w:i/>
          <w:szCs w:val="20"/>
        </w:rPr>
      </w:pPr>
      <w:r w:rsidRPr="004D42F6">
        <w:rPr>
          <w:rFonts w:eastAsia="MS Mincho"/>
          <w:i/>
          <w:szCs w:val="20"/>
        </w:rPr>
        <w:t xml:space="preserve">CIR values presenting more than 2 dB deviation from the log averaged value are not considered </w:t>
      </w:r>
    </w:p>
    <w:p w14:paraId="3A8BD0B2" w14:textId="77777777" w:rsidR="00321DE4" w:rsidRPr="0017064F" w:rsidRDefault="00321DE4" w:rsidP="00321DE4">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321DE4" w:rsidRPr="00E35D1F" w14:paraId="37AE20B3"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20D20952" w14:textId="77777777" w:rsidR="00321DE4" w:rsidRPr="00E35D1F" w:rsidRDefault="00321DE4" w:rsidP="00622B4A">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34BC524D" w14:textId="77777777" w:rsidR="00321DE4" w:rsidRPr="00E35D1F" w:rsidRDefault="00321DE4" w:rsidP="00622B4A">
            <w:pPr>
              <w:jc w:val="center"/>
              <w:rPr>
                <w:rFonts w:cs="Times New Roman"/>
                <w:b/>
                <w:sz w:val="28"/>
                <w:szCs w:val="24"/>
              </w:rPr>
            </w:pPr>
            <w:r w:rsidRPr="00E35D1F">
              <w:rPr>
                <w:rFonts w:cs="Times New Roman"/>
                <w:b/>
                <w:szCs w:val="24"/>
              </w:rPr>
              <w:t>Comments and Views</w:t>
            </w:r>
          </w:p>
        </w:tc>
      </w:tr>
      <w:tr w:rsidR="00321DE4" w:rsidRPr="00E35D1F" w14:paraId="41A3CD2E"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E294CDE" w14:textId="58A3CF00" w:rsidR="00321DE4" w:rsidRPr="00E35D1F" w:rsidRDefault="00F866B6" w:rsidP="00622B4A">
            <w:pPr>
              <w:jc w:val="center"/>
              <w:rPr>
                <w:rFonts w:cs="Arial"/>
                <w:sz w:val="20"/>
                <w:szCs w:val="24"/>
              </w:rPr>
            </w:pPr>
            <w:ins w:id="1417"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41137970" w14:textId="232DE547" w:rsidR="001D65D8" w:rsidRDefault="00252704" w:rsidP="00622B4A">
            <w:pPr>
              <w:rPr>
                <w:ins w:id="1418" w:author="Auteur"/>
                <w:rFonts w:cs="Times New Roman"/>
                <w:sz w:val="20"/>
                <w:szCs w:val="24"/>
              </w:rPr>
            </w:pPr>
            <w:ins w:id="1419" w:author="Auteur">
              <w:r>
                <w:rPr>
                  <w:rFonts w:cs="Times New Roman"/>
                  <w:sz w:val="20"/>
                  <w:szCs w:val="24"/>
                </w:rPr>
                <w:t>There is 2dB-3dB loss</w:t>
              </w:r>
              <w:r w:rsidR="00BB00BB">
                <w:rPr>
                  <w:rFonts w:cs="Times New Roman"/>
                  <w:sz w:val="20"/>
                  <w:szCs w:val="24"/>
                </w:rPr>
                <w:t xml:space="preserve"> in average CIR</w:t>
              </w:r>
              <w:r>
                <w:rPr>
                  <w:rFonts w:cs="Times New Roman"/>
                  <w:sz w:val="20"/>
                  <w:szCs w:val="24"/>
                </w:rPr>
                <w:t xml:space="preserve"> if considering four additional tiers for interference statistic when FRF = 3 as DL calibration</w:t>
              </w:r>
              <w:r w:rsidR="008307D3">
                <w:rPr>
                  <w:rFonts w:cs="Times New Roman"/>
                  <w:sz w:val="20"/>
                  <w:szCs w:val="24"/>
                </w:rPr>
                <w:t>, compared to only use inner-19 beams for interference statistics</w:t>
              </w:r>
              <w:r>
                <w:rPr>
                  <w:rFonts w:cs="Times New Roman"/>
                  <w:sz w:val="20"/>
                  <w:szCs w:val="24"/>
                </w:rPr>
                <w:t>. Therefore, t</w:t>
              </w:r>
              <w:r w:rsidR="00FE3356">
                <w:rPr>
                  <w:rFonts w:cs="Times New Roman"/>
                  <w:sz w:val="20"/>
                  <w:szCs w:val="24"/>
                </w:rPr>
                <w:t>he diversity is mainly due to the beam deployment for interference statistic</w:t>
              </w:r>
              <w:r w:rsidR="00CF243B">
                <w:rPr>
                  <w:rFonts w:cs="Times New Roman"/>
                  <w:sz w:val="20"/>
                  <w:szCs w:val="24"/>
                </w:rPr>
                <w:t xml:space="preserve"> from our point of view</w:t>
              </w:r>
              <w:r w:rsidR="00FE3356">
                <w:rPr>
                  <w:rFonts w:cs="Times New Roman"/>
                  <w:sz w:val="20"/>
                  <w:szCs w:val="24"/>
                </w:rPr>
                <w:t xml:space="preserve">. </w:t>
              </w:r>
              <w:r w:rsidR="00D03BEE">
                <w:rPr>
                  <w:rFonts w:cs="Times New Roman"/>
                  <w:sz w:val="20"/>
                  <w:szCs w:val="24"/>
                </w:rPr>
                <w:t xml:space="preserve">For calibration, it has been agreed </w:t>
              </w:r>
              <w:r w:rsidR="001D65D8">
                <w:rPr>
                  <w:rFonts w:cs="Times New Roman"/>
                  <w:sz w:val="20"/>
                  <w:szCs w:val="24"/>
                </w:rPr>
                <w:t>that</w:t>
              </w:r>
            </w:ins>
          </w:p>
          <w:p w14:paraId="264C33CF" w14:textId="77777777" w:rsidR="001D65D8" w:rsidRPr="001D65D8" w:rsidRDefault="001D65D8" w:rsidP="001D65D8">
            <w:pPr>
              <w:rPr>
                <w:ins w:id="1420" w:author="Auteur"/>
                <w:rFonts w:cs="Times New Roman"/>
                <w:sz w:val="20"/>
                <w:szCs w:val="24"/>
              </w:rPr>
            </w:pPr>
            <w:ins w:id="1421" w:author="Auteur">
              <w:r w:rsidRPr="001D65D8">
                <w:rPr>
                  <w:rFonts w:cs="Times New Roman"/>
                  <w:sz w:val="20"/>
                  <w:szCs w:val="24"/>
                </w:rPr>
                <w:t>o</w:t>
              </w:r>
              <w:r w:rsidRPr="001D65D8">
                <w:rPr>
                  <w:rFonts w:cs="Times New Roman"/>
                  <w:sz w:val="20"/>
                  <w:szCs w:val="24"/>
                </w:rPr>
                <w:tab/>
                <w:t>For FRF = 1, two additional tiers of beams are considered in the simulation surrounding the 19-beam layout.</w:t>
              </w:r>
            </w:ins>
          </w:p>
          <w:p w14:paraId="546C4033" w14:textId="77777777" w:rsidR="001D65D8" w:rsidRPr="001D65D8" w:rsidRDefault="001D65D8" w:rsidP="001D65D8">
            <w:pPr>
              <w:rPr>
                <w:ins w:id="1422" w:author="Auteur"/>
                <w:rFonts w:cs="Times New Roman"/>
                <w:sz w:val="20"/>
                <w:szCs w:val="24"/>
              </w:rPr>
            </w:pPr>
            <w:ins w:id="1423" w:author="Auteur">
              <w:r w:rsidRPr="001D65D8">
                <w:rPr>
                  <w:rFonts w:cs="Times New Roman"/>
                  <w:sz w:val="20"/>
                  <w:szCs w:val="24"/>
                </w:rPr>
                <w:t>o</w:t>
              </w:r>
              <w:r w:rsidRPr="001D65D8">
                <w:rPr>
                  <w:rFonts w:cs="Times New Roman"/>
                  <w:sz w:val="20"/>
                  <w:szCs w:val="24"/>
                </w:rPr>
                <w:tab/>
                <w:t>For FRF &gt; 1, four additional tiers of beams are considered in the simulation surrounding the 19-beam layout.</w:t>
              </w:r>
            </w:ins>
          </w:p>
          <w:p w14:paraId="57E7C09D" w14:textId="77777777" w:rsidR="001D65D8" w:rsidRPr="001D65D8" w:rsidRDefault="001D65D8" w:rsidP="001D65D8">
            <w:pPr>
              <w:rPr>
                <w:ins w:id="1424" w:author="Auteur"/>
                <w:rFonts w:cs="Times New Roman"/>
                <w:sz w:val="20"/>
                <w:szCs w:val="24"/>
              </w:rPr>
            </w:pPr>
            <w:ins w:id="1425" w:author="Auteur">
              <w:r w:rsidRPr="001D65D8">
                <w:rPr>
                  <w:rFonts w:cs="Times New Roman"/>
                  <w:sz w:val="20"/>
                  <w:szCs w:val="24"/>
                </w:rPr>
                <w:t>o</w:t>
              </w:r>
              <w:r w:rsidRPr="001D65D8">
                <w:rPr>
                  <w:rFonts w:cs="Times New Roman"/>
                  <w:sz w:val="20"/>
                  <w:szCs w:val="24"/>
                </w:rPr>
                <w:tab/>
                <w:t>Considering a UE attached to a beam, in the DL all remaining beams are treated as interference as long as sharing same frequency band/polarization.</w:t>
              </w:r>
            </w:ins>
          </w:p>
          <w:p w14:paraId="50ADB0DD" w14:textId="77777777" w:rsidR="00321DE4" w:rsidRDefault="001D65D8" w:rsidP="001D65D8">
            <w:pPr>
              <w:rPr>
                <w:ins w:id="1426" w:author="Auteur"/>
                <w:rFonts w:cs="Times New Roman"/>
                <w:sz w:val="20"/>
                <w:szCs w:val="24"/>
              </w:rPr>
            </w:pPr>
            <w:ins w:id="1427" w:author="Auteur">
              <w:r w:rsidRPr="001D65D8">
                <w:rPr>
                  <w:rFonts w:cs="Times New Roman"/>
                  <w:sz w:val="20"/>
                  <w:szCs w:val="24"/>
                </w:rPr>
                <w:t>o</w:t>
              </w:r>
              <w:r w:rsidRPr="001D65D8">
                <w:rPr>
                  <w:rFonts w:cs="Times New Roman"/>
                  <w:sz w:val="20"/>
                  <w:szCs w:val="24"/>
                </w:rPr>
                <w:tab/>
                <w:t>For the evaluations, only the UEs placed in the inner-19 beams are considered.</w:t>
              </w:r>
              <w:del w:id="1428" w:author="Auteur">
                <w:r w:rsidR="00D03BEE" w:rsidDel="001D65D8">
                  <w:rPr>
                    <w:rFonts w:cs="Times New Roman"/>
                    <w:sz w:val="20"/>
                    <w:szCs w:val="24"/>
                  </w:rPr>
                  <w:delText xml:space="preserve"> </w:delText>
                </w:r>
              </w:del>
            </w:ins>
          </w:p>
          <w:p w14:paraId="1F07B2B6" w14:textId="77777777" w:rsidR="008E5D6D" w:rsidRDefault="008E5D6D" w:rsidP="001D65D8">
            <w:pPr>
              <w:rPr>
                <w:ins w:id="1429" w:author="Auteur"/>
                <w:rFonts w:cs="Times New Roman"/>
                <w:sz w:val="20"/>
                <w:szCs w:val="24"/>
              </w:rPr>
            </w:pPr>
          </w:p>
          <w:p w14:paraId="656DDEE5" w14:textId="1072D2DC" w:rsidR="00973483" w:rsidRDefault="00973483" w:rsidP="001D65D8">
            <w:pPr>
              <w:rPr>
                <w:ins w:id="1430" w:author="Auteur"/>
                <w:rFonts w:cs="Times New Roman"/>
                <w:sz w:val="20"/>
                <w:szCs w:val="24"/>
              </w:rPr>
            </w:pPr>
            <w:ins w:id="1431" w:author="Auteur">
              <w:r>
                <w:rPr>
                  <w:rFonts w:cs="Times New Roman"/>
                  <w:sz w:val="20"/>
                  <w:szCs w:val="24"/>
                </w:rPr>
                <w:t xml:space="preserve">Therefore, </w:t>
              </w:r>
              <w:r w:rsidR="00BE22DC">
                <w:rPr>
                  <w:rFonts w:cs="Times New Roman"/>
                  <w:sz w:val="20"/>
                  <w:szCs w:val="24"/>
                </w:rPr>
                <w:t xml:space="preserve">similar to </w:t>
              </w:r>
              <w:r w:rsidR="003A739B">
                <w:rPr>
                  <w:rFonts w:cs="Times New Roman"/>
                  <w:sz w:val="20"/>
                  <w:szCs w:val="24"/>
                </w:rPr>
                <w:t>calibration</w:t>
              </w:r>
              <w:r w:rsidR="00BE22DC">
                <w:rPr>
                  <w:rFonts w:cs="Times New Roman"/>
                  <w:sz w:val="20"/>
                  <w:szCs w:val="24"/>
                </w:rPr>
                <w:t xml:space="preserve">, </w:t>
              </w:r>
              <w:r>
                <w:rPr>
                  <w:rFonts w:cs="Times New Roman"/>
                  <w:sz w:val="20"/>
                  <w:szCs w:val="24"/>
                </w:rPr>
                <w:t>we think, for average CIR in link budget analysis,</w:t>
              </w:r>
            </w:ins>
          </w:p>
          <w:p w14:paraId="430CDFA4" w14:textId="0A4A6EED" w:rsidR="00973483" w:rsidRPr="001D65D8" w:rsidRDefault="00973483" w:rsidP="00973483">
            <w:pPr>
              <w:rPr>
                <w:ins w:id="1432" w:author="Auteur"/>
                <w:rFonts w:cs="Times New Roman"/>
                <w:sz w:val="20"/>
                <w:szCs w:val="24"/>
              </w:rPr>
            </w:pPr>
            <w:ins w:id="1433" w:author="Auteur">
              <w:r w:rsidRPr="001D65D8">
                <w:rPr>
                  <w:rFonts w:cs="Times New Roman"/>
                  <w:sz w:val="20"/>
                  <w:szCs w:val="24"/>
                </w:rPr>
                <w:t>o</w:t>
              </w:r>
              <w:r w:rsidRPr="001D65D8">
                <w:rPr>
                  <w:rFonts w:cs="Times New Roman"/>
                  <w:sz w:val="20"/>
                  <w:szCs w:val="24"/>
                </w:rPr>
                <w:tab/>
                <w:t>For FRF = 1, two additional tiers of beams are considered in the simulation surrounding the 19-beam layout.</w:t>
              </w:r>
            </w:ins>
          </w:p>
          <w:p w14:paraId="54AFD87C" w14:textId="77777777" w:rsidR="008019FC" w:rsidRDefault="00973483" w:rsidP="008019FC">
            <w:pPr>
              <w:rPr>
                <w:ins w:id="1434" w:author="Auteur"/>
                <w:rFonts w:cs="Times New Roman"/>
                <w:sz w:val="20"/>
                <w:szCs w:val="24"/>
              </w:rPr>
            </w:pPr>
            <w:ins w:id="1435" w:author="Auteur">
              <w:r w:rsidRPr="001D65D8">
                <w:rPr>
                  <w:rFonts w:cs="Times New Roman"/>
                  <w:sz w:val="20"/>
                  <w:szCs w:val="24"/>
                </w:rPr>
                <w:t>o</w:t>
              </w:r>
              <w:r w:rsidRPr="001D65D8">
                <w:rPr>
                  <w:rFonts w:cs="Times New Roman"/>
                  <w:sz w:val="20"/>
                  <w:szCs w:val="24"/>
                </w:rPr>
                <w:tab/>
                <w:t>For FRF &gt; 1, four additional tiers of beams are considered in the simulation surrounding the 19-beam layout.</w:t>
              </w:r>
            </w:ins>
          </w:p>
          <w:p w14:paraId="12761225" w14:textId="45FA1153" w:rsidR="008019FC" w:rsidRDefault="008019FC" w:rsidP="00973483">
            <w:pPr>
              <w:rPr>
                <w:ins w:id="1436" w:author="Auteur"/>
                <w:rFonts w:cs="Times New Roman"/>
                <w:sz w:val="20"/>
                <w:szCs w:val="24"/>
              </w:rPr>
            </w:pPr>
            <w:ins w:id="1437" w:author="Auteur">
              <w:r w:rsidRPr="001D65D8">
                <w:rPr>
                  <w:rFonts w:cs="Times New Roman"/>
                  <w:sz w:val="20"/>
                  <w:szCs w:val="24"/>
                </w:rPr>
                <w:t>o</w:t>
              </w:r>
              <w:r w:rsidRPr="001D65D8">
                <w:rPr>
                  <w:rFonts w:cs="Times New Roman"/>
                  <w:sz w:val="20"/>
                  <w:szCs w:val="24"/>
                </w:rPr>
                <w:tab/>
                <w:t xml:space="preserve">Considering a UE attached to a beam, in the DL all remaining beams are treated </w:t>
              </w:r>
              <w:r w:rsidRPr="001D65D8">
                <w:rPr>
                  <w:rFonts w:cs="Times New Roman"/>
                  <w:sz w:val="20"/>
                  <w:szCs w:val="24"/>
                </w:rPr>
                <w:lastRenderedPageBreak/>
                <w:t>as interference as long as sharing same frequency band/polarization.</w:t>
              </w:r>
            </w:ins>
          </w:p>
          <w:p w14:paraId="0AC13DFC" w14:textId="106A9D71" w:rsidR="00973483" w:rsidRPr="001D65D8" w:rsidRDefault="00973483" w:rsidP="00973483">
            <w:pPr>
              <w:rPr>
                <w:ins w:id="1438" w:author="Auteur"/>
                <w:rFonts w:cs="Times New Roman"/>
                <w:sz w:val="20"/>
                <w:szCs w:val="24"/>
              </w:rPr>
            </w:pPr>
            <w:ins w:id="1439" w:author="Auteur">
              <w:r w:rsidRPr="001D65D8">
                <w:rPr>
                  <w:rFonts w:cs="Times New Roman"/>
                  <w:sz w:val="20"/>
                  <w:szCs w:val="24"/>
                </w:rPr>
                <w:t>o</w:t>
              </w:r>
              <w:r w:rsidRPr="001D65D8">
                <w:rPr>
                  <w:rFonts w:cs="Times New Roman"/>
                  <w:sz w:val="20"/>
                  <w:szCs w:val="24"/>
                </w:rPr>
                <w:tab/>
                <w:t>For the evaluations</w:t>
              </w:r>
              <w:r w:rsidR="008019FC">
                <w:rPr>
                  <w:rFonts w:cs="Times New Roman"/>
                  <w:sz w:val="20"/>
                  <w:szCs w:val="24"/>
                </w:rPr>
                <w:t xml:space="preserve"> (i.e. average CIR statistic)</w:t>
              </w:r>
              <w:r w:rsidRPr="001D65D8">
                <w:rPr>
                  <w:rFonts w:cs="Times New Roman"/>
                  <w:sz w:val="20"/>
                  <w:szCs w:val="24"/>
                </w:rPr>
                <w:t xml:space="preserve">, only the UEs placed in the </w:t>
              </w:r>
              <w:r w:rsidR="008019FC">
                <w:rPr>
                  <w:rFonts w:cs="Times New Roman"/>
                  <w:sz w:val="20"/>
                  <w:szCs w:val="24"/>
                </w:rPr>
                <w:t xml:space="preserve">central beam of the </w:t>
              </w:r>
              <w:r w:rsidRPr="001D65D8">
                <w:rPr>
                  <w:rFonts w:cs="Times New Roman"/>
                  <w:sz w:val="20"/>
                  <w:szCs w:val="24"/>
                </w:rPr>
                <w:t>inner-19 beams are considered.</w:t>
              </w:r>
            </w:ins>
          </w:p>
          <w:p w14:paraId="0176B253" w14:textId="2D530830" w:rsidR="00973483" w:rsidRPr="00E35D1F" w:rsidRDefault="00973483" w:rsidP="001D65D8">
            <w:pPr>
              <w:rPr>
                <w:rFonts w:cs="Times New Roman"/>
                <w:sz w:val="20"/>
                <w:szCs w:val="24"/>
              </w:rPr>
            </w:pPr>
          </w:p>
        </w:tc>
      </w:tr>
      <w:tr w:rsidR="00321DE4" w:rsidRPr="00E35D1F" w14:paraId="0CA6F2BF"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4032BF0" w14:textId="77777777" w:rsidR="00321DE4" w:rsidRPr="00E35D1F" w:rsidRDefault="00321DE4" w:rsidP="00622B4A">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48B96D67" w14:textId="77777777" w:rsidR="00321DE4" w:rsidRPr="00E35D1F" w:rsidRDefault="00321DE4" w:rsidP="00622B4A">
            <w:pPr>
              <w:ind w:left="360"/>
              <w:rPr>
                <w:rFonts w:cs="Times New Roman"/>
                <w:sz w:val="20"/>
                <w:szCs w:val="24"/>
              </w:rPr>
            </w:pPr>
          </w:p>
        </w:tc>
      </w:tr>
      <w:tr w:rsidR="00321DE4" w:rsidRPr="00E35D1F" w14:paraId="602E2392"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BBB3332" w14:textId="77777777" w:rsidR="00321DE4" w:rsidRPr="00E35D1F" w:rsidRDefault="00321DE4" w:rsidP="00622B4A">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7A7ECA4" w14:textId="77777777" w:rsidR="00321DE4" w:rsidRPr="00E35D1F" w:rsidRDefault="00321DE4" w:rsidP="00622B4A">
            <w:pPr>
              <w:ind w:left="360"/>
              <w:rPr>
                <w:rFonts w:cs="Times New Roman"/>
                <w:sz w:val="20"/>
                <w:szCs w:val="24"/>
              </w:rPr>
            </w:pPr>
          </w:p>
        </w:tc>
      </w:tr>
      <w:tr w:rsidR="00321DE4" w:rsidRPr="00E35D1F" w14:paraId="6D6032DF"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51789A1" w14:textId="77777777" w:rsidR="00321DE4" w:rsidRPr="00E35D1F" w:rsidRDefault="00321DE4" w:rsidP="00622B4A">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307CD6A" w14:textId="77777777" w:rsidR="00321DE4" w:rsidRPr="00E35D1F" w:rsidRDefault="00321DE4" w:rsidP="00622B4A">
            <w:pPr>
              <w:ind w:left="360"/>
              <w:rPr>
                <w:rFonts w:cs="Times New Roman"/>
                <w:sz w:val="20"/>
                <w:szCs w:val="24"/>
              </w:rPr>
            </w:pPr>
          </w:p>
        </w:tc>
      </w:tr>
      <w:tr w:rsidR="00321DE4" w:rsidRPr="00E35D1F" w14:paraId="5A435784" w14:textId="77777777" w:rsidTr="00622B4A">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E8C8D46" w14:textId="77777777" w:rsidR="00321DE4" w:rsidRPr="00E35D1F" w:rsidRDefault="00321DE4" w:rsidP="00622B4A">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11147E70" w14:textId="77777777" w:rsidR="00321DE4" w:rsidRPr="00E35D1F" w:rsidRDefault="00321DE4" w:rsidP="00622B4A">
            <w:pPr>
              <w:ind w:left="360"/>
              <w:rPr>
                <w:rFonts w:cs="Times New Roman"/>
                <w:sz w:val="20"/>
                <w:szCs w:val="24"/>
              </w:rPr>
            </w:pPr>
          </w:p>
        </w:tc>
      </w:tr>
    </w:tbl>
    <w:p w14:paraId="64815212" w14:textId="77777777" w:rsidR="00321DE4" w:rsidRPr="005B71B7" w:rsidRDefault="00321DE4" w:rsidP="00321DE4"/>
    <w:p w14:paraId="39FF3788" w14:textId="72BC493D" w:rsidR="006D660B" w:rsidRDefault="006D660B" w:rsidP="006D660B">
      <w:pPr>
        <w:rPr>
          <w:rFonts w:eastAsia="MS Mincho" w:cs="Times New Roman"/>
          <w:i/>
          <w:szCs w:val="20"/>
        </w:rPr>
      </w:pPr>
      <w:r w:rsidRPr="006F08AF">
        <w:rPr>
          <w:rFonts w:eastAsia="MS Mincho" w:cs="Times New Roman"/>
          <w:b/>
          <w:i/>
          <w:szCs w:val="20"/>
          <w:highlight w:val="yellow"/>
        </w:rPr>
        <w:t xml:space="preserve">Draft Proposal </w:t>
      </w:r>
      <w:r w:rsidR="00F64C30">
        <w:rPr>
          <w:rFonts w:eastAsia="MS Mincho" w:cs="Times New Roman"/>
          <w:b/>
          <w:i/>
          <w:szCs w:val="20"/>
        </w:rPr>
        <w:t>10</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Pr>
          <w:rFonts w:eastAsia="MS Mincho" w:cs="Times New Roman"/>
          <w:i/>
          <w:szCs w:val="20"/>
        </w:rPr>
        <w:t xml:space="preserve">adopt the following TP </w:t>
      </w:r>
      <w:r w:rsidR="008710C1">
        <w:rPr>
          <w:rFonts w:eastAsia="MS Mincho" w:cs="Times New Roman"/>
          <w:i/>
          <w:szCs w:val="20"/>
        </w:rPr>
        <w:t>capturing the link budget analysis output</w:t>
      </w:r>
      <w:r w:rsidR="00203C93">
        <w:rPr>
          <w:rFonts w:eastAsia="MS Mincho" w:cs="Times New Roman"/>
          <w:i/>
          <w:szCs w:val="20"/>
        </w:rPr>
        <w:t xml:space="preserve"> (CIR values are obtained </w:t>
      </w:r>
      <w:r w:rsidR="0051372D">
        <w:rPr>
          <w:rFonts w:eastAsia="MS Mincho" w:cs="Times New Roman"/>
          <w:i/>
          <w:szCs w:val="20"/>
        </w:rPr>
        <w:t>assuming draft proposal 7, 8-Option1 and</w:t>
      </w:r>
      <w:del w:id="1440" w:author="Auteur">
        <w:r w:rsidR="00203C93" w:rsidDel="0051372D">
          <w:rPr>
            <w:rFonts w:eastAsia="MS Mincho" w:cs="Times New Roman"/>
            <w:i/>
            <w:szCs w:val="20"/>
          </w:rPr>
          <w:delText xml:space="preserve"> </w:delText>
        </w:r>
      </w:del>
      <w:r w:rsidR="00203C93">
        <w:rPr>
          <w:rFonts w:eastAsia="MS Mincho" w:cs="Times New Roman"/>
          <w:i/>
          <w:szCs w:val="20"/>
        </w:rPr>
        <w:t xml:space="preserve">9 1 are </w:t>
      </w:r>
      <w:r w:rsidR="003C4BB9">
        <w:rPr>
          <w:rFonts w:eastAsia="MS Mincho" w:cs="Times New Roman"/>
          <w:i/>
          <w:szCs w:val="20"/>
        </w:rPr>
        <w:t>endorsed</w:t>
      </w:r>
      <w:r w:rsidR="00203C93">
        <w:rPr>
          <w:rFonts w:eastAsia="MS Mincho" w:cs="Times New Roman"/>
          <w:i/>
          <w:szCs w:val="20"/>
        </w:rPr>
        <w:t>)</w:t>
      </w:r>
      <w:r>
        <w:rPr>
          <w:rFonts w:eastAsia="MS Mincho" w:cs="Times New Roman"/>
          <w:i/>
          <w:szCs w:val="20"/>
        </w:rPr>
        <w:t xml:space="preserve"> :</w:t>
      </w:r>
    </w:p>
    <w:p w14:paraId="2E4CDA01" w14:textId="77777777" w:rsidR="00FF4CAE" w:rsidRDefault="00FF4CAE" w:rsidP="00FF4CAE">
      <w:pPr>
        <w:spacing w:after="240"/>
        <w:jc w:val="center"/>
      </w:pPr>
      <w:r w:rsidRPr="00E35866">
        <w:t>======================== Start of TP for TR 38.821 =============================</w:t>
      </w:r>
    </w:p>
    <w:p w14:paraId="07B2F76E" w14:textId="77777777" w:rsidR="00033B6C" w:rsidRPr="00E35866" w:rsidRDefault="00033B6C" w:rsidP="00033B6C">
      <w:pPr>
        <w:spacing w:after="240"/>
        <w:jc w:val="center"/>
      </w:pPr>
      <w:r w:rsidRPr="00E35866">
        <w:t>============================== Text Omitted ================================</w:t>
      </w:r>
    </w:p>
    <w:p w14:paraId="555414D4" w14:textId="77777777" w:rsidR="00FF4CAE" w:rsidRDefault="00FF4CAE" w:rsidP="00FF4CAE">
      <w:pPr>
        <w:spacing w:before="120" w:after="180"/>
        <w:outlineLvl w:val="3"/>
        <w:rPr>
          <w:rFonts w:ascii="Arial" w:eastAsia="Times New Roman" w:hAnsi="Arial" w:cs="Times New Roman"/>
          <w:sz w:val="24"/>
          <w:szCs w:val="20"/>
        </w:rPr>
      </w:pPr>
      <w:bookmarkStart w:id="1441" w:name="_Toc23403909"/>
      <w:r w:rsidRPr="00812DC7">
        <w:rPr>
          <w:rFonts w:ascii="Arial" w:eastAsia="Times New Roman" w:hAnsi="Arial" w:cs="Times New Roman"/>
          <w:sz w:val="24"/>
          <w:szCs w:val="20"/>
        </w:rPr>
        <w:t>6.1.3.3</w:t>
      </w:r>
      <w:r w:rsidRPr="00812DC7">
        <w:rPr>
          <w:rFonts w:ascii="Arial" w:eastAsia="Times New Roman" w:hAnsi="Arial" w:cs="Times New Roman"/>
          <w:sz w:val="24"/>
          <w:szCs w:val="20"/>
        </w:rPr>
        <w:tab/>
      </w:r>
      <w:r w:rsidRPr="00812DC7">
        <w:rPr>
          <w:rFonts w:ascii="Arial" w:eastAsia="Times New Roman" w:hAnsi="Arial" w:cs="Times New Roman"/>
          <w:sz w:val="24"/>
          <w:szCs w:val="20"/>
        </w:rPr>
        <w:tab/>
        <w:t>Link Budget Results</w:t>
      </w:r>
      <w:bookmarkEnd w:id="1441"/>
    </w:p>
    <w:p w14:paraId="1AFA3691" w14:textId="20C8FCC6" w:rsidR="00FF4CAE" w:rsidRDefault="00FF4CAE" w:rsidP="00FF4CAE">
      <w:pPr>
        <w:pStyle w:val="TH"/>
        <w:rPr>
          <w:lang w:val="en-US"/>
        </w:rPr>
      </w:pPr>
      <w:ins w:id="1442" w:author="Auteur">
        <w:r w:rsidRPr="00180438">
          <w:t>Table 6.1.3.</w:t>
        </w:r>
        <w:r w:rsidRPr="0074147E">
          <w:rPr>
            <w:lang w:val="en-US"/>
          </w:rPr>
          <w:t>3</w:t>
        </w:r>
        <w:r w:rsidRPr="00180438">
          <w:t xml:space="preserve">-1 </w:t>
        </w:r>
        <w:r w:rsidRPr="000C5BA0">
          <w:rPr>
            <w:lang w:val="en-US"/>
          </w:rPr>
          <w:t xml:space="preserve">Link budgets </w:t>
        </w:r>
        <w:r w:rsidR="004D76ED" w:rsidRPr="000C5BA0">
          <w:rPr>
            <w:lang w:val="en-US"/>
          </w:rPr>
          <w:t>results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1"/>
        <w:gridCol w:w="542"/>
        <w:gridCol w:w="656"/>
        <w:gridCol w:w="772"/>
        <w:gridCol w:w="726"/>
        <w:gridCol w:w="773"/>
        <w:gridCol w:w="773"/>
        <w:gridCol w:w="543"/>
        <w:gridCol w:w="543"/>
        <w:gridCol w:w="543"/>
        <w:gridCol w:w="543"/>
        <w:gridCol w:w="543"/>
        <w:gridCol w:w="727"/>
        <w:gridCol w:w="657"/>
        <w:gridCol w:w="727"/>
      </w:tblGrid>
      <w:tr w:rsidR="00D7295C" w:rsidRPr="006D569D" w14:paraId="49A6B264" w14:textId="77777777" w:rsidTr="00C91DB3">
        <w:trPr>
          <w:cantSplit/>
          <w:trHeight w:val="2853"/>
          <w:jc w:val="center"/>
          <w:ins w:id="1443" w:author="Auteur"/>
        </w:trPr>
        <w:tc>
          <w:tcPr>
            <w:tcW w:w="0" w:type="auto"/>
            <w:shd w:val="clear" w:color="auto" w:fill="auto"/>
            <w:noWrap/>
            <w:textDirection w:val="btLr"/>
            <w:vAlign w:val="center"/>
            <w:hideMark/>
          </w:tcPr>
          <w:p w14:paraId="0BF8E041" w14:textId="77777777" w:rsidR="00D7295C" w:rsidRPr="00713D4C" w:rsidRDefault="00D7295C" w:rsidP="00C91DB3">
            <w:pPr>
              <w:spacing w:after="0" w:line="240" w:lineRule="auto"/>
              <w:ind w:left="113" w:right="113"/>
              <w:rPr>
                <w:ins w:id="1444" w:author="Auteur"/>
                <w:rFonts w:ascii="Calibri" w:eastAsia="Times New Roman" w:hAnsi="Calibri" w:cs="Times New Roman"/>
                <w:b/>
                <w:color w:val="000000"/>
                <w:lang w:eastAsia="de-DE"/>
              </w:rPr>
            </w:pPr>
            <w:ins w:id="1445" w:author="Auteur">
              <w:r w:rsidRPr="00713D4C">
                <w:rPr>
                  <w:rFonts w:ascii="Calibri" w:eastAsia="Times New Roman" w:hAnsi="Calibri" w:cs="Times New Roman"/>
                  <w:b/>
                  <w:color w:val="000000"/>
                  <w:lang w:eastAsia="de-DE"/>
                </w:rPr>
                <w:t>Case</w:t>
              </w:r>
            </w:ins>
          </w:p>
        </w:tc>
        <w:tc>
          <w:tcPr>
            <w:tcW w:w="0" w:type="auto"/>
            <w:shd w:val="clear" w:color="auto" w:fill="auto"/>
            <w:noWrap/>
            <w:textDirection w:val="btLr"/>
            <w:vAlign w:val="center"/>
            <w:hideMark/>
          </w:tcPr>
          <w:p w14:paraId="65BFCD57" w14:textId="77777777" w:rsidR="00D7295C" w:rsidRPr="00713D4C" w:rsidRDefault="00D7295C" w:rsidP="00C91DB3">
            <w:pPr>
              <w:spacing w:after="0" w:line="240" w:lineRule="auto"/>
              <w:ind w:left="113" w:right="113"/>
              <w:rPr>
                <w:ins w:id="1446" w:author="Auteur"/>
                <w:rFonts w:ascii="Calibri" w:eastAsia="Times New Roman" w:hAnsi="Calibri" w:cs="Times New Roman"/>
                <w:b/>
                <w:color w:val="000000"/>
                <w:lang w:eastAsia="de-DE"/>
              </w:rPr>
            </w:pPr>
            <w:ins w:id="1447" w:author="Auteur">
              <w:r w:rsidRPr="00713D4C">
                <w:rPr>
                  <w:rFonts w:ascii="Calibri" w:eastAsia="Times New Roman" w:hAnsi="Calibri" w:cs="Times New Roman"/>
                  <w:b/>
                  <w:color w:val="000000"/>
                  <w:lang w:eastAsia="de-DE"/>
                </w:rPr>
                <w:t>Transmission mode</w:t>
              </w:r>
            </w:ins>
          </w:p>
        </w:tc>
        <w:tc>
          <w:tcPr>
            <w:tcW w:w="0" w:type="auto"/>
            <w:shd w:val="clear" w:color="auto" w:fill="auto"/>
            <w:noWrap/>
            <w:textDirection w:val="btLr"/>
            <w:vAlign w:val="center"/>
            <w:hideMark/>
          </w:tcPr>
          <w:p w14:paraId="0A35777F" w14:textId="77777777" w:rsidR="00D7295C" w:rsidRPr="00713D4C" w:rsidRDefault="00D7295C" w:rsidP="00C91DB3">
            <w:pPr>
              <w:spacing w:after="0" w:line="240" w:lineRule="auto"/>
              <w:ind w:left="113" w:right="113"/>
              <w:rPr>
                <w:ins w:id="1448" w:author="Auteur"/>
                <w:rFonts w:ascii="Calibri" w:eastAsia="Times New Roman" w:hAnsi="Calibri" w:cs="Times New Roman"/>
                <w:b/>
                <w:color w:val="000000"/>
                <w:lang w:eastAsia="de-DE"/>
              </w:rPr>
            </w:pPr>
            <w:ins w:id="1449" w:author="Auteur">
              <w:r w:rsidRPr="00713D4C">
                <w:rPr>
                  <w:rFonts w:ascii="Calibri" w:eastAsia="Times New Roman" w:hAnsi="Calibri" w:cs="Times New Roman"/>
                  <w:b/>
                  <w:color w:val="000000"/>
                  <w:lang w:eastAsia="de-DE"/>
                </w:rPr>
                <w:t>Frequency [GHz]</w:t>
              </w:r>
            </w:ins>
          </w:p>
        </w:tc>
        <w:tc>
          <w:tcPr>
            <w:tcW w:w="0" w:type="auto"/>
            <w:shd w:val="clear" w:color="auto" w:fill="auto"/>
            <w:noWrap/>
            <w:textDirection w:val="btLr"/>
            <w:vAlign w:val="center"/>
            <w:hideMark/>
          </w:tcPr>
          <w:p w14:paraId="40360466" w14:textId="77777777" w:rsidR="00D7295C" w:rsidRPr="00713D4C" w:rsidRDefault="00D7295C" w:rsidP="00C91DB3">
            <w:pPr>
              <w:spacing w:after="0" w:line="240" w:lineRule="auto"/>
              <w:ind w:left="113" w:right="113"/>
              <w:rPr>
                <w:ins w:id="1450" w:author="Auteur"/>
                <w:rFonts w:ascii="Calibri" w:eastAsia="Times New Roman" w:hAnsi="Calibri" w:cs="Times New Roman"/>
                <w:b/>
                <w:color w:val="000000"/>
                <w:lang w:eastAsia="de-DE"/>
              </w:rPr>
            </w:pPr>
            <w:ins w:id="1451" w:author="Auteur">
              <w:r w:rsidRPr="00713D4C">
                <w:rPr>
                  <w:rFonts w:ascii="Calibri" w:eastAsia="Times New Roman" w:hAnsi="Calibri" w:cs="Times New Roman"/>
                  <w:b/>
                  <w:color w:val="000000"/>
                  <w:lang w:eastAsia="de-DE"/>
                </w:rPr>
                <w:t>TX: EIRP [</w:t>
              </w:r>
              <w:proofErr w:type="spellStart"/>
              <w:r w:rsidRPr="00713D4C">
                <w:rPr>
                  <w:rFonts w:ascii="Calibri" w:eastAsia="Times New Roman" w:hAnsi="Calibri" w:cs="Times New Roman"/>
                  <w:b/>
                  <w:color w:val="000000"/>
                  <w:lang w:eastAsia="de-DE"/>
                </w:rPr>
                <w:t>dBm</w:t>
              </w:r>
              <w:proofErr w:type="spellEnd"/>
              <w:r w:rsidRPr="00713D4C">
                <w:rPr>
                  <w:rFonts w:ascii="Calibri" w:eastAsia="Times New Roman" w:hAnsi="Calibri" w:cs="Times New Roman"/>
                  <w:b/>
                  <w:color w:val="000000"/>
                  <w:lang w:eastAsia="de-DE"/>
                </w:rPr>
                <w:t>]</w:t>
              </w:r>
            </w:ins>
          </w:p>
        </w:tc>
        <w:tc>
          <w:tcPr>
            <w:tcW w:w="0" w:type="auto"/>
            <w:shd w:val="clear" w:color="auto" w:fill="auto"/>
            <w:noWrap/>
            <w:textDirection w:val="btLr"/>
            <w:vAlign w:val="center"/>
            <w:hideMark/>
          </w:tcPr>
          <w:p w14:paraId="73539EE9" w14:textId="77777777" w:rsidR="00D7295C" w:rsidRPr="00713D4C" w:rsidRDefault="00D7295C" w:rsidP="00C91DB3">
            <w:pPr>
              <w:spacing w:after="0" w:line="240" w:lineRule="auto"/>
              <w:ind w:left="113" w:right="113"/>
              <w:rPr>
                <w:ins w:id="1452" w:author="Auteur"/>
                <w:rFonts w:ascii="Calibri" w:eastAsia="Times New Roman" w:hAnsi="Calibri" w:cs="Times New Roman"/>
                <w:b/>
                <w:color w:val="000000"/>
                <w:lang w:eastAsia="de-DE"/>
              </w:rPr>
            </w:pPr>
            <w:ins w:id="1453" w:author="Auteur">
              <w:r w:rsidRPr="00713D4C">
                <w:rPr>
                  <w:rFonts w:ascii="Calibri" w:eastAsia="Times New Roman" w:hAnsi="Calibri" w:cs="Times New Roman"/>
                  <w:b/>
                  <w:color w:val="000000"/>
                  <w:lang w:eastAsia="de-DE"/>
                </w:rPr>
                <w:t>RX: G/T [dB/T]</w:t>
              </w:r>
            </w:ins>
          </w:p>
        </w:tc>
        <w:tc>
          <w:tcPr>
            <w:tcW w:w="0" w:type="auto"/>
            <w:shd w:val="clear" w:color="auto" w:fill="auto"/>
            <w:noWrap/>
            <w:textDirection w:val="btLr"/>
            <w:vAlign w:val="center"/>
            <w:hideMark/>
          </w:tcPr>
          <w:p w14:paraId="6A043306" w14:textId="77777777" w:rsidR="00D7295C" w:rsidRPr="00713D4C" w:rsidRDefault="00D7295C" w:rsidP="00C91DB3">
            <w:pPr>
              <w:spacing w:after="0" w:line="240" w:lineRule="auto"/>
              <w:ind w:left="113" w:right="113"/>
              <w:rPr>
                <w:ins w:id="1454" w:author="Auteur"/>
                <w:rFonts w:ascii="Calibri" w:eastAsia="Times New Roman" w:hAnsi="Calibri" w:cs="Times New Roman"/>
                <w:b/>
                <w:color w:val="000000"/>
                <w:lang w:eastAsia="de-DE"/>
              </w:rPr>
            </w:pPr>
            <w:ins w:id="1455" w:author="Auteur">
              <w:r w:rsidRPr="00713D4C">
                <w:rPr>
                  <w:rFonts w:ascii="Calibri" w:eastAsia="Times New Roman" w:hAnsi="Calibri" w:cs="Times New Roman"/>
                  <w:b/>
                  <w:color w:val="000000"/>
                  <w:lang w:eastAsia="de-DE"/>
                </w:rPr>
                <w:t>Bandwidth [MHz]</w:t>
              </w:r>
            </w:ins>
          </w:p>
        </w:tc>
        <w:tc>
          <w:tcPr>
            <w:tcW w:w="0" w:type="auto"/>
            <w:shd w:val="clear" w:color="auto" w:fill="auto"/>
            <w:noWrap/>
            <w:textDirection w:val="btLr"/>
            <w:vAlign w:val="center"/>
            <w:hideMark/>
          </w:tcPr>
          <w:p w14:paraId="3E265A0D" w14:textId="77777777" w:rsidR="00D7295C" w:rsidRPr="00713D4C" w:rsidRDefault="00D7295C" w:rsidP="00C91DB3">
            <w:pPr>
              <w:spacing w:after="0" w:line="240" w:lineRule="auto"/>
              <w:ind w:left="113" w:right="113"/>
              <w:rPr>
                <w:ins w:id="1456" w:author="Auteur"/>
                <w:rFonts w:ascii="Calibri" w:eastAsia="Times New Roman" w:hAnsi="Calibri" w:cs="Times New Roman"/>
                <w:b/>
                <w:color w:val="000000"/>
                <w:lang w:eastAsia="de-DE"/>
              </w:rPr>
            </w:pPr>
            <w:ins w:id="1457" w:author="Auteur">
              <w:r w:rsidRPr="00713D4C">
                <w:rPr>
                  <w:rFonts w:ascii="Calibri" w:eastAsia="Times New Roman" w:hAnsi="Calibri" w:cs="Times New Roman"/>
                  <w:b/>
                  <w:color w:val="000000"/>
                  <w:lang w:eastAsia="de-DE"/>
                </w:rPr>
                <w:t>Free space path loss [dB]</w:t>
              </w:r>
            </w:ins>
          </w:p>
        </w:tc>
        <w:tc>
          <w:tcPr>
            <w:tcW w:w="0" w:type="auto"/>
            <w:shd w:val="clear" w:color="auto" w:fill="auto"/>
            <w:noWrap/>
            <w:textDirection w:val="btLr"/>
            <w:vAlign w:val="center"/>
            <w:hideMark/>
          </w:tcPr>
          <w:p w14:paraId="60597BA3" w14:textId="77777777" w:rsidR="00D7295C" w:rsidRPr="00713D4C" w:rsidRDefault="00D7295C" w:rsidP="00C91DB3">
            <w:pPr>
              <w:spacing w:after="0" w:line="240" w:lineRule="auto"/>
              <w:ind w:left="113" w:right="113"/>
              <w:rPr>
                <w:ins w:id="1458" w:author="Auteur"/>
                <w:rFonts w:ascii="Calibri" w:eastAsia="Times New Roman" w:hAnsi="Calibri" w:cs="Times New Roman"/>
                <w:b/>
                <w:color w:val="000000"/>
                <w:lang w:eastAsia="de-DE"/>
              </w:rPr>
            </w:pPr>
            <w:ins w:id="1459" w:author="Auteur">
              <w:r w:rsidRPr="00713D4C">
                <w:rPr>
                  <w:rFonts w:ascii="Calibri" w:eastAsia="Times New Roman" w:hAnsi="Calibri" w:cs="Times New Roman"/>
                  <w:b/>
                  <w:color w:val="000000"/>
                  <w:lang w:eastAsia="de-DE"/>
                </w:rPr>
                <w:t>Atmospheric loss [dB]</w:t>
              </w:r>
            </w:ins>
          </w:p>
        </w:tc>
        <w:tc>
          <w:tcPr>
            <w:tcW w:w="0" w:type="auto"/>
            <w:shd w:val="clear" w:color="auto" w:fill="auto"/>
            <w:noWrap/>
            <w:textDirection w:val="btLr"/>
            <w:vAlign w:val="center"/>
            <w:hideMark/>
          </w:tcPr>
          <w:p w14:paraId="63E91107" w14:textId="77777777" w:rsidR="00D7295C" w:rsidRPr="00713D4C" w:rsidRDefault="00D7295C" w:rsidP="00C91DB3">
            <w:pPr>
              <w:spacing w:after="0" w:line="240" w:lineRule="auto"/>
              <w:ind w:left="113" w:right="113"/>
              <w:rPr>
                <w:ins w:id="1460" w:author="Auteur"/>
                <w:rFonts w:ascii="Calibri" w:eastAsia="Times New Roman" w:hAnsi="Calibri" w:cs="Times New Roman"/>
                <w:b/>
                <w:color w:val="000000"/>
                <w:lang w:eastAsia="de-DE"/>
              </w:rPr>
            </w:pPr>
            <w:ins w:id="1461" w:author="Auteur">
              <w:r w:rsidRPr="00713D4C">
                <w:rPr>
                  <w:rFonts w:ascii="Calibri" w:eastAsia="Times New Roman" w:hAnsi="Calibri" w:cs="Times New Roman"/>
                  <w:b/>
                  <w:color w:val="000000"/>
                  <w:lang w:eastAsia="de-DE"/>
                </w:rPr>
                <w:t>Shadow fading margin [dB]</w:t>
              </w:r>
            </w:ins>
          </w:p>
        </w:tc>
        <w:tc>
          <w:tcPr>
            <w:tcW w:w="0" w:type="auto"/>
            <w:shd w:val="clear" w:color="auto" w:fill="auto"/>
            <w:noWrap/>
            <w:textDirection w:val="btLr"/>
            <w:vAlign w:val="center"/>
            <w:hideMark/>
          </w:tcPr>
          <w:p w14:paraId="7F3F1A32" w14:textId="77777777" w:rsidR="00D7295C" w:rsidRPr="00713D4C" w:rsidRDefault="00D7295C" w:rsidP="00C91DB3">
            <w:pPr>
              <w:spacing w:after="0" w:line="240" w:lineRule="auto"/>
              <w:ind w:left="113" w:right="113"/>
              <w:rPr>
                <w:ins w:id="1462" w:author="Auteur"/>
                <w:rFonts w:ascii="Calibri" w:eastAsia="Times New Roman" w:hAnsi="Calibri" w:cs="Times New Roman"/>
                <w:b/>
                <w:color w:val="000000"/>
                <w:lang w:eastAsia="de-DE"/>
              </w:rPr>
            </w:pPr>
            <w:ins w:id="1463" w:author="Auteur">
              <w:r w:rsidRPr="00713D4C">
                <w:rPr>
                  <w:rFonts w:ascii="Calibri" w:eastAsia="Times New Roman" w:hAnsi="Calibri" w:cs="Times New Roman"/>
                  <w:b/>
                  <w:color w:val="000000"/>
                  <w:lang w:eastAsia="de-DE"/>
                </w:rPr>
                <w:t>Scintillation Loss [dB]</w:t>
              </w:r>
            </w:ins>
          </w:p>
        </w:tc>
        <w:tc>
          <w:tcPr>
            <w:tcW w:w="0" w:type="auto"/>
            <w:shd w:val="clear" w:color="auto" w:fill="auto"/>
            <w:noWrap/>
            <w:textDirection w:val="btLr"/>
            <w:vAlign w:val="center"/>
            <w:hideMark/>
          </w:tcPr>
          <w:p w14:paraId="32DCFC82" w14:textId="77777777" w:rsidR="00D7295C" w:rsidRPr="00713D4C" w:rsidRDefault="00D7295C" w:rsidP="00C91DB3">
            <w:pPr>
              <w:spacing w:after="0" w:line="240" w:lineRule="auto"/>
              <w:ind w:left="113" w:right="113"/>
              <w:rPr>
                <w:ins w:id="1464" w:author="Auteur"/>
                <w:rFonts w:ascii="Calibri" w:eastAsia="Times New Roman" w:hAnsi="Calibri" w:cs="Times New Roman"/>
                <w:b/>
                <w:color w:val="000000"/>
                <w:lang w:eastAsia="de-DE"/>
              </w:rPr>
            </w:pPr>
            <w:ins w:id="1465" w:author="Auteur">
              <w:r w:rsidRPr="00713D4C">
                <w:rPr>
                  <w:rFonts w:ascii="Calibri" w:eastAsia="Times New Roman" w:hAnsi="Calibri" w:cs="Times New Roman"/>
                  <w:b/>
                  <w:color w:val="000000"/>
                  <w:lang w:eastAsia="de-DE"/>
                </w:rPr>
                <w:t>Polarization loss [dB]</w:t>
              </w:r>
            </w:ins>
          </w:p>
        </w:tc>
        <w:tc>
          <w:tcPr>
            <w:tcW w:w="0" w:type="auto"/>
            <w:shd w:val="clear" w:color="auto" w:fill="auto"/>
            <w:noWrap/>
            <w:textDirection w:val="btLr"/>
            <w:vAlign w:val="center"/>
            <w:hideMark/>
          </w:tcPr>
          <w:p w14:paraId="62CFC2F1" w14:textId="77777777" w:rsidR="00D7295C" w:rsidRPr="00713D4C" w:rsidRDefault="00D7295C" w:rsidP="00C91DB3">
            <w:pPr>
              <w:spacing w:after="0" w:line="240" w:lineRule="auto"/>
              <w:ind w:left="113" w:right="113"/>
              <w:rPr>
                <w:ins w:id="1466" w:author="Auteur"/>
                <w:rFonts w:ascii="Calibri" w:eastAsia="Times New Roman" w:hAnsi="Calibri" w:cs="Times New Roman"/>
                <w:b/>
                <w:color w:val="000000"/>
                <w:lang w:eastAsia="de-DE"/>
              </w:rPr>
            </w:pPr>
            <w:ins w:id="1467" w:author="Auteur">
              <w:r w:rsidRPr="00713D4C">
                <w:rPr>
                  <w:rFonts w:ascii="Calibri" w:eastAsia="Times New Roman" w:hAnsi="Calibri" w:cs="Times New Roman"/>
                  <w:b/>
                  <w:color w:val="000000"/>
                  <w:lang w:eastAsia="de-DE"/>
                </w:rPr>
                <w:t>Additional losses [dB]</w:t>
              </w:r>
            </w:ins>
          </w:p>
        </w:tc>
        <w:tc>
          <w:tcPr>
            <w:tcW w:w="0" w:type="auto"/>
            <w:shd w:val="clear" w:color="auto" w:fill="auto"/>
            <w:noWrap/>
            <w:textDirection w:val="btLr"/>
            <w:vAlign w:val="center"/>
            <w:hideMark/>
          </w:tcPr>
          <w:p w14:paraId="57768ED6" w14:textId="77777777" w:rsidR="00D7295C" w:rsidRPr="00713D4C" w:rsidRDefault="00D7295C" w:rsidP="00C91DB3">
            <w:pPr>
              <w:spacing w:after="0" w:line="240" w:lineRule="auto"/>
              <w:ind w:left="113" w:right="113"/>
              <w:rPr>
                <w:ins w:id="1468" w:author="Auteur"/>
                <w:rFonts w:ascii="Calibri" w:eastAsia="Times New Roman" w:hAnsi="Calibri" w:cs="Times New Roman"/>
                <w:b/>
                <w:color w:val="000000"/>
                <w:lang w:eastAsia="de-DE"/>
              </w:rPr>
            </w:pPr>
            <w:ins w:id="1469" w:author="Auteur">
              <w:r w:rsidRPr="00713D4C">
                <w:rPr>
                  <w:rFonts w:ascii="Calibri" w:eastAsia="Times New Roman" w:hAnsi="Calibri" w:cs="Times New Roman"/>
                  <w:b/>
                  <w:color w:val="000000"/>
                  <w:lang w:eastAsia="de-DE"/>
                </w:rPr>
                <w:t>CNR [dB]</w:t>
              </w:r>
            </w:ins>
          </w:p>
        </w:tc>
        <w:tc>
          <w:tcPr>
            <w:tcW w:w="0" w:type="auto"/>
            <w:shd w:val="clear" w:color="auto" w:fill="auto"/>
            <w:noWrap/>
            <w:textDirection w:val="btLr"/>
            <w:vAlign w:val="center"/>
            <w:hideMark/>
          </w:tcPr>
          <w:p w14:paraId="7A52882C" w14:textId="77777777" w:rsidR="00D7295C" w:rsidRPr="00713D4C" w:rsidRDefault="00D7295C" w:rsidP="00C91DB3">
            <w:pPr>
              <w:spacing w:after="0" w:line="240" w:lineRule="auto"/>
              <w:ind w:left="113" w:right="113"/>
              <w:rPr>
                <w:ins w:id="1470" w:author="Auteur"/>
                <w:rFonts w:ascii="Calibri" w:eastAsia="Times New Roman" w:hAnsi="Calibri" w:cs="Times New Roman"/>
                <w:b/>
                <w:color w:val="000000"/>
                <w:lang w:eastAsia="de-DE"/>
              </w:rPr>
            </w:pPr>
            <w:ins w:id="1471" w:author="Auteur">
              <w:r w:rsidRPr="00713D4C">
                <w:rPr>
                  <w:rFonts w:ascii="Calibri" w:eastAsia="Times New Roman" w:hAnsi="Calibri" w:cs="Times New Roman"/>
                  <w:b/>
                  <w:color w:val="000000"/>
                  <w:lang w:eastAsia="de-DE"/>
                </w:rPr>
                <w:t>CIR [dB] (Note 1)</w:t>
              </w:r>
            </w:ins>
          </w:p>
        </w:tc>
        <w:tc>
          <w:tcPr>
            <w:tcW w:w="0" w:type="auto"/>
            <w:shd w:val="clear" w:color="auto" w:fill="auto"/>
            <w:noWrap/>
            <w:textDirection w:val="btLr"/>
            <w:vAlign w:val="center"/>
            <w:hideMark/>
          </w:tcPr>
          <w:p w14:paraId="4B3EF76B" w14:textId="77777777" w:rsidR="00D7295C" w:rsidRPr="00713D4C" w:rsidRDefault="00D7295C" w:rsidP="00C91DB3">
            <w:pPr>
              <w:spacing w:after="0" w:line="240" w:lineRule="auto"/>
              <w:ind w:left="113" w:right="113"/>
              <w:rPr>
                <w:ins w:id="1472" w:author="Auteur"/>
                <w:rFonts w:ascii="Calibri" w:eastAsia="Times New Roman" w:hAnsi="Calibri" w:cs="Times New Roman"/>
                <w:b/>
                <w:color w:val="000000"/>
                <w:lang w:eastAsia="de-DE"/>
              </w:rPr>
            </w:pPr>
            <w:ins w:id="1473" w:author="Auteur">
              <w:r w:rsidRPr="00713D4C">
                <w:rPr>
                  <w:rFonts w:ascii="Calibri" w:eastAsia="Times New Roman" w:hAnsi="Calibri" w:cs="Times New Roman"/>
                  <w:b/>
                  <w:color w:val="000000"/>
                  <w:lang w:eastAsia="de-DE"/>
                </w:rPr>
                <w:t>CINR [dB]</w:t>
              </w:r>
            </w:ins>
          </w:p>
        </w:tc>
      </w:tr>
      <w:tr w:rsidR="00D7295C" w:rsidRPr="006D569D" w14:paraId="31479A6A" w14:textId="77777777" w:rsidTr="00C91DB3">
        <w:trPr>
          <w:jc w:val="center"/>
          <w:ins w:id="1474" w:author="Auteur"/>
        </w:trPr>
        <w:tc>
          <w:tcPr>
            <w:tcW w:w="0" w:type="auto"/>
            <w:shd w:val="clear" w:color="auto" w:fill="auto"/>
            <w:noWrap/>
            <w:hideMark/>
          </w:tcPr>
          <w:p w14:paraId="1B167D19" w14:textId="77777777" w:rsidR="00D7295C" w:rsidRPr="00713D4C" w:rsidRDefault="00D7295C" w:rsidP="00C91DB3">
            <w:pPr>
              <w:spacing w:after="0" w:line="240" w:lineRule="auto"/>
              <w:rPr>
                <w:ins w:id="1475" w:author="Auteur"/>
                <w:rFonts w:ascii="Calibri" w:eastAsia="Times New Roman" w:hAnsi="Calibri" w:cs="Times New Roman"/>
                <w:b/>
                <w:color w:val="000000"/>
                <w:lang w:eastAsia="de-DE"/>
              </w:rPr>
            </w:pPr>
            <w:ins w:id="1476" w:author="Auteur">
              <w:r w:rsidRPr="00713D4C">
                <w:rPr>
                  <w:b/>
                </w:rPr>
                <w:t>SC1</w:t>
              </w:r>
            </w:ins>
          </w:p>
        </w:tc>
        <w:tc>
          <w:tcPr>
            <w:tcW w:w="0" w:type="auto"/>
            <w:shd w:val="clear" w:color="auto" w:fill="auto"/>
            <w:noWrap/>
            <w:vAlign w:val="center"/>
            <w:hideMark/>
          </w:tcPr>
          <w:p w14:paraId="48C9E898" w14:textId="77777777" w:rsidR="00D7295C" w:rsidRPr="00713D4C" w:rsidRDefault="00D7295C" w:rsidP="00C91DB3">
            <w:pPr>
              <w:spacing w:after="0" w:line="240" w:lineRule="auto"/>
              <w:rPr>
                <w:ins w:id="1477" w:author="Auteur"/>
                <w:rFonts w:ascii="Calibri" w:eastAsia="Times New Roman" w:hAnsi="Calibri" w:cs="Times New Roman"/>
                <w:b/>
                <w:color w:val="000000"/>
                <w:lang w:eastAsia="de-DE"/>
              </w:rPr>
            </w:pPr>
            <w:ins w:id="1478"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04ECF81F" w14:textId="77777777" w:rsidR="00D7295C" w:rsidRPr="006D569D" w:rsidRDefault="00D7295C" w:rsidP="00C91DB3">
            <w:pPr>
              <w:spacing w:after="0" w:line="240" w:lineRule="auto"/>
              <w:rPr>
                <w:ins w:id="1479" w:author="Auteur"/>
                <w:rFonts w:ascii="Calibri" w:eastAsia="Times New Roman" w:hAnsi="Calibri" w:cs="Times New Roman"/>
                <w:color w:val="000000"/>
                <w:lang w:eastAsia="de-DE"/>
              </w:rPr>
            </w:pPr>
            <w:ins w:id="1480"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11F77C21" w14:textId="77777777" w:rsidR="00D7295C" w:rsidRPr="006D569D" w:rsidRDefault="00D7295C" w:rsidP="00C91DB3">
            <w:pPr>
              <w:spacing w:after="0" w:line="240" w:lineRule="auto"/>
              <w:rPr>
                <w:ins w:id="1481" w:author="Auteur"/>
                <w:rFonts w:ascii="Calibri" w:eastAsia="Times New Roman" w:hAnsi="Calibri" w:cs="Times New Roman"/>
                <w:color w:val="000000"/>
                <w:lang w:eastAsia="de-DE"/>
              </w:rPr>
            </w:pPr>
            <w:ins w:id="1482" w:author="Auteur">
              <w:r w:rsidRPr="006D569D">
                <w:rPr>
                  <w:rFonts w:ascii="Calibri" w:eastAsia="Times New Roman" w:hAnsi="Calibri" w:cs="Times New Roman"/>
                  <w:color w:val="000000"/>
                  <w:lang w:eastAsia="de-DE"/>
                </w:rPr>
                <w:t>96.0</w:t>
              </w:r>
            </w:ins>
          </w:p>
        </w:tc>
        <w:tc>
          <w:tcPr>
            <w:tcW w:w="0" w:type="auto"/>
            <w:shd w:val="clear" w:color="auto" w:fill="auto"/>
            <w:noWrap/>
            <w:vAlign w:val="center"/>
            <w:hideMark/>
          </w:tcPr>
          <w:p w14:paraId="5E61C0AC" w14:textId="77777777" w:rsidR="00D7295C" w:rsidRPr="006D569D" w:rsidRDefault="00D7295C" w:rsidP="00C91DB3">
            <w:pPr>
              <w:spacing w:after="0" w:line="240" w:lineRule="auto"/>
              <w:rPr>
                <w:ins w:id="1483" w:author="Auteur"/>
                <w:rFonts w:ascii="Calibri" w:eastAsia="Times New Roman" w:hAnsi="Calibri" w:cs="Times New Roman"/>
                <w:color w:val="000000"/>
                <w:lang w:eastAsia="de-DE"/>
              </w:rPr>
            </w:pPr>
            <w:ins w:id="1484"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672979A6" w14:textId="77777777" w:rsidR="00D7295C" w:rsidRPr="006D569D" w:rsidRDefault="00D7295C" w:rsidP="00C91DB3">
            <w:pPr>
              <w:spacing w:after="0" w:line="240" w:lineRule="auto"/>
              <w:rPr>
                <w:ins w:id="1485" w:author="Auteur"/>
                <w:rFonts w:ascii="Calibri" w:eastAsia="Times New Roman" w:hAnsi="Calibri" w:cs="Times New Roman"/>
                <w:color w:val="000000"/>
                <w:lang w:eastAsia="de-DE"/>
              </w:rPr>
            </w:pPr>
            <w:ins w:id="148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3D2CB61D" w14:textId="77777777" w:rsidR="00D7295C" w:rsidRPr="006D569D" w:rsidRDefault="00D7295C" w:rsidP="00C91DB3">
            <w:pPr>
              <w:spacing w:after="0" w:line="240" w:lineRule="auto"/>
              <w:rPr>
                <w:ins w:id="1487" w:author="Auteur"/>
                <w:rFonts w:ascii="Calibri" w:eastAsia="Times New Roman" w:hAnsi="Calibri" w:cs="Times New Roman"/>
                <w:color w:val="000000"/>
                <w:lang w:eastAsia="de-DE"/>
              </w:rPr>
            </w:pPr>
            <w:ins w:id="1488" w:author="Auteur">
              <w:r w:rsidRPr="006D569D">
                <w:rPr>
                  <w:rFonts w:ascii="Calibri" w:eastAsia="Times New Roman" w:hAnsi="Calibri" w:cs="Times New Roman"/>
                  <w:color w:val="000000"/>
                  <w:lang w:eastAsia="de-DE"/>
                </w:rPr>
                <w:t>210.6</w:t>
              </w:r>
            </w:ins>
          </w:p>
        </w:tc>
        <w:tc>
          <w:tcPr>
            <w:tcW w:w="0" w:type="auto"/>
            <w:shd w:val="clear" w:color="auto" w:fill="auto"/>
            <w:noWrap/>
            <w:vAlign w:val="center"/>
            <w:hideMark/>
          </w:tcPr>
          <w:p w14:paraId="77534415" w14:textId="77777777" w:rsidR="00D7295C" w:rsidRPr="006D569D" w:rsidRDefault="00D7295C" w:rsidP="00C91DB3">
            <w:pPr>
              <w:spacing w:after="0" w:line="240" w:lineRule="auto"/>
              <w:rPr>
                <w:ins w:id="1489" w:author="Auteur"/>
                <w:rFonts w:ascii="Calibri" w:eastAsia="Times New Roman" w:hAnsi="Calibri" w:cs="Times New Roman"/>
                <w:color w:val="000000"/>
                <w:lang w:eastAsia="de-DE"/>
              </w:rPr>
            </w:pPr>
            <w:ins w:id="1490" w:author="Auteur">
              <w:r w:rsidRPr="006D569D">
                <w:rPr>
                  <w:rFonts w:ascii="Calibri" w:eastAsia="Times New Roman" w:hAnsi="Calibri" w:cs="Times New Roman"/>
                  <w:color w:val="000000"/>
                  <w:lang w:eastAsia="de-DE"/>
                </w:rPr>
                <w:t>1.2</w:t>
              </w:r>
            </w:ins>
          </w:p>
        </w:tc>
        <w:tc>
          <w:tcPr>
            <w:tcW w:w="0" w:type="auto"/>
            <w:shd w:val="clear" w:color="auto" w:fill="auto"/>
            <w:noWrap/>
            <w:vAlign w:val="center"/>
            <w:hideMark/>
          </w:tcPr>
          <w:p w14:paraId="5067D9C1" w14:textId="77777777" w:rsidR="00D7295C" w:rsidRPr="006D569D" w:rsidRDefault="00D7295C" w:rsidP="00C91DB3">
            <w:pPr>
              <w:spacing w:after="0" w:line="240" w:lineRule="auto"/>
              <w:rPr>
                <w:ins w:id="1491" w:author="Auteur"/>
                <w:rFonts w:ascii="Calibri" w:eastAsia="Times New Roman" w:hAnsi="Calibri" w:cs="Times New Roman"/>
                <w:color w:val="000000"/>
                <w:lang w:eastAsia="de-DE"/>
              </w:rPr>
            </w:pPr>
            <w:ins w:id="149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B19B255" w14:textId="77777777" w:rsidR="00D7295C" w:rsidRPr="006D569D" w:rsidRDefault="00D7295C" w:rsidP="00C91DB3">
            <w:pPr>
              <w:spacing w:after="0" w:line="240" w:lineRule="auto"/>
              <w:rPr>
                <w:ins w:id="1493" w:author="Auteur"/>
                <w:rFonts w:ascii="Calibri" w:eastAsia="Times New Roman" w:hAnsi="Calibri" w:cs="Times New Roman"/>
                <w:color w:val="000000"/>
                <w:lang w:eastAsia="de-DE"/>
              </w:rPr>
            </w:pPr>
            <w:ins w:id="1494"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3DB2BF6" w14:textId="77777777" w:rsidR="00D7295C" w:rsidRPr="006D569D" w:rsidRDefault="00D7295C" w:rsidP="00C91DB3">
            <w:pPr>
              <w:spacing w:after="0" w:line="240" w:lineRule="auto"/>
              <w:rPr>
                <w:ins w:id="1495" w:author="Auteur"/>
                <w:rFonts w:ascii="Calibri" w:eastAsia="Times New Roman" w:hAnsi="Calibri" w:cs="Times New Roman"/>
                <w:color w:val="000000"/>
                <w:lang w:eastAsia="de-DE"/>
              </w:rPr>
            </w:pPr>
            <w:ins w:id="149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A326856" w14:textId="77777777" w:rsidR="00D7295C" w:rsidRPr="006D569D" w:rsidRDefault="00D7295C" w:rsidP="00C91DB3">
            <w:pPr>
              <w:spacing w:after="0" w:line="240" w:lineRule="auto"/>
              <w:rPr>
                <w:ins w:id="1497" w:author="Auteur"/>
                <w:rFonts w:ascii="Calibri" w:eastAsia="Times New Roman" w:hAnsi="Calibri" w:cs="Times New Roman"/>
                <w:color w:val="000000"/>
                <w:lang w:eastAsia="de-DE"/>
              </w:rPr>
            </w:pPr>
            <w:ins w:id="149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AD9A1A1" w14:textId="77777777" w:rsidR="00D7295C" w:rsidRPr="006D569D" w:rsidRDefault="00D7295C" w:rsidP="00C91DB3">
            <w:pPr>
              <w:spacing w:after="0" w:line="240" w:lineRule="auto"/>
              <w:rPr>
                <w:ins w:id="1499" w:author="Auteur"/>
                <w:rFonts w:ascii="Calibri" w:eastAsia="Times New Roman" w:hAnsi="Calibri" w:cs="Times New Roman"/>
                <w:color w:val="000000"/>
                <w:lang w:eastAsia="de-DE"/>
              </w:rPr>
            </w:pPr>
            <w:ins w:id="1500" w:author="Auteur">
              <w:r w:rsidRPr="006D569D">
                <w:rPr>
                  <w:rFonts w:ascii="Calibri" w:eastAsia="Times New Roman" w:hAnsi="Calibri" w:cs="Times New Roman"/>
                  <w:color w:val="000000"/>
                  <w:lang w:eastAsia="de-DE"/>
                </w:rPr>
                <w:t>11.6</w:t>
              </w:r>
            </w:ins>
          </w:p>
        </w:tc>
        <w:tc>
          <w:tcPr>
            <w:tcW w:w="0" w:type="auto"/>
            <w:shd w:val="clear" w:color="auto" w:fill="auto"/>
            <w:noWrap/>
            <w:vAlign w:val="center"/>
            <w:hideMark/>
          </w:tcPr>
          <w:p w14:paraId="7A1A7706" w14:textId="77777777" w:rsidR="00D7295C" w:rsidRPr="006D569D" w:rsidRDefault="00D7295C" w:rsidP="00C91DB3">
            <w:pPr>
              <w:spacing w:after="0" w:line="240" w:lineRule="auto"/>
              <w:rPr>
                <w:ins w:id="1501" w:author="Auteur"/>
                <w:rFonts w:ascii="Calibri" w:eastAsia="Times New Roman" w:hAnsi="Calibri" w:cs="Times New Roman"/>
                <w:color w:val="000000"/>
                <w:lang w:eastAsia="de-DE"/>
              </w:rPr>
            </w:pPr>
            <w:ins w:id="1502" w:author="Auteur">
              <w:r w:rsidRPr="006D569D">
                <w:rPr>
                  <w:rFonts w:ascii="Calibri" w:eastAsia="Times New Roman" w:hAnsi="Calibri" w:cs="Times New Roman"/>
                  <w:color w:val="000000"/>
                  <w:lang w:eastAsia="de-DE"/>
                </w:rPr>
                <w:t>1.3</w:t>
              </w:r>
            </w:ins>
          </w:p>
        </w:tc>
        <w:tc>
          <w:tcPr>
            <w:tcW w:w="0" w:type="auto"/>
            <w:shd w:val="clear" w:color="auto" w:fill="auto"/>
            <w:noWrap/>
            <w:vAlign w:val="center"/>
            <w:hideMark/>
          </w:tcPr>
          <w:p w14:paraId="645523B4" w14:textId="77777777" w:rsidR="00D7295C" w:rsidRPr="006D569D" w:rsidRDefault="00D7295C" w:rsidP="00C91DB3">
            <w:pPr>
              <w:spacing w:after="0" w:line="240" w:lineRule="auto"/>
              <w:rPr>
                <w:ins w:id="1503" w:author="Auteur"/>
                <w:rFonts w:ascii="Calibri" w:eastAsia="Times New Roman" w:hAnsi="Calibri" w:cs="Times New Roman"/>
                <w:color w:val="000000"/>
                <w:lang w:eastAsia="de-DE"/>
              </w:rPr>
            </w:pPr>
            <w:ins w:id="1504" w:author="Auteur">
              <w:r w:rsidRPr="006D569D">
                <w:rPr>
                  <w:rFonts w:ascii="Calibri" w:eastAsia="Times New Roman" w:hAnsi="Calibri" w:cs="Times New Roman"/>
                  <w:color w:val="000000"/>
                  <w:lang w:eastAsia="de-DE"/>
                </w:rPr>
                <w:t>0.9</w:t>
              </w:r>
            </w:ins>
          </w:p>
        </w:tc>
      </w:tr>
      <w:tr w:rsidR="00D7295C" w:rsidRPr="006D569D" w14:paraId="778287D6" w14:textId="77777777" w:rsidTr="00C91DB3">
        <w:trPr>
          <w:jc w:val="center"/>
          <w:ins w:id="1505" w:author="Auteur"/>
        </w:trPr>
        <w:tc>
          <w:tcPr>
            <w:tcW w:w="0" w:type="auto"/>
            <w:shd w:val="clear" w:color="auto" w:fill="auto"/>
            <w:noWrap/>
            <w:hideMark/>
          </w:tcPr>
          <w:p w14:paraId="22FBAF2C" w14:textId="77777777" w:rsidR="00D7295C" w:rsidRPr="00713D4C" w:rsidRDefault="00D7295C" w:rsidP="00C91DB3">
            <w:pPr>
              <w:spacing w:after="0" w:line="240" w:lineRule="auto"/>
              <w:rPr>
                <w:ins w:id="1506" w:author="Auteur"/>
                <w:rFonts w:ascii="Calibri" w:eastAsia="Times New Roman" w:hAnsi="Calibri" w:cs="Times New Roman"/>
                <w:b/>
                <w:color w:val="000000"/>
                <w:lang w:eastAsia="de-DE"/>
              </w:rPr>
            </w:pPr>
          </w:p>
        </w:tc>
        <w:tc>
          <w:tcPr>
            <w:tcW w:w="0" w:type="auto"/>
            <w:shd w:val="clear" w:color="auto" w:fill="auto"/>
            <w:noWrap/>
            <w:vAlign w:val="center"/>
            <w:hideMark/>
          </w:tcPr>
          <w:p w14:paraId="2C7BFC95" w14:textId="77777777" w:rsidR="00D7295C" w:rsidRPr="00713D4C" w:rsidRDefault="00D7295C" w:rsidP="00C91DB3">
            <w:pPr>
              <w:spacing w:after="0" w:line="240" w:lineRule="auto"/>
              <w:rPr>
                <w:ins w:id="1507" w:author="Auteur"/>
                <w:rFonts w:ascii="Calibri" w:eastAsia="Times New Roman" w:hAnsi="Calibri" w:cs="Times New Roman"/>
                <w:b/>
                <w:color w:val="000000"/>
                <w:lang w:eastAsia="de-DE"/>
              </w:rPr>
            </w:pPr>
            <w:ins w:id="1508"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2B95B28D" w14:textId="77777777" w:rsidR="00D7295C" w:rsidRPr="006D569D" w:rsidRDefault="00D7295C" w:rsidP="00C91DB3">
            <w:pPr>
              <w:spacing w:after="0" w:line="240" w:lineRule="auto"/>
              <w:rPr>
                <w:ins w:id="1509" w:author="Auteur"/>
                <w:rFonts w:ascii="Calibri" w:eastAsia="Times New Roman" w:hAnsi="Calibri" w:cs="Times New Roman"/>
                <w:color w:val="000000"/>
                <w:lang w:eastAsia="de-DE"/>
              </w:rPr>
            </w:pPr>
            <w:ins w:id="1510"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8EF9D92" w14:textId="77777777" w:rsidR="00D7295C" w:rsidRPr="006D569D" w:rsidRDefault="00D7295C" w:rsidP="00C91DB3">
            <w:pPr>
              <w:spacing w:after="0" w:line="240" w:lineRule="auto"/>
              <w:rPr>
                <w:ins w:id="1511" w:author="Auteur"/>
                <w:rFonts w:ascii="Calibri" w:eastAsia="Times New Roman" w:hAnsi="Calibri" w:cs="Times New Roman"/>
                <w:color w:val="000000"/>
                <w:lang w:eastAsia="de-DE"/>
              </w:rPr>
            </w:pPr>
            <w:ins w:id="1512"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0B7CB56C" w14:textId="77777777" w:rsidR="00D7295C" w:rsidRPr="006D569D" w:rsidRDefault="00D7295C" w:rsidP="00C91DB3">
            <w:pPr>
              <w:spacing w:after="0" w:line="240" w:lineRule="auto"/>
              <w:rPr>
                <w:ins w:id="1513" w:author="Auteur"/>
                <w:rFonts w:ascii="Calibri" w:eastAsia="Times New Roman" w:hAnsi="Calibri" w:cs="Times New Roman"/>
                <w:color w:val="000000"/>
                <w:lang w:eastAsia="de-DE"/>
              </w:rPr>
            </w:pPr>
            <w:ins w:id="1514" w:author="Auteur">
              <w:r w:rsidRPr="006D569D">
                <w:rPr>
                  <w:rFonts w:ascii="Calibri" w:eastAsia="Times New Roman" w:hAnsi="Calibri" w:cs="Times New Roman"/>
                  <w:color w:val="000000"/>
                  <w:lang w:eastAsia="de-DE"/>
                </w:rPr>
                <w:t>28.0</w:t>
              </w:r>
            </w:ins>
          </w:p>
        </w:tc>
        <w:tc>
          <w:tcPr>
            <w:tcW w:w="0" w:type="auto"/>
            <w:shd w:val="clear" w:color="auto" w:fill="auto"/>
            <w:noWrap/>
            <w:vAlign w:val="center"/>
            <w:hideMark/>
          </w:tcPr>
          <w:p w14:paraId="4A48995F" w14:textId="77777777" w:rsidR="00D7295C" w:rsidRPr="006D569D" w:rsidRDefault="00D7295C" w:rsidP="00C91DB3">
            <w:pPr>
              <w:spacing w:after="0" w:line="240" w:lineRule="auto"/>
              <w:rPr>
                <w:ins w:id="1515" w:author="Auteur"/>
                <w:rFonts w:ascii="Calibri" w:eastAsia="Times New Roman" w:hAnsi="Calibri" w:cs="Times New Roman"/>
                <w:color w:val="000000"/>
                <w:lang w:eastAsia="de-DE"/>
              </w:rPr>
            </w:pPr>
            <w:ins w:id="151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5E30A0A2" w14:textId="77777777" w:rsidR="00D7295C" w:rsidRPr="006D569D" w:rsidRDefault="00D7295C" w:rsidP="00C91DB3">
            <w:pPr>
              <w:spacing w:after="0" w:line="240" w:lineRule="auto"/>
              <w:rPr>
                <w:ins w:id="1517" w:author="Auteur"/>
                <w:rFonts w:ascii="Calibri" w:eastAsia="Times New Roman" w:hAnsi="Calibri" w:cs="Times New Roman"/>
                <w:color w:val="000000"/>
                <w:lang w:eastAsia="de-DE"/>
              </w:rPr>
            </w:pPr>
            <w:ins w:id="1518" w:author="Auteur">
              <w:r w:rsidRPr="006D569D">
                <w:rPr>
                  <w:rFonts w:ascii="Calibri" w:eastAsia="Times New Roman" w:hAnsi="Calibri" w:cs="Times New Roman"/>
                  <w:color w:val="000000"/>
                  <w:lang w:eastAsia="de-DE"/>
                </w:rPr>
                <w:t>214.1</w:t>
              </w:r>
            </w:ins>
          </w:p>
        </w:tc>
        <w:tc>
          <w:tcPr>
            <w:tcW w:w="0" w:type="auto"/>
            <w:shd w:val="clear" w:color="auto" w:fill="auto"/>
            <w:noWrap/>
            <w:vAlign w:val="center"/>
            <w:hideMark/>
          </w:tcPr>
          <w:p w14:paraId="0A8F5FDD" w14:textId="77777777" w:rsidR="00D7295C" w:rsidRPr="006D569D" w:rsidRDefault="00D7295C" w:rsidP="00C91DB3">
            <w:pPr>
              <w:spacing w:after="0" w:line="240" w:lineRule="auto"/>
              <w:rPr>
                <w:ins w:id="1519" w:author="Auteur"/>
                <w:rFonts w:ascii="Calibri" w:eastAsia="Times New Roman" w:hAnsi="Calibri" w:cs="Times New Roman"/>
                <w:color w:val="000000"/>
                <w:lang w:eastAsia="de-DE"/>
              </w:rPr>
            </w:pPr>
            <w:ins w:id="1520"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395D622C" w14:textId="77777777" w:rsidR="00D7295C" w:rsidRPr="006D569D" w:rsidRDefault="00D7295C" w:rsidP="00C91DB3">
            <w:pPr>
              <w:spacing w:after="0" w:line="240" w:lineRule="auto"/>
              <w:rPr>
                <w:ins w:id="1521" w:author="Auteur"/>
                <w:rFonts w:ascii="Calibri" w:eastAsia="Times New Roman" w:hAnsi="Calibri" w:cs="Times New Roman"/>
                <w:color w:val="000000"/>
                <w:lang w:eastAsia="de-DE"/>
              </w:rPr>
            </w:pPr>
            <w:ins w:id="152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E8C175D" w14:textId="77777777" w:rsidR="00D7295C" w:rsidRPr="006D569D" w:rsidRDefault="00D7295C" w:rsidP="00C91DB3">
            <w:pPr>
              <w:spacing w:after="0" w:line="240" w:lineRule="auto"/>
              <w:rPr>
                <w:ins w:id="1523" w:author="Auteur"/>
                <w:rFonts w:ascii="Calibri" w:eastAsia="Times New Roman" w:hAnsi="Calibri" w:cs="Times New Roman"/>
                <w:color w:val="000000"/>
                <w:lang w:eastAsia="de-DE"/>
              </w:rPr>
            </w:pPr>
            <w:ins w:id="1524"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F691B68" w14:textId="77777777" w:rsidR="00D7295C" w:rsidRPr="006D569D" w:rsidRDefault="00D7295C" w:rsidP="00C91DB3">
            <w:pPr>
              <w:spacing w:after="0" w:line="240" w:lineRule="auto"/>
              <w:rPr>
                <w:ins w:id="1525" w:author="Auteur"/>
                <w:rFonts w:ascii="Calibri" w:eastAsia="Times New Roman" w:hAnsi="Calibri" w:cs="Times New Roman"/>
                <w:color w:val="000000"/>
                <w:lang w:eastAsia="de-DE"/>
              </w:rPr>
            </w:pPr>
            <w:ins w:id="152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E4D4FB5" w14:textId="77777777" w:rsidR="00D7295C" w:rsidRPr="006D569D" w:rsidRDefault="00D7295C" w:rsidP="00C91DB3">
            <w:pPr>
              <w:spacing w:after="0" w:line="240" w:lineRule="auto"/>
              <w:rPr>
                <w:ins w:id="1527" w:author="Auteur"/>
                <w:rFonts w:ascii="Calibri" w:eastAsia="Times New Roman" w:hAnsi="Calibri" w:cs="Times New Roman"/>
                <w:color w:val="000000"/>
                <w:lang w:eastAsia="de-DE"/>
              </w:rPr>
            </w:pPr>
            <w:ins w:id="152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6F78E05" w14:textId="77777777" w:rsidR="00D7295C" w:rsidRPr="006D569D" w:rsidRDefault="00D7295C" w:rsidP="00C91DB3">
            <w:pPr>
              <w:spacing w:after="0" w:line="240" w:lineRule="auto"/>
              <w:rPr>
                <w:ins w:id="1529" w:author="Auteur"/>
                <w:rFonts w:ascii="Calibri" w:eastAsia="Times New Roman" w:hAnsi="Calibri" w:cs="Times New Roman"/>
                <w:color w:val="000000"/>
                <w:lang w:eastAsia="de-DE"/>
              </w:rPr>
            </w:pPr>
            <w:ins w:id="153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421049A8" w14:textId="77777777" w:rsidR="00D7295C" w:rsidRPr="006D569D" w:rsidRDefault="00D7295C" w:rsidP="00C91DB3">
            <w:pPr>
              <w:spacing w:after="0" w:line="240" w:lineRule="auto"/>
              <w:rPr>
                <w:ins w:id="1531" w:author="Auteur"/>
                <w:rFonts w:ascii="Calibri" w:eastAsia="Times New Roman" w:hAnsi="Calibri" w:cs="Times New Roman"/>
                <w:color w:val="000000"/>
                <w:lang w:eastAsia="de-DE"/>
              </w:rPr>
            </w:pPr>
            <w:ins w:id="1532" w:author="Auteur">
              <w:r w:rsidRPr="006D569D">
                <w:rPr>
                  <w:rFonts w:ascii="Calibri" w:eastAsia="Times New Roman" w:hAnsi="Calibri" w:cs="Times New Roman"/>
                  <w:color w:val="000000"/>
                  <w:lang w:eastAsia="de-DE"/>
                </w:rPr>
                <w:t>0.8</w:t>
              </w:r>
            </w:ins>
          </w:p>
        </w:tc>
        <w:tc>
          <w:tcPr>
            <w:tcW w:w="0" w:type="auto"/>
            <w:shd w:val="clear" w:color="auto" w:fill="auto"/>
            <w:noWrap/>
            <w:vAlign w:val="center"/>
            <w:hideMark/>
          </w:tcPr>
          <w:p w14:paraId="05E684D5" w14:textId="77777777" w:rsidR="00D7295C" w:rsidRPr="006D569D" w:rsidRDefault="00D7295C" w:rsidP="00C91DB3">
            <w:pPr>
              <w:spacing w:after="0" w:line="240" w:lineRule="auto"/>
              <w:rPr>
                <w:ins w:id="1533" w:author="Auteur"/>
                <w:rFonts w:ascii="Calibri" w:eastAsia="Times New Roman" w:hAnsi="Calibri" w:cs="Times New Roman"/>
                <w:color w:val="000000"/>
                <w:lang w:eastAsia="de-DE"/>
              </w:rPr>
            </w:pPr>
            <w:ins w:id="1534" w:author="Auteur">
              <w:r w:rsidRPr="006D569D">
                <w:rPr>
                  <w:rFonts w:ascii="Calibri" w:eastAsia="Times New Roman" w:hAnsi="Calibri" w:cs="Times New Roman"/>
                  <w:color w:val="000000"/>
                  <w:lang w:eastAsia="de-DE"/>
                </w:rPr>
                <w:t>-2.4</w:t>
              </w:r>
            </w:ins>
          </w:p>
        </w:tc>
      </w:tr>
      <w:tr w:rsidR="00D7295C" w:rsidRPr="006D569D" w14:paraId="0870F34D" w14:textId="77777777" w:rsidTr="00C91DB3">
        <w:trPr>
          <w:jc w:val="center"/>
          <w:ins w:id="1535" w:author="Auteur"/>
        </w:trPr>
        <w:tc>
          <w:tcPr>
            <w:tcW w:w="0" w:type="auto"/>
            <w:shd w:val="clear" w:color="auto" w:fill="auto"/>
            <w:noWrap/>
            <w:hideMark/>
          </w:tcPr>
          <w:p w14:paraId="65A2203D" w14:textId="77777777" w:rsidR="00D7295C" w:rsidRPr="00713D4C" w:rsidRDefault="00D7295C" w:rsidP="00C91DB3">
            <w:pPr>
              <w:spacing w:after="0" w:line="240" w:lineRule="auto"/>
              <w:rPr>
                <w:ins w:id="1536" w:author="Auteur"/>
                <w:rFonts w:ascii="Calibri" w:eastAsia="Times New Roman" w:hAnsi="Calibri" w:cs="Times New Roman"/>
                <w:b/>
                <w:color w:val="000000"/>
                <w:lang w:eastAsia="de-DE"/>
              </w:rPr>
            </w:pPr>
            <w:ins w:id="1537" w:author="Auteur">
              <w:r w:rsidRPr="00713D4C">
                <w:rPr>
                  <w:b/>
                </w:rPr>
                <w:t>SC2</w:t>
              </w:r>
            </w:ins>
          </w:p>
        </w:tc>
        <w:tc>
          <w:tcPr>
            <w:tcW w:w="0" w:type="auto"/>
            <w:shd w:val="clear" w:color="auto" w:fill="auto"/>
            <w:noWrap/>
            <w:vAlign w:val="center"/>
            <w:hideMark/>
          </w:tcPr>
          <w:p w14:paraId="17BBBBF9" w14:textId="77777777" w:rsidR="00D7295C" w:rsidRPr="00713D4C" w:rsidRDefault="00D7295C" w:rsidP="00C91DB3">
            <w:pPr>
              <w:spacing w:after="0" w:line="240" w:lineRule="auto"/>
              <w:rPr>
                <w:ins w:id="1538" w:author="Auteur"/>
                <w:rFonts w:ascii="Calibri" w:eastAsia="Times New Roman" w:hAnsi="Calibri" w:cs="Times New Roman"/>
                <w:b/>
                <w:color w:val="000000"/>
                <w:lang w:eastAsia="de-DE"/>
              </w:rPr>
            </w:pPr>
            <w:ins w:id="1539"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182703F2" w14:textId="77777777" w:rsidR="00D7295C" w:rsidRPr="006D569D" w:rsidRDefault="00D7295C" w:rsidP="00C91DB3">
            <w:pPr>
              <w:spacing w:after="0" w:line="240" w:lineRule="auto"/>
              <w:rPr>
                <w:ins w:id="1540" w:author="Auteur"/>
                <w:rFonts w:ascii="Calibri" w:eastAsia="Times New Roman" w:hAnsi="Calibri" w:cs="Times New Roman"/>
                <w:color w:val="000000"/>
                <w:lang w:eastAsia="de-DE"/>
              </w:rPr>
            </w:pPr>
            <w:ins w:id="1541"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2BCF0F24" w14:textId="77777777" w:rsidR="00D7295C" w:rsidRPr="006D569D" w:rsidRDefault="00D7295C" w:rsidP="00C91DB3">
            <w:pPr>
              <w:spacing w:after="0" w:line="240" w:lineRule="auto"/>
              <w:rPr>
                <w:ins w:id="1542" w:author="Auteur"/>
                <w:rFonts w:ascii="Calibri" w:eastAsia="Times New Roman" w:hAnsi="Calibri" w:cs="Times New Roman"/>
                <w:color w:val="000000"/>
                <w:lang w:eastAsia="de-DE"/>
              </w:rPr>
            </w:pPr>
            <w:ins w:id="1543" w:author="Auteur">
              <w:r w:rsidRPr="006D569D">
                <w:rPr>
                  <w:rFonts w:ascii="Calibri" w:eastAsia="Times New Roman" w:hAnsi="Calibri" w:cs="Times New Roman"/>
                  <w:color w:val="000000"/>
                  <w:lang w:eastAsia="de-DE"/>
                </w:rPr>
                <w:t>91.2</w:t>
              </w:r>
            </w:ins>
          </w:p>
        </w:tc>
        <w:tc>
          <w:tcPr>
            <w:tcW w:w="0" w:type="auto"/>
            <w:shd w:val="clear" w:color="auto" w:fill="auto"/>
            <w:noWrap/>
            <w:vAlign w:val="center"/>
            <w:hideMark/>
          </w:tcPr>
          <w:p w14:paraId="4184A2B5" w14:textId="77777777" w:rsidR="00D7295C" w:rsidRPr="006D569D" w:rsidRDefault="00D7295C" w:rsidP="00C91DB3">
            <w:pPr>
              <w:spacing w:after="0" w:line="240" w:lineRule="auto"/>
              <w:rPr>
                <w:ins w:id="1544" w:author="Auteur"/>
                <w:rFonts w:ascii="Calibri" w:eastAsia="Times New Roman" w:hAnsi="Calibri" w:cs="Times New Roman"/>
                <w:color w:val="000000"/>
                <w:lang w:eastAsia="de-DE"/>
              </w:rPr>
            </w:pPr>
            <w:ins w:id="1545"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1862D04C" w14:textId="77777777" w:rsidR="00D7295C" w:rsidRPr="006D569D" w:rsidRDefault="00D7295C" w:rsidP="00C91DB3">
            <w:pPr>
              <w:spacing w:after="0" w:line="240" w:lineRule="auto"/>
              <w:rPr>
                <w:ins w:id="1546" w:author="Auteur"/>
                <w:rFonts w:ascii="Calibri" w:eastAsia="Times New Roman" w:hAnsi="Calibri" w:cs="Times New Roman"/>
                <w:color w:val="000000"/>
                <w:lang w:eastAsia="de-DE"/>
              </w:rPr>
            </w:pPr>
            <w:ins w:id="154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21DDC595" w14:textId="77777777" w:rsidR="00D7295C" w:rsidRPr="006D569D" w:rsidRDefault="00D7295C" w:rsidP="00C91DB3">
            <w:pPr>
              <w:spacing w:after="0" w:line="240" w:lineRule="auto"/>
              <w:rPr>
                <w:ins w:id="1548" w:author="Auteur"/>
                <w:rFonts w:ascii="Calibri" w:eastAsia="Times New Roman" w:hAnsi="Calibri" w:cs="Times New Roman"/>
                <w:color w:val="000000"/>
                <w:lang w:eastAsia="de-DE"/>
              </w:rPr>
            </w:pPr>
            <w:ins w:id="1549" w:author="Auteur">
              <w:r w:rsidRPr="006D569D">
                <w:rPr>
                  <w:rFonts w:ascii="Calibri" w:eastAsia="Times New Roman" w:hAnsi="Calibri" w:cs="Times New Roman"/>
                  <w:color w:val="000000"/>
                  <w:lang w:eastAsia="de-DE"/>
                </w:rPr>
                <w:t>210.6</w:t>
              </w:r>
            </w:ins>
          </w:p>
        </w:tc>
        <w:tc>
          <w:tcPr>
            <w:tcW w:w="0" w:type="auto"/>
            <w:shd w:val="clear" w:color="auto" w:fill="auto"/>
            <w:noWrap/>
            <w:vAlign w:val="center"/>
            <w:hideMark/>
          </w:tcPr>
          <w:p w14:paraId="53F1B407" w14:textId="77777777" w:rsidR="00D7295C" w:rsidRPr="006D569D" w:rsidRDefault="00D7295C" w:rsidP="00C91DB3">
            <w:pPr>
              <w:spacing w:after="0" w:line="240" w:lineRule="auto"/>
              <w:rPr>
                <w:ins w:id="1550" w:author="Auteur"/>
                <w:rFonts w:ascii="Calibri" w:eastAsia="Times New Roman" w:hAnsi="Calibri" w:cs="Times New Roman"/>
                <w:color w:val="000000"/>
                <w:lang w:eastAsia="de-DE"/>
              </w:rPr>
            </w:pPr>
            <w:ins w:id="1551" w:author="Auteur">
              <w:r w:rsidRPr="006D569D">
                <w:rPr>
                  <w:rFonts w:ascii="Calibri" w:eastAsia="Times New Roman" w:hAnsi="Calibri" w:cs="Times New Roman"/>
                  <w:color w:val="000000"/>
                  <w:lang w:eastAsia="de-DE"/>
                </w:rPr>
                <w:t>1.2</w:t>
              </w:r>
            </w:ins>
          </w:p>
        </w:tc>
        <w:tc>
          <w:tcPr>
            <w:tcW w:w="0" w:type="auto"/>
            <w:shd w:val="clear" w:color="auto" w:fill="auto"/>
            <w:noWrap/>
            <w:vAlign w:val="center"/>
            <w:hideMark/>
          </w:tcPr>
          <w:p w14:paraId="7A9454A5" w14:textId="77777777" w:rsidR="00D7295C" w:rsidRPr="006D569D" w:rsidRDefault="00D7295C" w:rsidP="00C91DB3">
            <w:pPr>
              <w:spacing w:after="0" w:line="240" w:lineRule="auto"/>
              <w:rPr>
                <w:ins w:id="1552" w:author="Auteur"/>
                <w:rFonts w:ascii="Calibri" w:eastAsia="Times New Roman" w:hAnsi="Calibri" w:cs="Times New Roman"/>
                <w:color w:val="000000"/>
                <w:lang w:eastAsia="de-DE"/>
              </w:rPr>
            </w:pPr>
            <w:ins w:id="155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780318F" w14:textId="77777777" w:rsidR="00D7295C" w:rsidRPr="006D569D" w:rsidRDefault="00D7295C" w:rsidP="00C91DB3">
            <w:pPr>
              <w:spacing w:after="0" w:line="240" w:lineRule="auto"/>
              <w:rPr>
                <w:ins w:id="1554" w:author="Auteur"/>
                <w:rFonts w:ascii="Calibri" w:eastAsia="Times New Roman" w:hAnsi="Calibri" w:cs="Times New Roman"/>
                <w:color w:val="000000"/>
                <w:lang w:eastAsia="de-DE"/>
              </w:rPr>
            </w:pPr>
            <w:ins w:id="1555"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7BF9F8E9" w14:textId="77777777" w:rsidR="00D7295C" w:rsidRPr="006D569D" w:rsidRDefault="00D7295C" w:rsidP="00C91DB3">
            <w:pPr>
              <w:spacing w:after="0" w:line="240" w:lineRule="auto"/>
              <w:rPr>
                <w:ins w:id="1556" w:author="Auteur"/>
                <w:rFonts w:ascii="Calibri" w:eastAsia="Times New Roman" w:hAnsi="Calibri" w:cs="Times New Roman"/>
                <w:color w:val="000000"/>
                <w:lang w:eastAsia="de-DE"/>
              </w:rPr>
            </w:pPr>
            <w:ins w:id="155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CF0B2A" w14:textId="77777777" w:rsidR="00D7295C" w:rsidRPr="006D569D" w:rsidRDefault="00D7295C" w:rsidP="00C91DB3">
            <w:pPr>
              <w:spacing w:after="0" w:line="240" w:lineRule="auto"/>
              <w:rPr>
                <w:ins w:id="1558" w:author="Auteur"/>
                <w:rFonts w:ascii="Calibri" w:eastAsia="Times New Roman" w:hAnsi="Calibri" w:cs="Times New Roman"/>
                <w:color w:val="000000"/>
                <w:lang w:eastAsia="de-DE"/>
              </w:rPr>
            </w:pPr>
            <w:ins w:id="155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4EC224D" w14:textId="77777777" w:rsidR="00D7295C" w:rsidRPr="006D569D" w:rsidRDefault="00D7295C" w:rsidP="00C91DB3">
            <w:pPr>
              <w:spacing w:after="0" w:line="240" w:lineRule="auto"/>
              <w:rPr>
                <w:ins w:id="1560" w:author="Auteur"/>
                <w:rFonts w:ascii="Calibri" w:eastAsia="Times New Roman" w:hAnsi="Calibri" w:cs="Times New Roman"/>
                <w:color w:val="000000"/>
                <w:lang w:eastAsia="de-DE"/>
              </w:rPr>
            </w:pPr>
            <w:ins w:id="1561" w:author="Auteur">
              <w:r w:rsidRPr="006D569D">
                <w:rPr>
                  <w:rFonts w:ascii="Calibri" w:eastAsia="Times New Roman" w:hAnsi="Calibri" w:cs="Times New Roman"/>
                  <w:color w:val="000000"/>
                  <w:lang w:eastAsia="de-DE"/>
                </w:rPr>
                <w:t>11.6</w:t>
              </w:r>
            </w:ins>
          </w:p>
        </w:tc>
        <w:tc>
          <w:tcPr>
            <w:tcW w:w="0" w:type="auto"/>
            <w:shd w:val="clear" w:color="auto" w:fill="auto"/>
            <w:noWrap/>
            <w:vAlign w:val="center"/>
            <w:hideMark/>
          </w:tcPr>
          <w:p w14:paraId="71ECA7DB" w14:textId="77777777" w:rsidR="00D7295C" w:rsidRPr="006D569D" w:rsidRDefault="00D7295C" w:rsidP="00C91DB3">
            <w:pPr>
              <w:spacing w:after="0" w:line="240" w:lineRule="auto"/>
              <w:rPr>
                <w:ins w:id="1562" w:author="Auteur"/>
                <w:rFonts w:ascii="Calibri" w:eastAsia="Times New Roman" w:hAnsi="Calibri" w:cs="Times New Roman"/>
                <w:color w:val="000000"/>
                <w:lang w:eastAsia="de-DE"/>
              </w:rPr>
            </w:pPr>
            <w:ins w:id="1563" w:author="Auteur">
              <w:r w:rsidRPr="006D569D">
                <w:rPr>
                  <w:rFonts w:ascii="Calibri" w:eastAsia="Times New Roman" w:hAnsi="Calibri" w:cs="Times New Roman"/>
                  <w:color w:val="000000"/>
                  <w:lang w:eastAsia="de-DE"/>
                </w:rPr>
                <w:t>12.4</w:t>
              </w:r>
            </w:ins>
          </w:p>
        </w:tc>
        <w:tc>
          <w:tcPr>
            <w:tcW w:w="0" w:type="auto"/>
            <w:shd w:val="clear" w:color="auto" w:fill="auto"/>
            <w:noWrap/>
            <w:vAlign w:val="center"/>
            <w:hideMark/>
          </w:tcPr>
          <w:p w14:paraId="1EF06C21" w14:textId="77777777" w:rsidR="00D7295C" w:rsidRPr="006D569D" w:rsidRDefault="00D7295C" w:rsidP="00C91DB3">
            <w:pPr>
              <w:spacing w:after="0" w:line="240" w:lineRule="auto"/>
              <w:rPr>
                <w:ins w:id="1564" w:author="Auteur"/>
                <w:rFonts w:ascii="Calibri" w:eastAsia="Times New Roman" w:hAnsi="Calibri" w:cs="Times New Roman"/>
                <w:color w:val="000000"/>
                <w:lang w:eastAsia="de-DE"/>
              </w:rPr>
            </w:pPr>
            <w:ins w:id="1565" w:author="Auteur">
              <w:r w:rsidRPr="006D569D">
                <w:rPr>
                  <w:rFonts w:ascii="Calibri" w:eastAsia="Times New Roman" w:hAnsi="Calibri" w:cs="Times New Roman"/>
                  <w:color w:val="000000"/>
                  <w:lang w:eastAsia="de-DE"/>
                </w:rPr>
                <w:t>9.0</w:t>
              </w:r>
            </w:ins>
          </w:p>
        </w:tc>
      </w:tr>
      <w:tr w:rsidR="00D7295C" w:rsidRPr="006D569D" w14:paraId="69CEA794" w14:textId="77777777" w:rsidTr="00C91DB3">
        <w:trPr>
          <w:jc w:val="center"/>
          <w:ins w:id="1566" w:author="Auteur"/>
        </w:trPr>
        <w:tc>
          <w:tcPr>
            <w:tcW w:w="0" w:type="auto"/>
            <w:shd w:val="clear" w:color="auto" w:fill="auto"/>
            <w:noWrap/>
            <w:hideMark/>
          </w:tcPr>
          <w:p w14:paraId="7032851F" w14:textId="77777777" w:rsidR="00D7295C" w:rsidRPr="00713D4C" w:rsidRDefault="00D7295C" w:rsidP="00C91DB3">
            <w:pPr>
              <w:spacing w:after="0" w:line="240" w:lineRule="auto"/>
              <w:rPr>
                <w:ins w:id="1567" w:author="Auteur"/>
                <w:rFonts w:ascii="Calibri" w:eastAsia="Times New Roman" w:hAnsi="Calibri" w:cs="Times New Roman"/>
                <w:b/>
                <w:color w:val="000000"/>
                <w:lang w:eastAsia="de-DE"/>
              </w:rPr>
            </w:pPr>
          </w:p>
        </w:tc>
        <w:tc>
          <w:tcPr>
            <w:tcW w:w="0" w:type="auto"/>
            <w:shd w:val="clear" w:color="auto" w:fill="auto"/>
            <w:noWrap/>
            <w:vAlign w:val="center"/>
            <w:hideMark/>
          </w:tcPr>
          <w:p w14:paraId="5D29E049" w14:textId="77777777" w:rsidR="00D7295C" w:rsidRPr="00713D4C" w:rsidRDefault="00D7295C" w:rsidP="00C91DB3">
            <w:pPr>
              <w:spacing w:after="0" w:line="240" w:lineRule="auto"/>
              <w:rPr>
                <w:ins w:id="1568" w:author="Auteur"/>
                <w:rFonts w:ascii="Calibri" w:eastAsia="Times New Roman" w:hAnsi="Calibri" w:cs="Times New Roman"/>
                <w:b/>
                <w:color w:val="000000"/>
                <w:lang w:eastAsia="de-DE"/>
              </w:rPr>
            </w:pPr>
            <w:ins w:id="1569"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2A8E2B42" w14:textId="77777777" w:rsidR="00D7295C" w:rsidRPr="006D569D" w:rsidRDefault="00D7295C" w:rsidP="00C91DB3">
            <w:pPr>
              <w:spacing w:after="0" w:line="240" w:lineRule="auto"/>
              <w:rPr>
                <w:ins w:id="1570" w:author="Auteur"/>
                <w:rFonts w:ascii="Calibri" w:eastAsia="Times New Roman" w:hAnsi="Calibri" w:cs="Times New Roman"/>
                <w:color w:val="000000"/>
                <w:lang w:eastAsia="de-DE"/>
              </w:rPr>
            </w:pPr>
            <w:ins w:id="1571"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B1E5B8B" w14:textId="77777777" w:rsidR="00D7295C" w:rsidRPr="006D569D" w:rsidRDefault="00D7295C" w:rsidP="00C91DB3">
            <w:pPr>
              <w:spacing w:after="0" w:line="240" w:lineRule="auto"/>
              <w:rPr>
                <w:ins w:id="1572" w:author="Auteur"/>
                <w:rFonts w:ascii="Calibri" w:eastAsia="Times New Roman" w:hAnsi="Calibri" w:cs="Times New Roman"/>
                <w:color w:val="000000"/>
                <w:lang w:eastAsia="de-DE"/>
              </w:rPr>
            </w:pPr>
            <w:ins w:id="1573"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46AAB1CC" w14:textId="77777777" w:rsidR="00D7295C" w:rsidRPr="006D569D" w:rsidRDefault="00D7295C" w:rsidP="00C91DB3">
            <w:pPr>
              <w:spacing w:after="0" w:line="240" w:lineRule="auto"/>
              <w:rPr>
                <w:ins w:id="1574" w:author="Auteur"/>
                <w:rFonts w:ascii="Calibri" w:eastAsia="Times New Roman" w:hAnsi="Calibri" w:cs="Times New Roman"/>
                <w:color w:val="000000"/>
                <w:lang w:eastAsia="de-DE"/>
              </w:rPr>
            </w:pPr>
            <w:ins w:id="1575" w:author="Auteur">
              <w:r w:rsidRPr="006D569D">
                <w:rPr>
                  <w:rFonts w:ascii="Calibri" w:eastAsia="Times New Roman" w:hAnsi="Calibri" w:cs="Times New Roman"/>
                  <w:color w:val="000000"/>
                  <w:lang w:eastAsia="de-DE"/>
                </w:rPr>
                <w:t>28.0</w:t>
              </w:r>
            </w:ins>
          </w:p>
        </w:tc>
        <w:tc>
          <w:tcPr>
            <w:tcW w:w="0" w:type="auto"/>
            <w:shd w:val="clear" w:color="auto" w:fill="auto"/>
            <w:noWrap/>
            <w:vAlign w:val="center"/>
            <w:hideMark/>
          </w:tcPr>
          <w:p w14:paraId="1D73B1D5" w14:textId="77777777" w:rsidR="00D7295C" w:rsidRPr="006D569D" w:rsidRDefault="00D7295C" w:rsidP="00C91DB3">
            <w:pPr>
              <w:spacing w:after="0" w:line="240" w:lineRule="auto"/>
              <w:rPr>
                <w:ins w:id="1576" w:author="Auteur"/>
                <w:rFonts w:ascii="Calibri" w:eastAsia="Times New Roman" w:hAnsi="Calibri" w:cs="Times New Roman"/>
                <w:color w:val="000000"/>
                <w:lang w:eastAsia="de-DE"/>
              </w:rPr>
            </w:pPr>
            <w:ins w:id="157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7A7A003B" w14:textId="77777777" w:rsidR="00D7295C" w:rsidRPr="006D569D" w:rsidRDefault="00D7295C" w:rsidP="00C91DB3">
            <w:pPr>
              <w:spacing w:after="0" w:line="240" w:lineRule="auto"/>
              <w:rPr>
                <w:ins w:id="1578" w:author="Auteur"/>
                <w:rFonts w:ascii="Calibri" w:eastAsia="Times New Roman" w:hAnsi="Calibri" w:cs="Times New Roman"/>
                <w:color w:val="000000"/>
                <w:lang w:eastAsia="de-DE"/>
              </w:rPr>
            </w:pPr>
            <w:ins w:id="1579" w:author="Auteur">
              <w:r w:rsidRPr="006D569D">
                <w:rPr>
                  <w:rFonts w:ascii="Calibri" w:eastAsia="Times New Roman" w:hAnsi="Calibri" w:cs="Times New Roman"/>
                  <w:color w:val="000000"/>
                  <w:lang w:eastAsia="de-DE"/>
                </w:rPr>
                <w:t>214.1</w:t>
              </w:r>
            </w:ins>
          </w:p>
        </w:tc>
        <w:tc>
          <w:tcPr>
            <w:tcW w:w="0" w:type="auto"/>
            <w:shd w:val="clear" w:color="auto" w:fill="auto"/>
            <w:noWrap/>
            <w:vAlign w:val="center"/>
            <w:hideMark/>
          </w:tcPr>
          <w:p w14:paraId="3567DF0E" w14:textId="77777777" w:rsidR="00D7295C" w:rsidRPr="006D569D" w:rsidRDefault="00D7295C" w:rsidP="00C91DB3">
            <w:pPr>
              <w:spacing w:after="0" w:line="240" w:lineRule="auto"/>
              <w:rPr>
                <w:ins w:id="1580" w:author="Auteur"/>
                <w:rFonts w:ascii="Calibri" w:eastAsia="Times New Roman" w:hAnsi="Calibri" w:cs="Times New Roman"/>
                <w:color w:val="000000"/>
                <w:lang w:eastAsia="de-DE"/>
              </w:rPr>
            </w:pPr>
            <w:ins w:id="1581"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CE4ED3B" w14:textId="77777777" w:rsidR="00D7295C" w:rsidRPr="006D569D" w:rsidRDefault="00D7295C" w:rsidP="00C91DB3">
            <w:pPr>
              <w:spacing w:after="0" w:line="240" w:lineRule="auto"/>
              <w:rPr>
                <w:ins w:id="1582" w:author="Auteur"/>
                <w:rFonts w:ascii="Calibri" w:eastAsia="Times New Roman" w:hAnsi="Calibri" w:cs="Times New Roman"/>
                <w:color w:val="000000"/>
                <w:lang w:eastAsia="de-DE"/>
              </w:rPr>
            </w:pPr>
            <w:ins w:id="158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56DE5C6" w14:textId="77777777" w:rsidR="00D7295C" w:rsidRPr="006D569D" w:rsidRDefault="00D7295C" w:rsidP="00C91DB3">
            <w:pPr>
              <w:spacing w:after="0" w:line="240" w:lineRule="auto"/>
              <w:rPr>
                <w:ins w:id="1584" w:author="Auteur"/>
                <w:rFonts w:ascii="Calibri" w:eastAsia="Times New Roman" w:hAnsi="Calibri" w:cs="Times New Roman"/>
                <w:color w:val="000000"/>
                <w:lang w:eastAsia="de-DE"/>
              </w:rPr>
            </w:pPr>
            <w:ins w:id="1585"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0414A1CB" w14:textId="77777777" w:rsidR="00D7295C" w:rsidRPr="006D569D" w:rsidRDefault="00D7295C" w:rsidP="00C91DB3">
            <w:pPr>
              <w:spacing w:after="0" w:line="240" w:lineRule="auto"/>
              <w:rPr>
                <w:ins w:id="1586" w:author="Auteur"/>
                <w:rFonts w:ascii="Calibri" w:eastAsia="Times New Roman" w:hAnsi="Calibri" w:cs="Times New Roman"/>
                <w:color w:val="000000"/>
                <w:lang w:eastAsia="de-DE"/>
              </w:rPr>
            </w:pPr>
            <w:ins w:id="158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68F9974" w14:textId="77777777" w:rsidR="00D7295C" w:rsidRPr="006D569D" w:rsidRDefault="00D7295C" w:rsidP="00C91DB3">
            <w:pPr>
              <w:spacing w:after="0" w:line="240" w:lineRule="auto"/>
              <w:rPr>
                <w:ins w:id="1588" w:author="Auteur"/>
                <w:rFonts w:ascii="Calibri" w:eastAsia="Times New Roman" w:hAnsi="Calibri" w:cs="Times New Roman"/>
                <w:color w:val="000000"/>
                <w:lang w:eastAsia="de-DE"/>
              </w:rPr>
            </w:pPr>
            <w:ins w:id="158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DFEAD29" w14:textId="77777777" w:rsidR="00D7295C" w:rsidRPr="006D569D" w:rsidRDefault="00D7295C" w:rsidP="00C91DB3">
            <w:pPr>
              <w:spacing w:after="0" w:line="240" w:lineRule="auto"/>
              <w:rPr>
                <w:ins w:id="1590" w:author="Auteur"/>
                <w:rFonts w:ascii="Calibri" w:eastAsia="Times New Roman" w:hAnsi="Calibri" w:cs="Times New Roman"/>
                <w:color w:val="000000"/>
                <w:lang w:eastAsia="de-DE"/>
              </w:rPr>
            </w:pPr>
            <w:ins w:id="1591" w:author="Auteur">
              <w:r w:rsidRPr="006D569D">
                <w:rPr>
                  <w:rFonts w:ascii="Calibri" w:eastAsia="Times New Roman" w:hAnsi="Calibri" w:cs="Times New Roman"/>
                  <w:color w:val="000000"/>
                  <w:lang w:eastAsia="de-DE"/>
                </w:rPr>
                <w:t>5.2</w:t>
              </w:r>
            </w:ins>
          </w:p>
        </w:tc>
        <w:tc>
          <w:tcPr>
            <w:tcW w:w="0" w:type="auto"/>
            <w:shd w:val="clear" w:color="auto" w:fill="auto"/>
            <w:noWrap/>
            <w:vAlign w:val="center"/>
            <w:hideMark/>
          </w:tcPr>
          <w:p w14:paraId="5E45FCAC" w14:textId="77777777" w:rsidR="00D7295C" w:rsidRPr="006D569D" w:rsidRDefault="00D7295C" w:rsidP="00C91DB3">
            <w:pPr>
              <w:spacing w:after="0" w:line="240" w:lineRule="auto"/>
              <w:rPr>
                <w:ins w:id="1592" w:author="Auteur"/>
                <w:rFonts w:ascii="Calibri" w:eastAsia="Times New Roman" w:hAnsi="Calibri" w:cs="Times New Roman"/>
                <w:color w:val="000000"/>
                <w:lang w:eastAsia="de-DE"/>
              </w:rPr>
            </w:pPr>
            <w:ins w:id="1593" w:author="Auteur">
              <w:r w:rsidRPr="006D569D">
                <w:rPr>
                  <w:rFonts w:ascii="Calibri" w:eastAsia="Times New Roman" w:hAnsi="Calibri" w:cs="Times New Roman"/>
                  <w:color w:val="000000"/>
                  <w:lang w:eastAsia="de-DE"/>
                </w:rPr>
                <w:t>11.6</w:t>
              </w:r>
            </w:ins>
          </w:p>
        </w:tc>
        <w:tc>
          <w:tcPr>
            <w:tcW w:w="0" w:type="auto"/>
            <w:shd w:val="clear" w:color="auto" w:fill="auto"/>
            <w:noWrap/>
            <w:vAlign w:val="center"/>
            <w:hideMark/>
          </w:tcPr>
          <w:p w14:paraId="3DFB3936" w14:textId="77777777" w:rsidR="00D7295C" w:rsidRPr="006D569D" w:rsidRDefault="00D7295C" w:rsidP="00C91DB3">
            <w:pPr>
              <w:spacing w:after="0" w:line="240" w:lineRule="auto"/>
              <w:rPr>
                <w:ins w:id="1594" w:author="Auteur"/>
                <w:rFonts w:ascii="Calibri" w:eastAsia="Times New Roman" w:hAnsi="Calibri" w:cs="Times New Roman"/>
                <w:color w:val="000000"/>
                <w:lang w:eastAsia="de-DE"/>
              </w:rPr>
            </w:pPr>
            <w:ins w:id="1595" w:author="Auteur">
              <w:r w:rsidRPr="006D569D">
                <w:rPr>
                  <w:rFonts w:ascii="Calibri" w:eastAsia="Times New Roman" w:hAnsi="Calibri" w:cs="Times New Roman"/>
                  <w:color w:val="000000"/>
                  <w:lang w:eastAsia="de-DE"/>
                </w:rPr>
                <w:t>4.3</w:t>
              </w:r>
            </w:ins>
          </w:p>
        </w:tc>
      </w:tr>
      <w:tr w:rsidR="00D7295C" w:rsidRPr="006D569D" w14:paraId="7628C306" w14:textId="77777777" w:rsidTr="00C91DB3">
        <w:trPr>
          <w:jc w:val="center"/>
          <w:ins w:id="1596" w:author="Auteur"/>
        </w:trPr>
        <w:tc>
          <w:tcPr>
            <w:tcW w:w="0" w:type="auto"/>
            <w:shd w:val="clear" w:color="auto" w:fill="auto"/>
            <w:noWrap/>
            <w:hideMark/>
          </w:tcPr>
          <w:p w14:paraId="37FFC63D" w14:textId="77777777" w:rsidR="00D7295C" w:rsidRPr="00713D4C" w:rsidRDefault="00D7295C" w:rsidP="00C91DB3">
            <w:pPr>
              <w:spacing w:after="0" w:line="240" w:lineRule="auto"/>
              <w:rPr>
                <w:ins w:id="1597" w:author="Auteur"/>
                <w:rFonts w:ascii="Calibri" w:eastAsia="Times New Roman" w:hAnsi="Calibri" w:cs="Times New Roman"/>
                <w:b/>
                <w:color w:val="000000"/>
                <w:lang w:eastAsia="de-DE"/>
              </w:rPr>
            </w:pPr>
            <w:ins w:id="1598" w:author="Auteur">
              <w:r w:rsidRPr="00713D4C">
                <w:rPr>
                  <w:b/>
                </w:rPr>
                <w:t>SC3</w:t>
              </w:r>
            </w:ins>
          </w:p>
        </w:tc>
        <w:tc>
          <w:tcPr>
            <w:tcW w:w="0" w:type="auto"/>
            <w:shd w:val="clear" w:color="auto" w:fill="auto"/>
            <w:noWrap/>
            <w:vAlign w:val="center"/>
            <w:hideMark/>
          </w:tcPr>
          <w:p w14:paraId="6A64D418" w14:textId="77777777" w:rsidR="00D7295C" w:rsidRPr="00713D4C" w:rsidRDefault="00D7295C" w:rsidP="00C91DB3">
            <w:pPr>
              <w:spacing w:after="0" w:line="240" w:lineRule="auto"/>
              <w:rPr>
                <w:ins w:id="1599" w:author="Auteur"/>
                <w:rFonts w:ascii="Calibri" w:eastAsia="Times New Roman" w:hAnsi="Calibri" w:cs="Times New Roman"/>
                <w:b/>
                <w:color w:val="000000"/>
                <w:lang w:eastAsia="de-DE"/>
              </w:rPr>
            </w:pPr>
            <w:ins w:id="1600"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92996ED" w14:textId="77777777" w:rsidR="00D7295C" w:rsidRPr="006D569D" w:rsidRDefault="00D7295C" w:rsidP="00C91DB3">
            <w:pPr>
              <w:spacing w:after="0" w:line="240" w:lineRule="auto"/>
              <w:rPr>
                <w:ins w:id="1601" w:author="Auteur"/>
                <w:rFonts w:ascii="Calibri" w:eastAsia="Times New Roman" w:hAnsi="Calibri" w:cs="Times New Roman"/>
                <w:color w:val="000000"/>
                <w:lang w:eastAsia="de-DE"/>
              </w:rPr>
            </w:pPr>
            <w:ins w:id="1602"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0B8FE5C1" w14:textId="77777777" w:rsidR="00D7295C" w:rsidRPr="006D569D" w:rsidRDefault="00D7295C" w:rsidP="00C91DB3">
            <w:pPr>
              <w:spacing w:after="0" w:line="240" w:lineRule="auto"/>
              <w:rPr>
                <w:ins w:id="1603" w:author="Auteur"/>
                <w:rFonts w:ascii="Calibri" w:eastAsia="Times New Roman" w:hAnsi="Calibri" w:cs="Times New Roman"/>
                <w:color w:val="000000"/>
                <w:lang w:eastAsia="de-DE"/>
              </w:rPr>
            </w:pPr>
            <w:ins w:id="1604" w:author="Auteur">
              <w:r w:rsidRPr="006D569D">
                <w:rPr>
                  <w:rFonts w:ascii="Calibri" w:eastAsia="Times New Roman" w:hAnsi="Calibri" w:cs="Times New Roman"/>
                  <w:color w:val="000000"/>
                  <w:lang w:eastAsia="de-DE"/>
                </w:rPr>
                <w:t>93.0</w:t>
              </w:r>
            </w:ins>
          </w:p>
        </w:tc>
        <w:tc>
          <w:tcPr>
            <w:tcW w:w="0" w:type="auto"/>
            <w:shd w:val="clear" w:color="auto" w:fill="auto"/>
            <w:noWrap/>
            <w:vAlign w:val="center"/>
            <w:hideMark/>
          </w:tcPr>
          <w:p w14:paraId="2A6DE6EB" w14:textId="77777777" w:rsidR="00D7295C" w:rsidRPr="006D569D" w:rsidRDefault="00D7295C" w:rsidP="00C91DB3">
            <w:pPr>
              <w:spacing w:after="0" w:line="240" w:lineRule="auto"/>
              <w:rPr>
                <w:ins w:id="1605" w:author="Auteur"/>
                <w:rFonts w:ascii="Calibri" w:eastAsia="Times New Roman" w:hAnsi="Calibri" w:cs="Times New Roman"/>
                <w:color w:val="000000"/>
                <w:lang w:eastAsia="de-DE"/>
              </w:rPr>
            </w:pPr>
            <w:ins w:id="1606"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55409BFD" w14:textId="77777777" w:rsidR="00D7295C" w:rsidRPr="006D569D" w:rsidRDefault="00D7295C" w:rsidP="00C91DB3">
            <w:pPr>
              <w:spacing w:after="0" w:line="240" w:lineRule="auto"/>
              <w:rPr>
                <w:ins w:id="1607" w:author="Auteur"/>
                <w:rFonts w:ascii="Calibri" w:eastAsia="Times New Roman" w:hAnsi="Calibri" w:cs="Times New Roman"/>
                <w:color w:val="000000"/>
                <w:lang w:eastAsia="de-DE"/>
              </w:rPr>
            </w:pPr>
            <w:ins w:id="160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2AAD11DA" w14:textId="77777777" w:rsidR="00D7295C" w:rsidRPr="006D569D" w:rsidRDefault="00D7295C" w:rsidP="00C91DB3">
            <w:pPr>
              <w:spacing w:after="0" w:line="240" w:lineRule="auto"/>
              <w:rPr>
                <w:ins w:id="1609" w:author="Auteur"/>
                <w:rFonts w:ascii="Calibri" w:eastAsia="Times New Roman" w:hAnsi="Calibri" w:cs="Times New Roman"/>
                <w:color w:val="000000"/>
                <w:lang w:eastAsia="de-DE"/>
              </w:rPr>
            </w:pPr>
            <w:ins w:id="1610" w:author="Auteur">
              <w:r w:rsidRPr="006D569D">
                <w:rPr>
                  <w:rFonts w:ascii="Calibri" w:eastAsia="Times New Roman" w:hAnsi="Calibri" w:cs="Times New Roman"/>
                  <w:color w:val="000000"/>
                  <w:lang w:eastAsia="de-DE"/>
                </w:rPr>
                <w:t>210.6</w:t>
              </w:r>
            </w:ins>
          </w:p>
        </w:tc>
        <w:tc>
          <w:tcPr>
            <w:tcW w:w="0" w:type="auto"/>
            <w:shd w:val="clear" w:color="auto" w:fill="auto"/>
            <w:noWrap/>
            <w:vAlign w:val="center"/>
            <w:hideMark/>
          </w:tcPr>
          <w:p w14:paraId="4C92A2F9" w14:textId="77777777" w:rsidR="00D7295C" w:rsidRPr="006D569D" w:rsidRDefault="00D7295C" w:rsidP="00C91DB3">
            <w:pPr>
              <w:spacing w:after="0" w:line="240" w:lineRule="auto"/>
              <w:rPr>
                <w:ins w:id="1611" w:author="Auteur"/>
                <w:rFonts w:ascii="Calibri" w:eastAsia="Times New Roman" w:hAnsi="Calibri" w:cs="Times New Roman"/>
                <w:color w:val="000000"/>
                <w:lang w:eastAsia="de-DE"/>
              </w:rPr>
            </w:pPr>
            <w:ins w:id="1612" w:author="Auteur">
              <w:r w:rsidRPr="006D569D">
                <w:rPr>
                  <w:rFonts w:ascii="Calibri" w:eastAsia="Times New Roman" w:hAnsi="Calibri" w:cs="Times New Roman"/>
                  <w:color w:val="000000"/>
                  <w:lang w:eastAsia="de-DE"/>
                </w:rPr>
                <w:t>1.2</w:t>
              </w:r>
            </w:ins>
          </w:p>
        </w:tc>
        <w:tc>
          <w:tcPr>
            <w:tcW w:w="0" w:type="auto"/>
            <w:shd w:val="clear" w:color="auto" w:fill="auto"/>
            <w:noWrap/>
            <w:vAlign w:val="center"/>
            <w:hideMark/>
          </w:tcPr>
          <w:p w14:paraId="30830EF0" w14:textId="77777777" w:rsidR="00D7295C" w:rsidRPr="006D569D" w:rsidRDefault="00D7295C" w:rsidP="00C91DB3">
            <w:pPr>
              <w:spacing w:after="0" w:line="240" w:lineRule="auto"/>
              <w:rPr>
                <w:ins w:id="1613" w:author="Auteur"/>
                <w:rFonts w:ascii="Calibri" w:eastAsia="Times New Roman" w:hAnsi="Calibri" w:cs="Times New Roman"/>
                <w:color w:val="000000"/>
                <w:lang w:eastAsia="de-DE"/>
              </w:rPr>
            </w:pPr>
            <w:ins w:id="161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EE0D6EB" w14:textId="77777777" w:rsidR="00D7295C" w:rsidRPr="006D569D" w:rsidRDefault="00D7295C" w:rsidP="00C91DB3">
            <w:pPr>
              <w:spacing w:after="0" w:line="240" w:lineRule="auto"/>
              <w:rPr>
                <w:ins w:id="1615" w:author="Auteur"/>
                <w:rFonts w:ascii="Calibri" w:eastAsia="Times New Roman" w:hAnsi="Calibri" w:cs="Times New Roman"/>
                <w:color w:val="000000"/>
                <w:lang w:eastAsia="de-DE"/>
              </w:rPr>
            </w:pPr>
            <w:ins w:id="1616"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02A1C506" w14:textId="77777777" w:rsidR="00D7295C" w:rsidRPr="006D569D" w:rsidRDefault="00D7295C" w:rsidP="00C91DB3">
            <w:pPr>
              <w:spacing w:after="0" w:line="240" w:lineRule="auto"/>
              <w:rPr>
                <w:ins w:id="1617" w:author="Auteur"/>
                <w:rFonts w:ascii="Calibri" w:eastAsia="Times New Roman" w:hAnsi="Calibri" w:cs="Times New Roman"/>
                <w:color w:val="000000"/>
                <w:lang w:eastAsia="de-DE"/>
              </w:rPr>
            </w:pPr>
            <w:ins w:id="161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3102DE1" w14:textId="77777777" w:rsidR="00D7295C" w:rsidRPr="006D569D" w:rsidRDefault="00D7295C" w:rsidP="00C91DB3">
            <w:pPr>
              <w:spacing w:after="0" w:line="240" w:lineRule="auto"/>
              <w:rPr>
                <w:ins w:id="1619" w:author="Auteur"/>
                <w:rFonts w:ascii="Calibri" w:eastAsia="Times New Roman" w:hAnsi="Calibri" w:cs="Times New Roman"/>
                <w:color w:val="000000"/>
                <w:lang w:eastAsia="de-DE"/>
              </w:rPr>
            </w:pPr>
            <w:ins w:id="162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EBCDB24" w14:textId="77777777" w:rsidR="00D7295C" w:rsidRPr="006D569D" w:rsidRDefault="00D7295C" w:rsidP="00C91DB3">
            <w:pPr>
              <w:spacing w:after="0" w:line="240" w:lineRule="auto"/>
              <w:rPr>
                <w:ins w:id="1621" w:author="Auteur"/>
                <w:rFonts w:ascii="Calibri" w:eastAsia="Times New Roman" w:hAnsi="Calibri" w:cs="Times New Roman"/>
                <w:color w:val="000000"/>
                <w:lang w:eastAsia="de-DE"/>
              </w:rPr>
            </w:pPr>
            <w:ins w:id="1622" w:author="Auteur">
              <w:r w:rsidRPr="006D569D">
                <w:rPr>
                  <w:rFonts w:ascii="Calibri" w:eastAsia="Times New Roman" w:hAnsi="Calibri" w:cs="Times New Roman"/>
                  <w:color w:val="000000"/>
                  <w:lang w:eastAsia="de-DE"/>
                </w:rPr>
                <w:t>11.6</w:t>
              </w:r>
            </w:ins>
          </w:p>
        </w:tc>
        <w:tc>
          <w:tcPr>
            <w:tcW w:w="0" w:type="auto"/>
            <w:shd w:val="clear" w:color="auto" w:fill="auto"/>
            <w:noWrap/>
            <w:vAlign w:val="center"/>
            <w:hideMark/>
          </w:tcPr>
          <w:p w14:paraId="5E2FF314" w14:textId="77777777" w:rsidR="00D7295C" w:rsidRPr="006D569D" w:rsidRDefault="00D7295C" w:rsidP="00C91DB3">
            <w:pPr>
              <w:spacing w:after="0" w:line="240" w:lineRule="auto"/>
              <w:rPr>
                <w:ins w:id="1623" w:author="Auteur"/>
                <w:rFonts w:ascii="Calibri" w:eastAsia="Times New Roman" w:hAnsi="Calibri" w:cs="Times New Roman"/>
                <w:color w:val="000000"/>
                <w:lang w:eastAsia="de-DE"/>
              </w:rPr>
            </w:pPr>
            <w:ins w:id="1624" w:author="Auteur">
              <w:r w:rsidRPr="006D569D">
                <w:rPr>
                  <w:rFonts w:ascii="Calibri" w:eastAsia="Times New Roman" w:hAnsi="Calibri" w:cs="Times New Roman"/>
                  <w:color w:val="000000"/>
                  <w:lang w:eastAsia="de-DE"/>
                </w:rPr>
                <w:t>12.2</w:t>
              </w:r>
            </w:ins>
          </w:p>
        </w:tc>
        <w:tc>
          <w:tcPr>
            <w:tcW w:w="0" w:type="auto"/>
            <w:shd w:val="clear" w:color="auto" w:fill="auto"/>
            <w:noWrap/>
            <w:vAlign w:val="center"/>
            <w:hideMark/>
          </w:tcPr>
          <w:p w14:paraId="708D41F8" w14:textId="77777777" w:rsidR="00D7295C" w:rsidRPr="006D569D" w:rsidRDefault="00D7295C" w:rsidP="00C91DB3">
            <w:pPr>
              <w:spacing w:after="0" w:line="240" w:lineRule="auto"/>
              <w:rPr>
                <w:ins w:id="1625" w:author="Auteur"/>
                <w:rFonts w:ascii="Calibri" w:eastAsia="Times New Roman" w:hAnsi="Calibri" w:cs="Times New Roman"/>
                <w:color w:val="000000"/>
                <w:lang w:eastAsia="de-DE"/>
              </w:rPr>
            </w:pPr>
            <w:ins w:id="1626" w:author="Auteur">
              <w:r w:rsidRPr="006D569D">
                <w:rPr>
                  <w:rFonts w:ascii="Calibri" w:eastAsia="Times New Roman" w:hAnsi="Calibri" w:cs="Times New Roman"/>
                  <w:color w:val="000000"/>
                  <w:lang w:eastAsia="de-DE"/>
                </w:rPr>
                <w:t>8.9</w:t>
              </w:r>
            </w:ins>
          </w:p>
        </w:tc>
      </w:tr>
      <w:tr w:rsidR="00D7295C" w:rsidRPr="006D569D" w14:paraId="7A76BEA1" w14:textId="77777777" w:rsidTr="00C91DB3">
        <w:trPr>
          <w:jc w:val="center"/>
          <w:ins w:id="1627" w:author="Auteur"/>
        </w:trPr>
        <w:tc>
          <w:tcPr>
            <w:tcW w:w="0" w:type="auto"/>
            <w:shd w:val="clear" w:color="auto" w:fill="auto"/>
            <w:noWrap/>
            <w:hideMark/>
          </w:tcPr>
          <w:p w14:paraId="14CEA7CE" w14:textId="77777777" w:rsidR="00D7295C" w:rsidRPr="00713D4C" w:rsidRDefault="00D7295C" w:rsidP="00C91DB3">
            <w:pPr>
              <w:spacing w:after="0" w:line="240" w:lineRule="auto"/>
              <w:rPr>
                <w:ins w:id="1628" w:author="Auteur"/>
                <w:rFonts w:ascii="Calibri" w:eastAsia="Times New Roman" w:hAnsi="Calibri" w:cs="Times New Roman"/>
                <w:b/>
                <w:color w:val="000000"/>
                <w:lang w:eastAsia="de-DE"/>
              </w:rPr>
            </w:pPr>
          </w:p>
        </w:tc>
        <w:tc>
          <w:tcPr>
            <w:tcW w:w="0" w:type="auto"/>
            <w:shd w:val="clear" w:color="auto" w:fill="auto"/>
            <w:noWrap/>
            <w:vAlign w:val="center"/>
            <w:hideMark/>
          </w:tcPr>
          <w:p w14:paraId="57084F98" w14:textId="77777777" w:rsidR="00D7295C" w:rsidRPr="00713D4C" w:rsidRDefault="00D7295C" w:rsidP="00C91DB3">
            <w:pPr>
              <w:spacing w:after="0" w:line="240" w:lineRule="auto"/>
              <w:rPr>
                <w:ins w:id="1629" w:author="Auteur"/>
                <w:rFonts w:ascii="Calibri" w:eastAsia="Times New Roman" w:hAnsi="Calibri" w:cs="Times New Roman"/>
                <w:b/>
                <w:color w:val="000000"/>
                <w:lang w:eastAsia="de-DE"/>
              </w:rPr>
            </w:pPr>
            <w:ins w:id="1630"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74E2582D" w14:textId="77777777" w:rsidR="00D7295C" w:rsidRPr="006D569D" w:rsidRDefault="00D7295C" w:rsidP="00C91DB3">
            <w:pPr>
              <w:spacing w:after="0" w:line="240" w:lineRule="auto"/>
              <w:rPr>
                <w:ins w:id="1631" w:author="Auteur"/>
                <w:rFonts w:ascii="Calibri" w:eastAsia="Times New Roman" w:hAnsi="Calibri" w:cs="Times New Roman"/>
                <w:color w:val="000000"/>
                <w:lang w:eastAsia="de-DE"/>
              </w:rPr>
            </w:pPr>
            <w:ins w:id="1632"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A5DAE03" w14:textId="77777777" w:rsidR="00D7295C" w:rsidRPr="006D569D" w:rsidRDefault="00D7295C" w:rsidP="00C91DB3">
            <w:pPr>
              <w:spacing w:after="0" w:line="240" w:lineRule="auto"/>
              <w:rPr>
                <w:ins w:id="1633" w:author="Auteur"/>
                <w:rFonts w:ascii="Calibri" w:eastAsia="Times New Roman" w:hAnsi="Calibri" w:cs="Times New Roman"/>
                <w:color w:val="000000"/>
                <w:lang w:eastAsia="de-DE"/>
              </w:rPr>
            </w:pPr>
            <w:ins w:id="1634"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66E95FB6" w14:textId="77777777" w:rsidR="00D7295C" w:rsidRPr="006D569D" w:rsidRDefault="00D7295C" w:rsidP="00C91DB3">
            <w:pPr>
              <w:spacing w:after="0" w:line="240" w:lineRule="auto"/>
              <w:rPr>
                <w:ins w:id="1635" w:author="Auteur"/>
                <w:rFonts w:ascii="Calibri" w:eastAsia="Times New Roman" w:hAnsi="Calibri" w:cs="Times New Roman"/>
                <w:color w:val="000000"/>
                <w:lang w:eastAsia="de-DE"/>
              </w:rPr>
            </w:pPr>
            <w:ins w:id="1636" w:author="Auteur">
              <w:r w:rsidRPr="006D569D">
                <w:rPr>
                  <w:rFonts w:ascii="Calibri" w:eastAsia="Times New Roman" w:hAnsi="Calibri" w:cs="Times New Roman"/>
                  <w:color w:val="000000"/>
                  <w:lang w:eastAsia="de-DE"/>
                </w:rPr>
                <w:t>28.0</w:t>
              </w:r>
            </w:ins>
          </w:p>
        </w:tc>
        <w:tc>
          <w:tcPr>
            <w:tcW w:w="0" w:type="auto"/>
            <w:shd w:val="clear" w:color="auto" w:fill="auto"/>
            <w:noWrap/>
            <w:vAlign w:val="center"/>
            <w:hideMark/>
          </w:tcPr>
          <w:p w14:paraId="2209B2EB" w14:textId="77777777" w:rsidR="00D7295C" w:rsidRPr="006D569D" w:rsidRDefault="00D7295C" w:rsidP="00C91DB3">
            <w:pPr>
              <w:spacing w:after="0" w:line="240" w:lineRule="auto"/>
              <w:rPr>
                <w:ins w:id="1637" w:author="Auteur"/>
                <w:rFonts w:ascii="Calibri" w:eastAsia="Times New Roman" w:hAnsi="Calibri" w:cs="Times New Roman"/>
                <w:color w:val="000000"/>
                <w:lang w:eastAsia="de-DE"/>
              </w:rPr>
            </w:pPr>
            <w:ins w:id="163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6921A721" w14:textId="77777777" w:rsidR="00D7295C" w:rsidRPr="006D569D" w:rsidRDefault="00D7295C" w:rsidP="00C91DB3">
            <w:pPr>
              <w:spacing w:after="0" w:line="240" w:lineRule="auto"/>
              <w:rPr>
                <w:ins w:id="1639" w:author="Auteur"/>
                <w:rFonts w:ascii="Calibri" w:eastAsia="Times New Roman" w:hAnsi="Calibri" w:cs="Times New Roman"/>
                <w:color w:val="000000"/>
                <w:lang w:eastAsia="de-DE"/>
              </w:rPr>
            </w:pPr>
            <w:ins w:id="1640" w:author="Auteur">
              <w:r w:rsidRPr="006D569D">
                <w:rPr>
                  <w:rFonts w:ascii="Calibri" w:eastAsia="Times New Roman" w:hAnsi="Calibri" w:cs="Times New Roman"/>
                  <w:color w:val="000000"/>
                  <w:lang w:eastAsia="de-DE"/>
                </w:rPr>
                <w:t>214.1</w:t>
              </w:r>
            </w:ins>
          </w:p>
        </w:tc>
        <w:tc>
          <w:tcPr>
            <w:tcW w:w="0" w:type="auto"/>
            <w:shd w:val="clear" w:color="auto" w:fill="auto"/>
            <w:noWrap/>
            <w:vAlign w:val="center"/>
            <w:hideMark/>
          </w:tcPr>
          <w:p w14:paraId="4B157AF3" w14:textId="77777777" w:rsidR="00D7295C" w:rsidRPr="006D569D" w:rsidRDefault="00D7295C" w:rsidP="00C91DB3">
            <w:pPr>
              <w:spacing w:after="0" w:line="240" w:lineRule="auto"/>
              <w:rPr>
                <w:ins w:id="1641" w:author="Auteur"/>
                <w:rFonts w:ascii="Calibri" w:eastAsia="Times New Roman" w:hAnsi="Calibri" w:cs="Times New Roman"/>
                <w:color w:val="000000"/>
                <w:lang w:eastAsia="de-DE"/>
              </w:rPr>
            </w:pPr>
            <w:ins w:id="1642"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121A8D94" w14:textId="77777777" w:rsidR="00D7295C" w:rsidRPr="006D569D" w:rsidRDefault="00D7295C" w:rsidP="00C91DB3">
            <w:pPr>
              <w:spacing w:after="0" w:line="240" w:lineRule="auto"/>
              <w:rPr>
                <w:ins w:id="1643" w:author="Auteur"/>
                <w:rFonts w:ascii="Calibri" w:eastAsia="Times New Roman" w:hAnsi="Calibri" w:cs="Times New Roman"/>
                <w:color w:val="000000"/>
                <w:lang w:eastAsia="de-DE"/>
              </w:rPr>
            </w:pPr>
            <w:ins w:id="164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FB61D51" w14:textId="77777777" w:rsidR="00D7295C" w:rsidRPr="006D569D" w:rsidRDefault="00D7295C" w:rsidP="00C91DB3">
            <w:pPr>
              <w:spacing w:after="0" w:line="240" w:lineRule="auto"/>
              <w:rPr>
                <w:ins w:id="1645" w:author="Auteur"/>
                <w:rFonts w:ascii="Calibri" w:eastAsia="Times New Roman" w:hAnsi="Calibri" w:cs="Times New Roman"/>
                <w:color w:val="000000"/>
                <w:lang w:eastAsia="de-DE"/>
              </w:rPr>
            </w:pPr>
            <w:ins w:id="1646"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288F68E5" w14:textId="77777777" w:rsidR="00D7295C" w:rsidRPr="006D569D" w:rsidRDefault="00D7295C" w:rsidP="00C91DB3">
            <w:pPr>
              <w:spacing w:after="0" w:line="240" w:lineRule="auto"/>
              <w:rPr>
                <w:ins w:id="1647" w:author="Auteur"/>
                <w:rFonts w:ascii="Calibri" w:eastAsia="Times New Roman" w:hAnsi="Calibri" w:cs="Times New Roman"/>
                <w:color w:val="000000"/>
                <w:lang w:eastAsia="de-DE"/>
              </w:rPr>
            </w:pPr>
            <w:ins w:id="164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0B7E313" w14:textId="77777777" w:rsidR="00D7295C" w:rsidRPr="006D569D" w:rsidRDefault="00D7295C" w:rsidP="00C91DB3">
            <w:pPr>
              <w:spacing w:after="0" w:line="240" w:lineRule="auto"/>
              <w:rPr>
                <w:ins w:id="1649" w:author="Auteur"/>
                <w:rFonts w:ascii="Calibri" w:eastAsia="Times New Roman" w:hAnsi="Calibri" w:cs="Times New Roman"/>
                <w:color w:val="000000"/>
                <w:lang w:eastAsia="de-DE"/>
              </w:rPr>
            </w:pPr>
            <w:ins w:id="165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98F0720" w14:textId="77777777" w:rsidR="00D7295C" w:rsidRPr="006D569D" w:rsidRDefault="00D7295C" w:rsidP="00C91DB3">
            <w:pPr>
              <w:spacing w:after="0" w:line="240" w:lineRule="auto"/>
              <w:rPr>
                <w:ins w:id="1651" w:author="Auteur"/>
                <w:rFonts w:ascii="Calibri" w:eastAsia="Times New Roman" w:hAnsi="Calibri" w:cs="Times New Roman"/>
                <w:color w:val="000000"/>
                <w:lang w:eastAsia="de-DE"/>
              </w:rPr>
            </w:pPr>
            <w:ins w:id="1652" w:author="Auteur">
              <w:r w:rsidRPr="006D569D">
                <w:rPr>
                  <w:rFonts w:ascii="Calibri" w:eastAsia="Times New Roman" w:hAnsi="Calibri" w:cs="Times New Roman"/>
                  <w:color w:val="000000"/>
                  <w:lang w:eastAsia="de-DE"/>
                </w:rPr>
                <w:t>3.5</w:t>
              </w:r>
            </w:ins>
          </w:p>
        </w:tc>
        <w:tc>
          <w:tcPr>
            <w:tcW w:w="0" w:type="auto"/>
            <w:shd w:val="clear" w:color="auto" w:fill="auto"/>
            <w:noWrap/>
            <w:vAlign w:val="center"/>
            <w:hideMark/>
          </w:tcPr>
          <w:p w14:paraId="0F112B72" w14:textId="77777777" w:rsidR="00D7295C" w:rsidRPr="006D569D" w:rsidRDefault="00D7295C" w:rsidP="00C91DB3">
            <w:pPr>
              <w:spacing w:after="0" w:line="240" w:lineRule="auto"/>
              <w:rPr>
                <w:ins w:id="1653" w:author="Auteur"/>
                <w:rFonts w:ascii="Calibri" w:eastAsia="Times New Roman" w:hAnsi="Calibri" w:cs="Times New Roman"/>
                <w:color w:val="000000"/>
                <w:lang w:eastAsia="de-DE"/>
              </w:rPr>
            </w:pPr>
            <w:ins w:id="1654" w:author="Auteur">
              <w:r w:rsidRPr="006D569D">
                <w:rPr>
                  <w:rFonts w:ascii="Calibri" w:eastAsia="Times New Roman" w:hAnsi="Calibri" w:cs="Times New Roman"/>
                  <w:color w:val="000000"/>
                  <w:lang w:eastAsia="de-DE"/>
                </w:rPr>
                <w:t>12.0</w:t>
              </w:r>
            </w:ins>
          </w:p>
        </w:tc>
        <w:tc>
          <w:tcPr>
            <w:tcW w:w="0" w:type="auto"/>
            <w:shd w:val="clear" w:color="auto" w:fill="auto"/>
            <w:noWrap/>
            <w:vAlign w:val="center"/>
            <w:hideMark/>
          </w:tcPr>
          <w:p w14:paraId="20BC7F92" w14:textId="77777777" w:rsidR="00D7295C" w:rsidRPr="006D569D" w:rsidRDefault="00D7295C" w:rsidP="00C91DB3">
            <w:pPr>
              <w:spacing w:after="0" w:line="240" w:lineRule="auto"/>
              <w:rPr>
                <w:ins w:id="1655" w:author="Auteur"/>
                <w:rFonts w:ascii="Calibri" w:eastAsia="Times New Roman" w:hAnsi="Calibri" w:cs="Times New Roman"/>
                <w:color w:val="000000"/>
                <w:lang w:eastAsia="de-DE"/>
              </w:rPr>
            </w:pPr>
            <w:ins w:id="1656" w:author="Auteur">
              <w:r w:rsidRPr="006D569D">
                <w:rPr>
                  <w:rFonts w:ascii="Calibri" w:eastAsia="Times New Roman" w:hAnsi="Calibri" w:cs="Times New Roman"/>
                  <w:color w:val="000000"/>
                  <w:lang w:eastAsia="de-DE"/>
                </w:rPr>
                <w:t>2.9</w:t>
              </w:r>
            </w:ins>
          </w:p>
        </w:tc>
      </w:tr>
      <w:tr w:rsidR="00D7295C" w:rsidRPr="006D569D" w14:paraId="6B2E8CC1" w14:textId="77777777" w:rsidTr="00C91DB3">
        <w:trPr>
          <w:jc w:val="center"/>
          <w:ins w:id="1657" w:author="Auteur"/>
        </w:trPr>
        <w:tc>
          <w:tcPr>
            <w:tcW w:w="0" w:type="auto"/>
            <w:shd w:val="clear" w:color="auto" w:fill="auto"/>
            <w:noWrap/>
            <w:hideMark/>
          </w:tcPr>
          <w:p w14:paraId="387C2857" w14:textId="77777777" w:rsidR="00D7295C" w:rsidRPr="00713D4C" w:rsidRDefault="00D7295C" w:rsidP="00C91DB3">
            <w:pPr>
              <w:spacing w:after="0" w:line="240" w:lineRule="auto"/>
              <w:rPr>
                <w:ins w:id="1658" w:author="Auteur"/>
                <w:rFonts w:ascii="Calibri" w:eastAsia="Times New Roman" w:hAnsi="Calibri" w:cs="Times New Roman"/>
                <w:b/>
                <w:color w:val="000000"/>
                <w:lang w:eastAsia="de-DE"/>
              </w:rPr>
            </w:pPr>
            <w:ins w:id="1659" w:author="Auteur">
              <w:r w:rsidRPr="00713D4C">
                <w:rPr>
                  <w:b/>
                </w:rPr>
                <w:t>SC4</w:t>
              </w:r>
            </w:ins>
          </w:p>
        </w:tc>
        <w:tc>
          <w:tcPr>
            <w:tcW w:w="0" w:type="auto"/>
            <w:shd w:val="clear" w:color="auto" w:fill="auto"/>
            <w:noWrap/>
            <w:vAlign w:val="center"/>
            <w:hideMark/>
          </w:tcPr>
          <w:p w14:paraId="0E246335" w14:textId="77777777" w:rsidR="00D7295C" w:rsidRPr="00713D4C" w:rsidRDefault="00D7295C" w:rsidP="00C91DB3">
            <w:pPr>
              <w:spacing w:after="0" w:line="240" w:lineRule="auto"/>
              <w:rPr>
                <w:ins w:id="1660" w:author="Auteur"/>
                <w:rFonts w:ascii="Calibri" w:eastAsia="Times New Roman" w:hAnsi="Calibri" w:cs="Times New Roman"/>
                <w:b/>
                <w:color w:val="000000"/>
                <w:lang w:eastAsia="de-DE"/>
              </w:rPr>
            </w:pPr>
            <w:ins w:id="1661"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24FE9450" w14:textId="77777777" w:rsidR="00D7295C" w:rsidRPr="006D569D" w:rsidRDefault="00D7295C" w:rsidP="00C91DB3">
            <w:pPr>
              <w:spacing w:after="0" w:line="240" w:lineRule="auto"/>
              <w:rPr>
                <w:ins w:id="1662" w:author="Auteur"/>
                <w:rFonts w:ascii="Calibri" w:eastAsia="Times New Roman" w:hAnsi="Calibri" w:cs="Times New Roman"/>
                <w:color w:val="000000"/>
                <w:lang w:eastAsia="de-DE"/>
              </w:rPr>
            </w:pPr>
            <w:ins w:id="166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58C9368" w14:textId="77777777" w:rsidR="00D7295C" w:rsidRPr="006D569D" w:rsidRDefault="00D7295C" w:rsidP="00C91DB3">
            <w:pPr>
              <w:spacing w:after="0" w:line="240" w:lineRule="auto"/>
              <w:rPr>
                <w:ins w:id="1664" w:author="Auteur"/>
                <w:rFonts w:ascii="Calibri" w:eastAsia="Times New Roman" w:hAnsi="Calibri" w:cs="Times New Roman"/>
                <w:color w:val="000000"/>
                <w:lang w:eastAsia="de-DE"/>
              </w:rPr>
            </w:pPr>
            <w:ins w:id="1665" w:author="Auteur">
              <w:r w:rsidRPr="006D569D">
                <w:rPr>
                  <w:rFonts w:ascii="Calibri" w:eastAsia="Times New Roman" w:hAnsi="Calibri" w:cs="Times New Roman"/>
                  <w:color w:val="000000"/>
                  <w:lang w:eastAsia="de-DE"/>
                </w:rPr>
                <w:t>103.8</w:t>
              </w:r>
            </w:ins>
          </w:p>
        </w:tc>
        <w:tc>
          <w:tcPr>
            <w:tcW w:w="0" w:type="auto"/>
            <w:shd w:val="clear" w:color="auto" w:fill="auto"/>
            <w:noWrap/>
            <w:vAlign w:val="center"/>
            <w:hideMark/>
          </w:tcPr>
          <w:p w14:paraId="0CFFEE87" w14:textId="77777777" w:rsidR="00D7295C" w:rsidRPr="006D569D" w:rsidRDefault="00D7295C" w:rsidP="00C91DB3">
            <w:pPr>
              <w:spacing w:after="0" w:line="240" w:lineRule="auto"/>
              <w:rPr>
                <w:ins w:id="1666" w:author="Auteur"/>
                <w:rFonts w:ascii="Calibri" w:eastAsia="Times New Roman" w:hAnsi="Calibri" w:cs="Times New Roman"/>
                <w:color w:val="000000"/>
                <w:lang w:eastAsia="de-DE"/>
              </w:rPr>
            </w:pPr>
            <w:ins w:id="1667"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516E5A2E" w14:textId="77777777" w:rsidR="00D7295C" w:rsidRPr="006D569D" w:rsidRDefault="00D7295C" w:rsidP="00C91DB3">
            <w:pPr>
              <w:spacing w:after="0" w:line="240" w:lineRule="auto"/>
              <w:rPr>
                <w:ins w:id="1668" w:author="Auteur"/>
                <w:rFonts w:ascii="Calibri" w:eastAsia="Times New Roman" w:hAnsi="Calibri" w:cs="Times New Roman"/>
                <w:color w:val="000000"/>
                <w:lang w:eastAsia="de-DE"/>
              </w:rPr>
            </w:pPr>
            <w:ins w:id="1669"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118665D7" w14:textId="77777777" w:rsidR="00D7295C" w:rsidRPr="006D569D" w:rsidRDefault="00D7295C" w:rsidP="00C91DB3">
            <w:pPr>
              <w:spacing w:after="0" w:line="240" w:lineRule="auto"/>
              <w:rPr>
                <w:ins w:id="1670" w:author="Auteur"/>
                <w:rFonts w:ascii="Calibri" w:eastAsia="Times New Roman" w:hAnsi="Calibri" w:cs="Times New Roman"/>
                <w:color w:val="000000"/>
                <w:lang w:eastAsia="de-DE"/>
              </w:rPr>
            </w:pPr>
            <w:ins w:id="1671" w:author="Auteur">
              <w:r w:rsidRPr="006D569D">
                <w:rPr>
                  <w:rFonts w:ascii="Calibri" w:eastAsia="Times New Roman" w:hAnsi="Calibri" w:cs="Times New Roman"/>
                  <w:color w:val="000000"/>
                  <w:lang w:eastAsia="de-DE"/>
                </w:rPr>
                <w:t>190.6</w:t>
              </w:r>
            </w:ins>
          </w:p>
        </w:tc>
        <w:tc>
          <w:tcPr>
            <w:tcW w:w="0" w:type="auto"/>
            <w:shd w:val="clear" w:color="auto" w:fill="auto"/>
            <w:noWrap/>
            <w:vAlign w:val="center"/>
            <w:hideMark/>
          </w:tcPr>
          <w:p w14:paraId="6BFD9563" w14:textId="77777777" w:rsidR="00D7295C" w:rsidRPr="006D569D" w:rsidRDefault="00D7295C" w:rsidP="00C91DB3">
            <w:pPr>
              <w:spacing w:after="0" w:line="240" w:lineRule="auto"/>
              <w:rPr>
                <w:ins w:id="1672" w:author="Auteur"/>
                <w:rFonts w:ascii="Calibri" w:eastAsia="Times New Roman" w:hAnsi="Calibri" w:cs="Times New Roman"/>
                <w:color w:val="000000"/>
                <w:lang w:eastAsia="de-DE"/>
              </w:rPr>
            </w:pPr>
            <w:ins w:id="1673" w:author="Auteur">
              <w:r w:rsidRPr="006D569D">
                <w:rPr>
                  <w:rFonts w:ascii="Calibri" w:eastAsia="Times New Roman" w:hAnsi="Calibri" w:cs="Times New Roman"/>
                  <w:color w:val="000000"/>
                  <w:lang w:eastAsia="de-DE"/>
                </w:rPr>
                <w:t>0.2</w:t>
              </w:r>
            </w:ins>
          </w:p>
        </w:tc>
        <w:tc>
          <w:tcPr>
            <w:tcW w:w="0" w:type="auto"/>
            <w:shd w:val="clear" w:color="auto" w:fill="auto"/>
            <w:noWrap/>
            <w:vAlign w:val="center"/>
            <w:hideMark/>
          </w:tcPr>
          <w:p w14:paraId="7A58DE36" w14:textId="77777777" w:rsidR="00D7295C" w:rsidRPr="006D569D" w:rsidRDefault="00D7295C" w:rsidP="00C91DB3">
            <w:pPr>
              <w:spacing w:after="0" w:line="240" w:lineRule="auto"/>
              <w:rPr>
                <w:ins w:id="1674" w:author="Auteur"/>
                <w:rFonts w:ascii="Calibri" w:eastAsia="Times New Roman" w:hAnsi="Calibri" w:cs="Times New Roman"/>
                <w:color w:val="000000"/>
                <w:lang w:eastAsia="de-DE"/>
              </w:rPr>
            </w:pPr>
            <w:ins w:id="167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E51C982" w14:textId="77777777" w:rsidR="00D7295C" w:rsidRPr="006D569D" w:rsidRDefault="00D7295C" w:rsidP="00C91DB3">
            <w:pPr>
              <w:spacing w:after="0" w:line="240" w:lineRule="auto"/>
              <w:rPr>
                <w:ins w:id="1676" w:author="Auteur"/>
                <w:rFonts w:ascii="Calibri" w:eastAsia="Times New Roman" w:hAnsi="Calibri" w:cs="Times New Roman"/>
                <w:color w:val="000000"/>
                <w:lang w:eastAsia="de-DE"/>
              </w:rPr>
            </w:pPr>
            <w:ins w:id="167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62AC5EDC" w14:textId="77777777" w:rsidR="00D7295C" w:rsidRPr="006D569D" w:rsidRDefault="00D7295C" w:rsidP="00C91DB3">
            <w:pPr>
              <w:spacing w:after="0" w:line="240" w:lineRule="auto"/>
              <w:rPr>
                <w:ins w:id="1678" w:author="Auteur"/>
                <w:rFonts w:ascii="Calibri" w:eastAsia="Times New Roman" w:hAnsi="Calibri" w:cs="Times New Roman"/>
                <w:color w:val="000000"/>
                <w:lang w:eastAsia="de-DE"/>
              </w:rPr>
            </w:pPr>
            <w:ins w:id="167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9C00793" w14:textId="77777777" w:rsidR="00D7295C" w:rsidRPr="006D569D" w:rsidRDefault="00D7295C" w:rsidP="00C91DB3">
            <w:pPr>
              <w:spacing w:after="0" w:line="240" w:lineRule="auto"/>
              <w:rPr>
                <w:ins w:id="1680" w:author="Auteur"/>
                <w:rFonts w:ascii="Calibri" w:eastAsia="Times New Roman" w:hAnsi="Calibri" w:cs="Times New Roman"/>
                <w:color w:val="000000"/>
                <w:lang w:eastAsia="de-DE"/>
              </w:rPr>
            </w:pPr>
            <w:ins w:id="168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6EF4A3A" w14:textId="77777777" w:rsidR="00D7295C" w:rsidRPr="006D569D" w:rsidRDefault="00D7295C" w:rsidP="00C91DB3">
            <w:pPr>
              <w:spacing w:after="0" w:line="240" w:lineRule="auto"/>
              <w:rPr>
                <w:ins w:id="1682" w:author="Auteur"/>
                <w:rFonts w:ascii="Calibri" w:eastAsia="Times New Roman" w:hAnsi="Calibri" w:cs="Times New Roman"/>
                <w:color w:val="000000"/>
                <w:lang w:eastAsia="de-DE"/>
              </w:rPr>
            </w:pPr>
            <w:ins w:id="168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4FF52E9" w14:textId="77777777" w:rsidR="00D7295C" w:rsidRPr="006D569D" w:rsidRDefault="00D7295C" w:rsidP="00C91DB3">
            <w:pPr>
              <w:spacing w:after="0" w:line="240" w:lineRule="auto"/>
              <w:rPr>
                <w:ins w:id="1684" w:author="Auteur"/>
                <w:rFonts w:ascii="Calibri" w:eastAsia="Times New Roman" w:hAnsi="Calibri" w:cs="Times New Roman"/>
                <w:color w:val="000000"/>
                <w:lang w:eastAsia="de-DE"/>
              </w:rPr>
            </w:pPr>
            <w:ins w:id="1685" w:author="Auteur">
              <w:r w:rsidRPr="006D569D">
                <w:rPr>
                  <w:rFonts w:ascii="Calibri" w:eastAsia="Times New Roman" w:hAnsi="Calibri" w:cs="Times New Roman"/>
                  <w:color w:val="000000"/>
                  <w:lang w:eastAsia="de-DE"/>
                </w:rPr>
                <w:t>5.4</w:t>
              </w:r>
            </w:ins>
          </w:p>
        </w:tc>
        <w:tc>
          <w:tcPr>
            <w:tcW w:w="0" w:type="auto"/>
            <w:shd w:val="clear" w:color="auto" w:fill="auto"/>
            <w:noWrap/>
            <w:vAlign w:val="center"/>
            <w:hideMark/>
          </w:tcPr>
          <w:p w14:paraId="121C8532" w14:textId="77777777" w:rsidR="00D7295C" w:rsidRPr="006D569D" w:rsidRDefault="00D7295C" w:rsidP="00C91DB3">
            <w:pPr>
              <w:spacing w:after="0" w:line="240" w:lineRule="auto"/>
              <w:rPr>
                <w:ins w:id="1686" w:author="Auteur"/>
                <w:rFonts w:ascii="Calibri" w:eastAsia="Times New Roman" w:hAnsi="Calibri" w:cs="Times New Roman"/>
                <w:color w:val="000000"/>
                <w:lang w:eastAsia="de-DE"/>
              </w:rPr>
            </w:pPr>
            <w:ins w:id="1687" w:author="Auteur">
              <w:r w:rsidRPr="006D569D">
                <w:rPr>
                  <w:rFonts w:ascii="Calibri" w:eastAsia="Times New Roman" w:hAnsi="Calibri" w:cs="Times New Roman"/>
                  <w:color w:val="000000"/>
                  <w:lang w:eastAsia="de-DE"/>
                </w:rPr>
                <w:t>-1.1</w:t>
              </w:r>
            </w:ins>
          </w:p>
        </w:tc>
      </w:tr>
      <w:tr w:rsidR="00D7295C" w:rsidRPr="006D569D" w14:paraId="77B7448F" w14:textId="77777777" w:rsidTr="00C91DB3">
        <w:trPr>
          <w:jc w:val="center"/>
          <w:ins w:id="1688" w:author="Auteur"/>
        </w:trPr>
        <w:tc>
          <w:tcPr>
            <w:tcW w:w="0" w:type="auto"/>
            <w:shd w:val="clear" w:color="auto" w:fill="auto"/>
            <w:noWrap/>
            <w:hideMark/>
          </w:tcPr>
          <w:p w14:paraId="73DAADCA" w14:textId="77777777" w:rsidR="00D7295C" w:rsidRPr="00713D4C" w:rsidRDefault="00D7295C" w:rsidP="00C91DB3">
            <w:pPr>
              <w:spacing w:after="0" w:line="240" w:lineRule="auto"/>
              <w:rPr>
                <w:ins w:id="1689" w:author="Auteur"/>
                <w:rFonts w:ascii="Calibri" w:eastAsia="Times New Roman" w:hAnsi="Calibri" w:cs="Times New Roman"/>
                <w:b/>
                <w:color w:val="000000"/>
                <w:lang w:eastAsia="de-DE"/>
              </w:rPr>
            </w:pPr>
          </w:p>
        </w:tc>
        <w:tc>
          <w:tcPr>
            <w:tcW w:w="0" w:type="auto"/>
            <w:shd w:val="clear" w:color="auto" w:fill="auto"/>
            <w:noWrap/>
            <w:vAlign w:val="center"/>
            <w:hideMark/>
          </w:tcPr>
          <w:p w14:paraId="274A0AF5" w14:textId="77777777" w:rsidR="00D7295C" w:rsidRPr="00713D4C" w:rsidRDefault="00D7295C" w:rsidP="00C91DB3">
            <w:pPr>
              <w:spacing w:after="0" w:line="240" w:lineRule="auto"/>
              <w:rPr>
                <w:ins w:id="1690" w:author="Auteur"/>
                <w:rFonts w:ascii="Calibri" w:eastAsia="Times New Roman" w:hAnsi="Calibri" w:cs="Times New Roman"/>
                <w:b/>
                <w:color w:val="000000"/>
                <w:lang w:eastAsia="de-DE"/>
              </w:rPr>
            </w:pPr>
            <w:ins w:id="1691"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E93141F" w14:textId="77777777" w:rsidR="00D7295C" w:rsidRPr="006D569D" w:rsidRDefault="00D7295C" w:rsidP="00C91DB3">
            <w:pPr>
              <w:spacing w:after="0" w:line="240" w:lineRule="auto"/>
              <w:rPr>
                <w:ins w:id="1692" w:author="Auteur"/>
                <w:rFonts w:ascii="Calibri" w:eastAsia="Times New Roman" w:hAnsi="Calibri" w:cs="Times New Roman"/>
                <w:color w:val="000000"/>
                <w:lang w:eastAsia="de-DE"/>
              </w:rPr>
            </w:pPr>
            <w:ins w:id="169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4B77CF2A" w14:textId="77777777" w:rsidR="00D7295C" w:rsidRPr="006D569D" w:rsidRDefault="00D7295C" w:rsidP="00C91DB3">
            <w:pPr>
              <w:spacing w:after="0" w:line="240" w:lineRule="auto"/>
              <w:rPr>
                <w:ins w:id="1694" w:author="Auteur"/>
                <w:rFonts w:ascii="Calibri" w:eastAsia="Times New Roman" w:hAnsi="Calibri" w:cs="Times New Roman"/>
                <w:color w:val="000000"/>
                <w:lang w:eastAsia="de-DE"/>
              </w:rPr>
            </w:pPr>
            <w:ins w:id="1695"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4E53594C" w14:textId="77777777" w:rsidR="00D7295C" w:rsidRPr="006D569D" w:rsidRDefault="00D7295C" w:rsidP="00C91DB3">
            <w:pPr>
              <w:spacing w:after="0" w:line="240" w:lineRule="auto"/>
              <w:rPr>
                <w:ins w:id="1696" w:author="Auteur"/>
                <w:rFonts w:ascii="Calibri" w:eastAsia="Times New Roman" w:hAnsi="Calibri" w:cs="Times New Roman"/>
                <w:color w:val="000000"/>
                <w:lang w:eastAsia="de-DE"/>
              </w:rPr>
            </w:pPr>
            <w:ins w:id="1697" w:author="Auteur">
              <w:r w:rsidRPr="006D569D">
                <w:rPr>
                  <w:rFonts w:ascii="Calibri" w:eastAsia="Times New Roman" w:hAnsi="Calibri" w:cs="Times New Roman"/>
                  <w:color w:val="000000"/>
                  <w:lang w:eastAsia="de-DE"/>
                </w:rPr>
                <w:t>19.0</w:t>
              </w:r>
            </w:ins>
          </w:p>
        </w:tc>
        <w:tc>
          <w:tcPr>
            <w:tcW w:w="0" w:type="auto"/>
            <w:shd w:val="clear" w:color="auto" w:fill="auto"/>
            <w:noWrap/>
            <w:vAlign w:val="center"/>
            <w:hideMark/>
          </w:tcPr>
          <w:p w14:paraId="6E9586AF" w14:textId="77777777" w:rsidR="00D7295C" w:rsidRPr="006D569D" w:rsidRDefault="00D7295C" w:rsidP="00C91DB3">
            <w:pPr>
              <w:spacing w:after="0" w:line="240" w:lineRule="auto"/>
              <w:rPr>
                <w:ins w:id="1698" w:author="Auteur"/>
                <w:rFonts w:ascii="Calibri" w:eastAsia="Times New Roman" w:hAnsi="Calibri" w:cs="Times New Roman"/>
                <w:color w:val="000000"/>
                <w:lang w:eastAsia="de-DE"/>
              </w:rPr>
            </w:pPr>
            <w:ins w:id="1699"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795CCBC0" w14:textId="77777777" w:rsidR="00D7295C" w:rsidRPr="006D569D" w:rsidRDefault="00D7295C" w:rsidP="00C91DB3">
            <w:pPr>
              <w:spacing w:after="0" w:line="240" w:lineRule="auto"/>
              <w:rPr>
                <w:ins w:id="1700" w:author="Auteur"/>
                <w:rFonts w:ascii="Calibri" w:eastAsia="Times New Roman" w:hAnsi="Calibri" w:cs="Times New Roman"/>
                <w:color w:val="000000"/>
                <w:lang w:eastAsia="de-DE"/>
              </w:rPr>
            </w:pPr>
            <w:ins w:id="1701" w:author="Auteur">
              <w:r w:rsidRPr="006D569D">
                <w:rPr>
                  <w:rFonts w:ascii="Calibri" w:eastAsia="Times New Roman" w:hAnsi="Calibri" w:cs="Times New Roman"/>
                  <w:color w:val="000000"/>
                  <w:lang w:eastAsia="de-DE"/>
                </w:rPr>
                <w:t>190.6</w:t>
              </w:r>
            </w:ins>
          </w:p>
        </w:tc>
        <w:tc>
          <w:tcPr>
            <w:tcW w:w="0" w:type="auto"/>
            <w:shd w:val="clear" w:color="auto" w:fill="auto"/>
            <w:noWrap/>
            <w:vAlign w:val="center"/>
            <w:hideMark/>
          </w:tcPr>
          <w:p w14:paraId="78017F68" w14:textId="77777777" w:rsidR="00D7295C" w:rsidRPr="006D569D" w:rsidRDefault="00D7295C" w:rsidP="00C91DB3">
            <w:pPr>
              <w:spacing w:after="0" w:line="240" w:lineRule="auto"/>
              <w:rPr>
                <w:ins w:id="1702" w:author="Auteur"/>
                <w:rFonts w:ascii="Calibri" w:eastAsia="Times New Roman" w:hAnsi="Calibri" w:cs="Times New Roman"/>
                <w:color w:val="000000"/>
                <w:lang w:eastAsia="de-DE"/>
              </w:rPr>
            </w:pPr>
            <w:ins w:id="1703" w:author="Auteur">
              <w:r w:rsidRPr="006D569D">
                <w:rPr>
                  <w:rFonts w:ascii="Calibri" w:eastAsia="Times New Roman" w:hAnsi="Calibri" w:cs="Times New Roman"/>
                  <w:color w:val="000000"/>
                  <w:lang w:eastAsia="de-DE"/>
                </w:rPr>
                <w:t>0.2</w:t>
              </w:r>
            </w:ins>
          </w:p>
        </w:tc>
        <w:tc>
          <w:tcPr>
            <w:tcW w:w="0" w:type="auto"/>
            <w:shd w:val="clear" w:color="auto" w:fill="auto"/>
            <w:noWrap/>
            <w:vAlign w:val="center"/>
            <w:hideMark/>
          </w:tcPr>
          <w:p w14:paraId="6C819FF5" w14:textId="77777777" w:rsidR="00D7295C" w:rsidRPr="006D569D" w:rsidRDefault="00D7295C" w:rsidP="00C91DB3">
            <w:pPr>
              <w:spacing w:after="0" w:line="240" w:lineRule="auto"/>
              <w:rPr>
                <w:ins w:id="1704" w:author="Auteur"/>
                <w:rFonts w:ascii="Calibri" w:eastAsia="Times New Roman" w:hAnsi="Calibri" w:cs="Times New Roman"/>
                <w:color w:val="000000"/>
                <w:lang w:eastAsia="de-DE"/>
              </w:rPr>
            </w:pPr>
            <w:ins w:id="170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43E2587D" w14:textId="77777777" w:rsidR="00D7295C" w:rsidRPr="006D569D" w:rsidRDefault="00D7295C" w:rsidP="00C91DB3">
            <w:pPr>
              <w:spacing w:after="0" w:line="240" w:lineRule="auto"/>
              <w:rPr>
                <w:ins w:id="1706" w:author="Auteur"/>
                <w:rFonts w:ascii="Calibri" w:eastAsia="Times New Roman" w:hAnsi="Calibri" w:cs="Times New Roman"/>
                <w:color w:val="000000"/>
                <w:lang w:eastAsia="de-DE"/>
              </w:rPr>
            </w:pPr>
            <w:ins w:id="170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5D698F32" w14:textId="77777777" w:rsidR="00D7295C" w:rsidRPr="006D569D" w:rsidRDefault="00D7295C" w:rsidP="00C91DB3">
            <w:pPr>
              <w:spacing w:after="0" w:line="240" w:lineRule="auto"/>
              <w:rPr>
                <w:ins w:id="1708" w:author="Auteur"/>
                <w:rFonts w:ascii="Calibri" w:eastAsia="Times New Roman" w:hAnsi="Calibri" w:cs="Times New Roman"/>
                <w:color w:val="000000"/>
                <w:lang w:eastAsia="de-DE"/>
              </w:rPr>
            </w:pPr>
            <w:ins w:id="170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5A75E8F" w14:textId="77777777" w:rsidR="00D7295C" w:rsidRPr="006D569D" w:rsidRDefault="00D7295C" w:rsidP="00C91DB3">
            <w:pPr>
              <w:spacing w:after="0" w:line="240" w:lineRule="auto"/>
              <w:rPr>
                <w:ins w:id="1710" w:author="Auteur"/>
                <w:rFonts w:ascii="Calibri" w:eastAsia="Times New Roman" w:hAnsi="Calibri" w:cs="Times New Roman"/>
                <w:color w:val="000000"/>
                <w:lang w:eastAsia="de-DE"/>
              </w:rPr>
            </w:pPr>
            <w:ins w:id="171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0E37547" w14:textId="77777777" w:rsidR="00D7295C" w:rsidRPr="006D569D" w:rsidRDefault="00D7295C" w:rsidP="00C91DB3">
            <w:pPr>
              <w:spacing w:after="0" w:line="240" w:lineRule="auto"/>
              <w:rPr>
                <w:ins w:id="1712" w:author="Auteur"/>
                <w:rFonts w:ascii="Calibri" w:eastAsia="Times New Roman" w:hAnsi="Calibri" w:cs="Times New Roman"/>
                <w:color w:val="000000"/>
                <w:lang w:eastAsia="de-DE"/>
              </w:rPr>
            </w:pPr>
            <w:ins w:id="1713" w:author="Auteur">
              <w:r w:rsidRPr="006D569D">
                <w:rPr>
                  <w:rFonts w:ascii="Calibri" w:eastAsia="Times New Roman" w:hAnsi="Calibri" w:cs="Times New Roman"/>
                  <w:color w:val="000000"/>
                  <w:lang w:eastAsia="de-DE"/>
                </w:rPr>
                <w:t>-10.9</w:t>
              </w:r>
            </w:ins>
          </w:p>
        </w:tc>
        <w:tc>
          <w:tcPr>
            <w:tcW w:w="0" w:type="auto"/>
            <w:shd w:val="clear" w:color="auto" w:fill="auto"/>
            <w:noWrap/>
            <w:vAlign w:val="center"/>
            <w:hideMark/>
          </w:tcPr>
          <w:p w14:paraId="6117231F" w14:textId="77777777" w:rsidR="00D7295C" w:rsidRPr="006D569D" w:rsidRDefault="00D7295C" w:rsidP="00C91DB3">
            <w:pPr>
              <w:spacing w:after="0" w:line="240" w:lineRule="auto"/>
              <w:rPr>
                <w:ins w:id="1714" w:author="Auteur"/>
                <w:rFonts w:ascii="Calibri" w:eastAsia="Times New Roman" w:hAnsi="Calibri" w:cs="Times New Roman"/>
                <w:color w:val="000000"/>
                <w:lang w:eastAsia="de-DE"/>
              </w:rPr>
            </w:pPr>
            <w:ins w:id="1715" w:author="Auteur">
              <w:r w:rsidRPr="006D569D">
                <w:rPr>
                  <w:rFonts w:ascii="Calibri" w:eastAsia="Times New Roman" w:hAnsi="Calibri" w:cs="Times New Roman"/>
                  <w:color w:val="000000"/>
                  <w:lang w:eastAsia="de-DE"/>
                </w:rPr>
                <w:t>4.5</w:t>
              </w:r>
            </w:ins>
          </w:p>
        </w:tc>
        <w:tc>
          <w:tcPr>
            <w:tcW w:w="0" w:type="auto"/>
            <w:shd w:val="clear" w:color="auto" w:fill="auto"/>
            <w:noWrap/>
            <w:vAlign w:val="center"/>
            <w:hideMark/>
          </w:tcPr>
          <w:p w14:paraId="4FAB3FB1" w14:textId="77777777" w:rsidR="00D7295C" w:rsidRPr="006D569D" w:rsidRDefault="00D7295C" w:rsidP="00C91DB3">
            <w:pPr>
              <w:spacing w:after="0" w:line="240" w:lineRule="auto"/>
              <w:rPr>
                <w:ins w:id="1716" w:author="Auteur"/>
                <w:rFonts w:ascii="Calibri" w:eastAsia="Times New Roman" w:hAnsi="Calibri" w:cs="Times New Roman"/>
                <w:color w:val="000000"/>
                <w:lang w:eastAsia="de-DE"/>
              </w:rPr>
            </w:pPr>
            <w:ins w:id="1717" w:author="Auteur">
              <w:r w:rsidRPr="006D569D">
                <w:rPr>
                  <w:rFonts w:ascii="Calibri" w:eastAsia="Times New Roman" w:hAnsi="Calibri" w:cs="Times New Roman"/>
                  <w:color w:val="000000"/>
                  <w:lang w:eastAsia="de-DE"/>
                </w:rPr>
                <w:t>-11.0</w:t>
              </w:r>
            </w:ins>
          </w:p>
        </w:tc>
      </w:tr>
      <w:tr w:rsidR="00D7295C" w:rsidRPr="006D569D" w14:paraId="127D7A01" w14:textId="77777777" w:rsidTr="00C91DB3">
        <w:trPr>
          <w:jc w:val="center"/>
          <w:ins w:id="1718" w:author="Auteur"/>
        </w:trPr>
        <w:tc>
          <w:tcPr>
            <w:tcW w:w="0" w:type="auto"/>
            <w:shd w:val="clear" w:color="auto" w:fill="auto"/>
            <w:noWrap/>
            <w:hideMark/>
          </w:tcPr>
          <w:p w14:paraId="4CCE2B4B" w14:textId="77777777" w:rsidR="00D7295C" w:rsidRPr="00713D4C" w:rsidRDefault="00D7295C" w:rsidP="00C91DB3">
            <w:pPr>
              <w:spacing w:after="0" w:line="240" w:lineRule="auto"/>
              <w:rPr>
                <w:ins w:id="1719" w:author="Auteur"/>
                <w:rFonts w:ascii="Calibri" w:eastAsia="Times New Roman" w:hAnsi="Calibri" w:cs="Times New Roman"/>
                <w:b/>
                <w:color w:val="000000"/>
                <w:lang w:eastAsia="de-DE"/>
              </w:rPr>
            </w:pPr>
            <w:ins w:id="1720" w:author="Auteur">
              <w:r w:rsidRPr="00713D4C">
                <w:rPr>
                  <w:b/>
                </w:rPr>
                <w:t>SC5</w:t>
              </w:r>
            </w:ins>
          </w:p>
        </w:tc>
        <w:tc>
          <w:tcPr>
            <w:tcW w:w="0" w:type="auto"/>
            <w:shd w:val="clear" w:color="auto" w:fill="auto"/>
            <w:noWrap/>
            <w:vAlign w:val="center"/>
            <w:hideMark/>
          </w:tcPr>
          <w:p w14:paraId="1C5FB424" w14:textId="77777777" w:rsidR="00D7295C" w:rsidRPr="00713D4C" w:rsidRDefault="00D7295C" w:rsidP="00C91DB3">
            <w:pPr>
              <w:spacing w:after="0" w:line="240" w:lineRule="auto"/>
              <w:rPr>
                <w:ins w:id="1721" w:author="Auteur"/>
                <w:rFonts w:ascii="Calibri" w:eastAsia="Times New Roman" w:hAnsi="Calibri" w:cs="Times New Roman"/>
                <w:b/>
                <w:color w:val="000000"/>
                <w:lang w:eastAsia="de-DE"/>
              </w:rPr>
            </w:pPr>
            <w:ins w:id="1722"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1E8E7F07" w14:textId="77777777" w:rsidR="00D7295C" w:rsidRPr="006D569D" w:rsidRDefault="00D7295C" w:rsidP="00C91DB3">
            <w:pPr>
              <w:spacing w:after="0" w:line="240" w:lineRule="auto"/>
              <w:rPr>
                <w:ins w:id="1723" w:author="Auteur"/>
                <w:rFonts w:ascii="Calibri" w:eastAsia="Times New Roman" w:hAnsi="Calibri" w:cs="Times New Roman"/>
                <w:color w:val="000000"/>
                <w:lang w:eastAsia="de-DE"/>
              </w:rPr>
            </w:pPr>
            <w:ins w:id="172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BAC00FD" w14:textId="77777777" w:rsidR="00D7295C" w:rsidRPr="006D569D" w:rsidRDefault="00D7295C" w:rsidP="00C91DB3">
            <w:pPr>
              <w:spacing w:after="0" w:line="240" w:lineRule="auto"/>
              <w:rPr>
                <w:ins w:id="1725" w:author="Auteur"/>
                <w:rFonts w:ascii="Calibri" w:eastAsia="Times New Roman" w:hAnsi="Calibri" w:cs="Times New Roman"/>
                <w:color w:val="000000"/>
                <w:lang w:eastAsia="de-DE"/>
              </w:rPr>
            </w:pPr>
            <w:ins w:id="1726" w:author="Auteur">
              <w:r w:rsidRPr="006D569D">
                <w:rPr>
                  <w:rFonts w:ascii="Calibri" w:eastAsia="Times New Roman" w:hAnsi="Calibri" w:cs="Times New Roman"/>
                  <w:color w:val="000000"/>
                  <w:lang w:eastAsia="de-DE"/>
                </w:rPr>
                <w:t>99.0</w:t>
              </w:r>
            </w:ins>
          </w:p>
        </w:tc>
        <w:tc>
          <w:tcPr>
            <w:tcW w:w="0" w:type="auto"/>
            <w:shd w:val="clear" w:color="auto" w:fill="auto"/>
            <w:noWrap/>
            <w:vAlign w:val="center"/>
            <w:hideMark/>
          </w:tcPr>
          <w:p w14:paraId="70AED4C1" w14:textId="77777777" w:rsidR="00D7295C" w:rsidRPr="006D569D" w:rsidRDefault="00D7295C" w:rsidP="00C91DB3">
            <w:pPr>
              <w:spacing w:after="0" w:line="240" w:lineRule="auto"/>
              <w:rPr>
                <w:ins w:id="1727" w:author="Auteur"/>
                <w:rFonts w:ascii="Calibri" w:eastAsia="Times New Roman" w:hAnsi="Calibri" w:cs="Times New Roman"/>
                <w:color w:val="000000"/>
                <w:lang w:eastAsia="de-DE"/>
              </w:rPr>
            </w:pPr>
            <w:ins w:id="1728"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7E24F110" w14:textId="77777777" w:rsidR="00D7295C" w:rsidRPr="006D569D" w:rsidRDefault="00D7295C" w:rsidP="00C91DB3">
            <w:pPr>
              <w:spacing w:after="0" w:line="240" w:lineRule="auto"/>
              <w:rPr>
                <w:ins w:id="1729" w:author="Auteur"/>
                <w:rFonts w:ascii="Calibri" w:eastAsia="Times New Roman" w:hAnsi="Calibri" w:cs="Times New Roman"/>
                <w:color w:val="000000"/>
                <w:lang w:eastAsia="de-DE"/>
              </w:rPr>
            </w:pPr>
            <w:ins w:id="1730"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6A40E3E1" w14:textId="77777777" w:rsidR="00D7295C" w:rsidRPr="006D569D" w:rsidRDefault="00D7295C" w:rsidP="00C91DB3">
            <w:pPr>
              <w:spacing w:after="0" w:line="240" w:lineRule="auto"/>
              <w:rPr>
                <w:ins w:id="1731" w:author="Auteur"/>
                <w:rFonts w:ascii="Calibri" w:eastAsia="Times New Roman" w:hAnsi="Calibri" w:cs="Times New Roman"/>
                <w:color w:val="000000"/>
                <w:lang w:eastAsia="de-DE"/>
              </w:rPr>
            </w:pPr>
            <w:ins w:id="1732" w:author="Auteur">
              <w:r w:rsidRPr="006D569D">
                <w:rPr>
                  <w:rFonts w:ascii="Calibri" w:eastAsia="Times New Roman" w:hAnsi="Calibri" w:cs="Times New Roman"/>
                  <w:color w:val="000000"/>
                  <w:lang w:eastAsia="de-DE"/>
                </w:rPr>
                <w:t>190.6</w:t>
              </w:r>
            </w:ins>
          </w:p>
        </w:tc>
        <w:tc>
          <w:tcPr>
            <w:tcW w:w="0" w:type="auto"/>
            <w:shd w:val="clear" w:color="auto" w:fill="auto"/>
            <w:noWrap/>
            <w:vAlign w:val="center"/>
            <w:hideMark/>
          </w:tcPr>
          <w:p w14:paraId="56730C53" w14:textId="77777777" w:rsidR="00D7295C" w:rsidRPr="006D569D" w:rsidRDefault="00D7295C" w:rsidP="00C91DB3">
            <w:pPr>
              <w:spacing w:after="0" w:line="240" w:lineRule="auto"/>
              <w:rPr>
                <w:ins w:id="1733" w:author="Auteur"/>
                <w:rFonts w:ascii="Calibri" w:eastAsia="Times New Roman" w:hAnsi="Calibri" w:cs="Times New Roman"/>
                <w:color w:val="000000"/>
                <w:lang w:eastAsia="de-DE"/>
              </w:rPr>
            </w:pPr>
            <w:ins w:id="1734" w:author="Auteur">
              <w:r w:rsidRPr="006D569D">
                <w:rPr>
                  <w:rFonts w:ascii="Calibri" w:eastAsia="Times New Roman" w:hAnsi="Calibri" w:cs="Times New Roman"/>
                  <w:color w:val="000000"/>
                  <w:lang w:eastAsia="de-DE"/>
                </w:rPr>
                <w:t>0.2</w:t>
              </w:r>
            </w:ins>
          </w:p>
        </w:tc>
        <w:tc>
          <w:tcPr>
            <w:tcW w:w="0" w:type="auto"/>
            <w:shd w:val="clear" w:color="auto" w:fill="auto"/>
            <w:noWrap/>
            <w:vAlign w:val="center"/>
            <w:hideMark/>
          </w:tcPr>
          <w:p w14:paraId="16ACA0F9" w14:textId="77777777" w:rsidR="00D7295C" w:rsidRPr="006D569D" w:rsidRDefault="00D7295C" w:rsidP="00C91DB3">
            <w:pPr>
              <w:spacing w:after="0" w:line="240" w:lineRule="auto"/>
              <w:rPr>
                <w:ins w:id="1735" w:author="Auteur"/>
                <w:rFonts w:ascii="Calibri" w:eastAsia="Times New Roman" w:hAnsi="Calibri" w:cs="Times New Roman"/>
                <w:color w:val="000000"/>
                <w:lang w:eastAsia="de-DE"/>
              </w:rPr>
            </w:pPr>
            <w:ins w:id="173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7A83B9B" w14:textId="77777777" w:rsidR="00D7295C" w:rsidRPr="006D569D" w:rsidRDefault="00D7295C" w:rsidP="00C91DB3">
            <w:pPr>
              <w:spacing w:after="0" w:line="240" w:lineRule="auto"/>
              <w:rPr>
                <w:ins w:id="1737" w:author="Auteur"/>
                <w:rFonts w:ascii="Calibri" w:eastAsia="Times New Roman" w:hAnsi="Calibri" w:cs="Times New Roman"/>
                <w:color w:val="000000"/>
                <w:lang w:eastAsia="de-DE"/>
              </w:rPr>
            </w:pPr>
            <w:ins w:id="173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0C03B0A2" w14:textId="77777777" w:rsidR="00D7295C" w:rsidRPr="006D569D" w:rsidRDefault="00D7295C" w:rsidP="00C91DB3">
            <w:pPr>
              <w:spacing w:after="0" w:line="240" w:lineRule="auto"/>
              <w:rPr>
                <w:ins w:id="1739" w:author="Auteur"/>
                <w:rFonts w:ascii="Calibri" w:eastAsia="Times New Roman" w:hAnsi="Calibri" w:cs="Times New Roman"/>
                <w:color w:val="000000"/>
                <w:lang w:eastAsia="de-DE"/>
              </w:rPr>
            </w:pPr>
            <w:ins w:id="174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49BEC21" w14:textId="77777777" w:rsidR="00D7295C" w:rsidRPr="006D569D" w:rsidRDefault="00D7295C" w:rsidP="00C91DB3">
            <w:pPr>
              <w:spacing w:after="0" w:line="240" w:lineRule="auto"/>
              <w:rPr>
                <w:ins w:id="1741" w:author="Auteur"/>
                <w:rFonts w:ascii="Calibri" w:eastAsia="Times New Roman" w:hAnsi="Calibri" w:cs="Times New Roman"/>
                <w:color w:val="000000"/>
                <w:lang w:eastAsia="de-DE"/>
              </w:rPr>
            </w:pPr>
            <w:ins w:id="174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CBE6715" w14:textId="77777777" w:rsidR="00D7295C" w:rsidRPr="006D569D" w:rsidRDefault="00D7295C" w:rsidP="00C91DB3">
            <w:pPr>
              <w:spacing w:after="0" w:line="240" w:lineRule="auto"/>
              <w:rPr>
                <w:ins w:id="1743" w:author="Auteur"/>
                <w:rFonts w:ascii="Calibri" w:eastAsia="Times New Roman" w:hAnsi="Calibri" w:cs="Times New Roman"/>
                <w:color w:val="000000"/>
                <w:lang w:eastAsia="de-DE"/>
              </w:rPr>
            </w:pPr>
            <w:ins w:id="174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F857A34" w14:textId="77777777" w:rsidR="00D7295C" w:rsidRPr="006D569D" w:rsidRDefault="00D7295C" w:rsidP="00C91DB3">
            <w:pPr>
              <w:spacing w:after="0" w:line="240" w:lineRule="auto"/>
              <w:rPr>
                <w:ins w:id="1745" w:author="Auteur"/>
                <w:rFonts w:ascii="Calibri" w:eastAsia="Times New Roman" w:hAnsi="Calibri" w:cs="Times New Roman"/>
                <w:color w:val="000000"/>
                <w:lang w:eastAsia="de-DE"/>
              </w:rPr>
            </w:pPr>
            <w:ins w:id="1746" w:author="Auteur">
              <w:r w:rsidRPr="006D569D">
                <w:rPr>
                  <w:rFonts w:ascii="Calibri" w:eastAsia="Times New Roman" w:hAnsi="Calibri" w:cs="Times New Roman"/>
                  <w:color w:val="000000"/>
                  <w:lang w:eastAsia="de-DE"/>
                </w:rPr>
                <w:t>12.9</w:t>
              </w:r>
            </w:ins>
          </w:p>
        </w:tc>
        <w:tc>
          <w:tcPr>
            <w:tcW w:w="0" w:type="auto"/>
            <w:shd w:val="clear" w:color="auto" w:fill="auto"/>
            <w:noWrap/>
            <w:vAlign w:val="center"/>
            <w:hideMark/>
          </w:tcPr>
          <w:p w14:paraId="1EADF42F" w14:textId="77777777" w:rsidR="00D7295C" w:rsidRPr="006D569D" w:rsidRDefault="00D7295C" w:rsidP="00C91DB3">
            <w:pPr>
              <w:spacing w:after="0" w:line="240" w:lineRule="auto"/>
              <w:rPr>
                <w:ins w:id="1747" w:author="Auteur"/>
                <w:rFonts w:ascii="Calibri" w:eastAsia="Times New Roman" w:hAnsi="Calibri" w:cs="Times New Roman"/>
                <w:color w:val="000000"/>
                <w:lang w:eastAsia="de-DE"/>
              </w:rPr>
            </w:pPr>
            <w:ins w:id="1748" w:author="Auteur">
              <w:r w:rsidRPr="006D569D">
                <w:rPr>
                  <w:rFonts w:ascii="Calibri" w:eastAsia="Times New Roman" w:hAnsi="Calibri" w:cs="Times New Roman"/>
                  <w:color w:val="000000"/>
                  <w:lang w:eastAsia="de-DE"/>
                </w:rPr>
                <w:t>-0.2</w:t>
              </w:r>
            </w:ins>
          </w:p>
        </w:tc>
      </w:tr>
      <w:tr w:rsidR="00D7295C" w:rsidRPr="006D569D" w14:paraId="2395C01B" w14:textId="77777777" w:rsidTr="00C91DB3">
        <w:trPr>
          <w:jc w:val="center"/>
          <w:ins w:id="1749" w:author="Auteur"/>
        </w:trPr>
        <w:tc>
          <w:tcPr>
            <w:tcW w:w="0" w:type="auto"/>
            <w:shd w:val="clear" w:color="auto" w:fill="auto"/>
            <w:noWrap/>
            <w:hideMark/>
          </w:tcPr>
          <w:p w14:paraId="72BE446A" w14:textId="77777777" w:rsidR="00D7295C" w:rsidRPr="00713D4C" w:rsidRDefault="00D7295C" w:rsidP="00C91DB3">
            <w:pPr>
              <w:spacing w:after="0" w:line="240" w:lineRule="auto"/>
              <w:rPr>
                <w:ins w:id="1750" w:author="Auteur"/>
                <w:rFonts w:ascii="Calibri" w:eastAsia="Times New Roman" w:hAnsi="Calibri" w:cs="Times New Roman"/>
                <w:b/>
                <w:color w:val="000000"/>
                <w:lang w:eastAsia="de-DE"/>
              </w:rPr>
            </w:pPr>
          </w:p>
        </w:tc>
        <w:tc>
          <w:tcPr>
            <w:tcW w:w="0" w:type="auto"/>
            <w:shd w:val="clear" w:color="auto" w:fill="auto"/>
            <w:noWrap/>
            <w:vAlign w:val="center"/>
            <w:hideMark/>
          </w:tcPr>
          <w:p w14:paraId="08537E5D" w14:textId="77777777" w:rsidR="00D7295C" w:rsidRPr="00713D4C" w:rsidRDefault="00D7295C" w:rsidP="00C91DB3">
            <w:pPr>
              <w:spacing w:after="0" w:line="240" w:lineRule="auto"/>
              <w:rPr>
                <w:ins w:id="1751" w:author="Auteur"/>
                <w:rFonts w:ascii="Calibri" w:eastAsia="Times New Roman" w:hAnsi="Calibri" w:cs="Times New Roman"/>
                <w:b/>
                <w:color w:val="000000"/>
                <w:lang w:eastAsia="de-DE"/>
              </w:rPr>
            </w:pPr>
            <w:ins w:id="1752"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6235FF9" w14:textId="77777777" w:rsidR="00D7295C" w:rsidRPr="006D569D" w:rsidRDefault="00D7295C" w:rsidP="00C91DB3">
            <w:pPr>
              <w:spacing w:after="0" w:line="240" w:lineRule="auto"/>
              <w:rPr>
                <w:ins w:id="1753" w:author="Auteur"/>
                <w:rFonts w:ascii="Calibri" w:eastAsia="Times New Roman" w:hAnsi="Calibri" w:cs="Times New Roman"/>
                <w:color w:val="000000"/>
                <w:lang w:eastAsia="de-DE"/>
              </w:rPr>
            </w:pPr>
            <w:ins w:id="175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1625910D" w14:textId="77777777" w:rsidR="00D7295C" w:rsidRPr="006D569D" w:rsidRDefault="00D7295C" w:rsidP="00C91DB3">
            <w:pPr>
              <w:spacing w:after="0" w:line="240" w:lineRule="auto"/>
              <w:rPr>
                <w:ins w:id="1755" w:author="Auteur"/>
                <w:rFonts w:ascii="Calibri" w:eastAsia="Times New Roman" w:hAnsi="Calibri" w:cs="Times New Roman"/>
                <w:color w:val="000000"/>
                <w:lang w:eastAsia="de-DE"/>
              </w:rPr>
            </w:pPr>
            <w:ins w:id="1756"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3A3A5F0A" w14:textId="77777777" w:rsidR="00D7295C" w:rsidRPr="006D569D" w:rsidRDefault="00D7295C" w:rsidP="00C91DB3">
            <w:pPr>
              <w:spacing w:after="0" w:line="240" w:lineRule="auto"/>
              <w:rPr>
                <w:ins w:id="1757" w:author="Auteur"/>
                <w:rFonts w:ascii="Calibri" w:eastAsia="Times New Roman" w:hAnsi="Calibri" w:cs="Times New Roman"/>
                <w:color w:val="000000"/>
                <w:lang w:eastAsia="de-DE"/>
              </w:rPr>
            </w:pPr>
            <w:ins w:id="1758" w:author="Auteur">
              <w:r w:rsidRPr="006D569D">
                <w:rPr>
                  <w:rFonts w:ascii="Calibri" w:eastAsia="Times New Roman" w:hAnsi="Calibri" w:cs="Times New Roman"/>
                  <w:color w:val="000000"/>
                  <w:lang w:eastAsia="de-DE"/>
                </w:rPr>
                <w:t>19.0</w:t>
              </w:r>
            </w:ins>
          </w:p>
        </w:tc>
        <w:tc>
          <w:tcPr>
            <w:tcW w:w="0" w:type="auto"/>
            <w:shd w:val="clear" w:color="auto" w:fill="auto"/>
            <w:noWrap/>
            <w:vAlign w:val="center"/>
            <w:hideMark/>
          </w:tcPr>
          <w:p w14:paraId="6C5CC8C3" w14:textId="77777777" w:rsidR="00D7295C" w:rsidRPr="006D569D" w:rsidRDefault="00D7295C" w:rsidP="00C91DB3">
            <w:pPr>
              <w:spacing w:after="0" w:line="240" w:lineRule="auto"/>
              <w:rPr>
                <w:ins w:id="1759" w:author="Auteur"/>
                <w:rFonts w:ascii="Calibri" w:eastAsia="Times New Roman" w:hAnsi="Calibri" w:cs="Times New Roman"/>
                <w:color w:val="000000"/>
                <w:lang w:eastAsia="de-DE"/>
              </w:rPr>
            </w:pPr>
            <w:ins w:id="1760"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3E8EE1A4" w14:textId="77777777" w:rsidR="00D7295C" w:rsidRPr="006D569D" w:rsidRDefault="00D7295C" w:rsidP="00C91DB3">
            <w:pPr>
              <w:spacing w:after="0" w:line="240" w:lineRule="auto"/>
              <w:rPr>
                <w:ins w:id="1761" w:author="Auteur"/>
                <w:rFonts w:ascii="Calibri" w:eastAsia="Times New Roman" w:hAnsi="Calibri" w:cs="Times New Roman"/>
                <w:color w:val="000000"/>
                <w:lang w:eastAsia="de-DE"/>
              </w:rPr>
            </w:pPr>
            <w:ins w:id="1762" w:author="Auteur">
              <w:r w:rsidRPr="006D569D">
                <w:rPr>
                  <w:rFonts w:ascii="Calibri" w:eastAsia="Times New Roman" w:hAnsi="Calibri" w:cs="Times New Roman"/>
                  <w:color w:val="000000"/>
                  <w:lang w:eastAsia="de-DE"/>
                </w:rPr>
                <w:t>190.6</w:t>
              </w:r>
            </w:ins>
          </w:p>
        </w:tc>
        <w:tc>
          <w:tcPr>
            <w:tcW w:w="0" w:type="auto"/>
            <w:shd w:val="clear" w:color="auto" w:fill="auto"/>
            <w:noWrap/>
            <w:vAlign w:val="center"/>
            <w:hideMark/>
          </w:tcPr>
          <w:p w14:paraId="0A7333B6" w14:textId="77777777" w:rsidR="00D7295C" w:rsidRPr="006D569D" w:rsidRDefault="00D7295C" w:rsidP="00C91DB3">
            <w:pPr>
              <w:spacing w:after="0" w:line="240" w:lineRule="auto"/>
              <w:rPr>
                <w:ins w:id="1763" w:author="Auteur"/>
                <w:rFonts w:ascii="Calibri" w:eastAsia="Times New Roman" w:hAnsi="Calibri" w:cs="Times New Roman"/>
                <w:color w:val="000000"/>
                <w:lang w:eastAsia="de-DE"/>
              </w:rPr>
            </w:pPr>
            <w:ins w:id="1764" w:author="Auteur">
              <w:r w:rsidRPr="006D569D">
                <w:rPr>
                  <w:rFonts w:ascii="Calibri" w:eastAsia="Times New Roman" w:hAnsi="Calibri" w:cs="Times New Roman"/>
                  <w:color w:val="000000"/>
                  <w:lang w:eastAsia="de-DE"/>
                </w:rPr>
                <w:t>0.2</w:t>
              </w:r>
            </w:ins>
          </w:p>
        </w:tc>
        <w:tc>
          <w:tcPr>
            <w:tcW w:w="0" w:type="auto"/>
            <w:shd w:val="clear" w:color="auto" w:fill="auto"/>
            <w:noWrap/>
            <w:vAlign w:val="center"/>
            <w:hideMark/>
          </w:tcPr>
          <w:p w14:paraId="00938C83" w14:textId="77777777" w:rsidR="00D7295C" w:rsidRPr="006D569D" w:rsidRDefault="00D7295C" w:rsidP="00C91DB3">
            <w:pPr>
              <w:spacing w:after="0" w:line="240" w:lineRule="auto"/>
              <w:rPr>
                <w:ins w:id="1765" w:author="Auteur"/>
                <w:rFonts w:ascii="Calibri" w:eastAsia="Times New Roman" w:hAnsi="Calibri" w:cs="Times New Roman"/>
                <w:color w:val="000000"/>
                <w:lang w:eastAsia="de-DE"/>
              </w:rPr>
            </w:pPr>
            <w:ins w:id="176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7822454" w14:textId="77777777" w:rsidR="00D7295C" w:rsidRPr="006D569D" w:rsidRDefault="00D7295C" w:rsidP="00C91DB3">
            <w:pPr>
              <w:spacing w:after="0" w:line="240" w:lineRule="auto"/>
              <w:rPr>
                <w:ins w:id="1767" w:author="Auteur"/>
                <w:rFonts w:ascii="Calibri" w:eastAsia="Times New Roman" w:hAnsi="Calibri" w:cs="Times New Roman"/>
                <w:color w:val="000000"/>
                <w:lang w:eastAsia="de-DE"/>
              </w:rPr>
            </w:pPr>
            <w:ins w:id="176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16B880D6" w14:textId="77777777" w:rsidR="00D7295C" w:rsidRPr="006D569D" w:rsidRDefault="00D7295C" w:rsidP="00C91DB3">
            <w:pPr>
              <w:spacing w:after="0" w:line="240" w:lineRule="auto"/>
              <w:rPr>
                <w:ins w:id="1769" w:author="Auteur"/>
                <w:rFonts w:ascii="Calibri" w:eastAsia="Times New Roman" w:hAnsi="Calibri" w:cs="Times New Roman"/>
                <w:color w:val="000000"/>
                <w:lang w:eastAsia="de-DE"/>
              </w:rPr>
            </w:pPr>
            <w:ins w:id="177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335A46" w14:textId="77777777" w:rsidR="00D7295C" w:rsidRPr="006D569D" w:rsidRDefault="00D7295C" w:rsidP="00C91DB3">
            <w:pPr>
              <w:spacing w:after="0" w:line="240" w:lineRule="auto"/>
              <w:rPr>
                <w:ins w:id="1771" w:author="Auteur"/>
                <w:rFonts w:ascii="Calibri" w:eastAsia="Times New Roman" w:hAnsi="Calibri" w:cs="Times New Roman"/>
                <w:color w:val="000000"/>
                <w:lang w:eastAsia="de-DE"/>
              </w:rPr>
            </w:pPr>
            <w:ins w:id="177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01B02AD" w14:textId="77777777" w:rsidR="00D7295C" w:rsidRPr="006D569D" w:rsidRDefault="00D7295C" w:rsidP="00C91DB3">
            <w:pPr>
              <w:spacing w:after="0" w:line="240" w:lineRule="auto"/>
              <w:rPr>
                <w:ins w:id="1773" w:author="Auteur"/>
                <w:rFonts w:ascii="Calibri" w:eastAsia="Times New Roman" w:hAnsi="Calibri" w:cs="Times New Roman"/>
                <w:color w:val="000000"/>
                <w:lang w:eastAsia="de-DE"/>
              </w:rPr>
            </w:pPr>
            <w:ins w:id="1774" w:author="Auteur">
              <w:r w:rsidRPr="006D569D">
                <w:rPr>
                  <w:rFonts w:ascii="Calibri" w:eastAsia="Times New Roman" w:hAnsi="Calibri" w:cs="Times New Roman"/>
                  <w:color w:val="000000"/>
                  <w:lang w:eastAsia="de-DE"/>
                </w:rPr>
                <w:t>-10.9</w:t>
              </w:r>
            </w:ins>
          </w:p>
        </w:tc>
        <w:tc>
          <w:tcPr>
            <w:tcW w:w="0" w:type="auto"/>
            <w:shd w:val="clear" w:color="auto" w:fill="auto"/>
            <w:noWrap/>
            <w:vAlign w:val="center"/>
            <w:hideMark/>
          </w:tcPr>
          <w:p w14:paraId="1742791F" w14:textId="77777777" w:rsidR="00D7295C" w:rsidRPr="006D569D" w:rsidRDefault="00D7295C" w:rsidP="00C91DB3">
            <w:pPr>
              <w:spacing w:after="0" w:line="240" w:lineRule="auto"/>
              <w:rPr>
                <w:ins w:id="1775" w:author="Auteur"/>
                <w:rFonts w:ascii="Calibri" w:eastAsia="Times New Roman" w:hAnsi="Calibri" w:cs="Times New Roman"/>
                <w:color w:val="000000"/>
                <w:lang w:eastAsia="de-DE"/>
              </w:rPr>
            </w:pPr>
            <w:ins w:id="1776" w:author="Auteur">
              <w:r w:rsidRPr="006D569D">
                <w:rPr>
                  <w:rFonts w:ascii="Calibri" w:eastAsia="Times New Roman" w:hAnsi="Calibri" w:cs="Times New Roman"/>
                  <w:color w:val="000000"/>
                  <w:lang w:eastAsia="de-DE"/>
                </w:rPr>
                <w:t>12.7</w:t>
              </w:r>
            </w:ins>
          </w:p>
        </w:tc>
        <w:tc>
          <w:tcPr>
            <w:tcW w:w="0" w:type="auto"/>
            <w:shd w:val="clear" w:color="auto" w:fill="auto"/>
            <w:noWrap/>
            <w:vAlign w:val="center"/>
            <w:hideMark/>
          </w:tcPr>
          <w:p w14:paraId="6C2D5EAB" w14:textId="77777777" w:rsidR="00D7295C" w:rsidRPr="006D569D" w:rsidRDefault="00D7295C" w:rsidP="00C91DB3">
            <w:pPr>
              <w:spacing w:after="0" w:line="240" w:lineRule="auto"/>
              <w:rPr>
                <w:ins w:id="1777" w:author="Auteur"/>
                <w:rFonts w:ascii="Calibri" w:eastAsia="Times New Roman" w:hAnsi="Calibri" w:cs="Times New Roman"/>
                <w:color w:val="000000"/>
                <w:lang w:eastAsia="de-DE"/>
              </w:rPr>
            </w:pPr>
            <w:ins w:id="1778" w:author="Auteur">
              <w:r w:rsidRPr="006D569D">
                <w:rPr>
                  <w:rFonts w:ascii="Calibri" w:eastAsia="Times New Roman" w:hAnsi="Calibri" w:cs="Times New Roman"/>
                  <w:color w:val="000000"/>
                  <w:lang w:eastAsia="de-DE"/>
                </w:rPr>
                <w:t>-10.9</w:t>
              </w:r>
            </w:ins>
          </w:p>
        </w:tc>
      </w:tr>
      <w:tr w:rsidR="00D7295C" w:rsidRPr="006D569D" w14:paraId="23693801" w14:textId="77777777" w:rsidTr="00C91DB3">
        <w:trPr>
          <w:jc w:val="center"/>
          <w:ins w:id="1779" w:author="Auteur"/>
        </w:trPr>
        <w:tc>
          <w:tcPr>
            <w:tcW w:w="0" w:type="auto"/>
            <w:shd w:val="clear" w:color="auto" w:fill="auto"/>
            <w:noWrap/>
            <w:hideMark/>
          </w:tcPr>
          <w:p w14:paraId="42F79A8F" w14:textId="77777777" w:rsidR="00D7295C" w:rsidRPr="00713D4C" w:rsidRDefault="00D7295C" w:rsidP="00C91DB3">
            <w:pPr>
              <w:spacing w:after="0" w:line="240" w:lineRule="auto"/>
              <w:rPr>
                <w:ins w:id="1780" w:author="Auteur"/>
                <w:rFonts w:ascii="Calibri" w:eastAsia="Times New Roman" w:hAnsi="Calibri" w:cs="Times New Roman"/>
                <w:b/>
                <w:color w:val="000000"/>
                <w:lang w:eastAsia="de-DE"/>
              </w:rPr>
            </w:pPr>
            <w:ins w:id="1781" w:author="Auteur">
              <w:r w:rsidRPr="00713D4C">
                <w:rPr>
                  <w:b/>
                </w:rPr>
                <w:t>SC6</w:t>
              </w:r>
            </w:ins>
          </w:p>
        </w:tc>
        <w:tc>
          <w:tcPr>
            <w:tcW w:w="0" w:type="auto"/>
            <w:shd w:val="clear" w:color="auto" w:fill="auto"/>
            <w:noWrap/>
            <w:vAlign w:val="center"/>
            <w:hideMark/>
          </w:tcPr>
          <w:p w14:paraId="2FF1361E" w14:textId="77777777" w:rsidR="00D7295C" w:rsidRPr="00713D4C" w:rsidRDefault="00D7295C" w:rsidP="00C91DB3">
            <w:pPr>
              <w:spacing w:after="0" w:line="240" w:lineRule="auto"/>
              <w:rPr>
                <w:ins w:id="1782" w:author="Auteur"/>
                <w:rFonts w:ascii="Calibri" w:eastAsia="Times New Roman" w:hAnsi="Calibri" w:cs="Times New Roman"/>
                <w:b/>
                <w:color w:val="000000"/>
                <w:lang w:eastAsia="de-DE"/>
              </w:rPr>
            </w:pPr>
            <w:ins w:id="1783"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53B5F264" w14:textId="77777777" w:rsidR="00D7295C" w:rsidRPr="006D569D" w:rsidRDefault="00D7295C" w:rsidP="00C91DB3">
            <w:pPr>
              <w:spacing w:after="0" w:line="240" w:lineRule="auto"/>
              <w:rPr>
                <w:ins w:id="1784" w:author="Auteur"/>
                <w:rFonts w:ascii="Calibri" w:eastAsia="Times New Roman" w:hAnsi="Calibri" w:cs="Times New Roman"/>
                <w:color w:val="000000"/>
                <w:lang w:eastAsia="de-DE"/>
              </w:rPr>
            </w:pPr>
            <w:ins w:id="1785"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0620C9D6" w14:textId="77777777" w:rsidR="00D7295C" w:rsidRPr="006D569D" w:rsidRDefault="00D7295C" w:rsidP="00C91DB3">
            <w:pPr>
              <w:spacing w:after="0" w:line="240" w:lineRule="auto"/>
              <w:rPr>
                <w:ins w:id="1786" w:author="Auteur"/>
                <w:rFonts w:ascii="Calibri" w:eastAsia="Times New Roman" w:hAnsi="Calibri" w:cs="Times New Roman"/>
                <w:color w:val="000000"/>
                <w:lang w:eastAsia="de-DE"/>
              </w:rPr>
            </w:pPr>
            <w:ins w:id="1787" w:author="Auteur">
              <w:r w:rsidRPr="006D569D">
                <w:rPr>
                  <w:rFonts w:ascii="Calibri" w:eastAsia="Times New Roman" w:hAnsi="Calibri" w:cs="Times New Roman"/>
                  <w:color w:val="000000"/>
                  <w:lang w:eastAsia="de-DE"/>
                </w:rPr>
                <w:t>60.0</w:t>
              </w:r>
            </w:ins>
          </w:p>
        </w:tc>
        <w:tc>
          <w:tcPr>
            <w:tcW w:w="0" w:type="auto"/>
            <w:shd w:val="clear" w:color="auto" w:fill="auto"/>
            <w:noWrap/>
            <w:vAlign w:val="center"/>
            <w:hideMark/>
          </w:tcPr>
          <w:p w14:paraId="32EBD29C" w14:textId="77777777" w:rsidR="00D7295C" w:rsidRPr="006D569D" w:rsidRDefault="00D7295C" w:rsidP="00C91DB3">
            <w:pPr>
              <w:spacing w:after="0" w:line="240" w:lineRule="auto"/>
              <w:rPr>
                <w:ins w:id="1788" w:author="Auteur"/>
                <w:rFonts w:ascii="Calibri" w:eastAsia="Times New Roman" w:hAnsi="Calibri" w:cs="Times New Roman"/>
                <w:color w:val="000000"/>
                <w:lang w:eastAsia="de-DE"/>
              </w:rPr>
            </w:pPr>
            <w:ins w:id="1789"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1BFB8989" w14:textId="77777777" w:rsidR="00D7295C" w:rsidRPr="006D569D" w:rsidRDefault="00D7295C" w:rsidP="00C91DB3">
            <w:pPr>
              <w:spacing w:after="0" w:line="240" w:lineRule="auto"/>
              <w:rPr>
                <w:ins w:id="1790" w:author="Auteur"/>
                <w:rFonts w:ascii="Calibri" w:eastAsia="Times New Roman" w:hAnsi="Calibri" w:cs="Times New Roman"/>
                <w:color w:val="000000"/>
                <w:lang w:eastAsia="de-DE"/>
              </w:rPr>
            </w:pPr>
            <w:ins w:id="179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1BD7FE99" w14:textId="77777777" w:rsidR="00D7295C" w:rsidRPr="006D569D" w:rsidRDefault="00D7295C" w:rsidP="00C91DB3">
            <w:pPr>
              <w:spacing w:after="0" w:line="240" w:lineRule="auto"/>
              <w:rPr>
                <w:ins w:id="1792" w:author="Auteur"/>
                <w:rFonts w:ascii="Calibri" w:eastAsia="Times New Roman" w:hAnsi="Calibri" w:cs="Times New Roman"/>
                <w:color w:val="000000"/>
                <w:lang w:eastAsia="de-DE"/>
              </w:rPr>
            </w:pPr>
            <w:ins w:id="1793"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484F0567" w14:textId="77777777" w:rsidR="00D7295C" w:rsidRPr="006D569D" w:rsidRDefault="00D7295C" w:rsidP="00C91DB3">
            <w:pPr>
              <w:spacing w:after="0" w:line="240" w:lineRule="auto"/>
              <w:rPr>
                <w:ins w:id="1794" w:author="Auteur"/>
                <w:rFonts w:ascii="Calibri" w:eastAsia="Times New Roman" w:hAnsi="Calibri" w:cs="Times New Roman"/>
                <w:color w:val="000000"/>
                <w:lang w:eastAsia="de-DE"/>
              </w:rPr>
            </w:pPr>
            <w:ins w:id="1795"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1A8F27BF" w14:textId="77777777" w:rsidR="00D7295C" w:rsidRPr="006D569D" w:rsidRDefault="00D7295C" w:rsidP="00C91DB3">
            <w:pPr>
              <w:spacing w:after="0" w:line="240" w:lineRule="auto"/>
              <w:rPr>
                <w:ins w:id="1796" w:author="Auteur"/>
                <w:rFonts w:ascii="Calibri" w:eastAsia="Times New Roman" w:hAnsi="Calibri" w:cs="Times New Roman"/>
                <w:color w:val="000000"/>
                <w:lang w:eastAsia="de-DE"/>
              </w:rPr>
            </w:pPr>
            <w:ins w:id="179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0F49060" w14:textId="77777777" w:rsidR="00D7295C" w:rsidRPr="006D569D" w:rsidRDefault="00D7295C" w:rsidP="00C91DB3">
            <w:pPr>
              <w:spacing w:after="0" w:line="240" w:lineRule="auto"/>
              <w:rPr>
                <w:ins w:id="1798" w:author="Auteur"/>
                <w:rFonts w:ascii="Calibri" w:eastAsia="Times New Roman" w:hAnsi="Calibri" w:cs="Times New Roman"/>
                <w:color w:val="000000"/>
                <w:lang w:eastAsia="de-DE"/>
              </w:rPr>
            </w:pPr>
            <w:ins w:id="1799"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41535904" w14:textId="77777777" w:rsidR="00D7295C" w:rsidRPr="006D569D" w:rsidRDefault="00D7295C" w:rsidP="00C91DB3">
            <w:pPr>
              <w:spacing w:after="0" w:line="240" w:lineRule="auto"/>
              <w:rPr>
                <w:ins w:id="1800" w:author="Auteur"/>
                <w:rFonts w:ascii="Calibri" w:eastAsia="Times New Roman" w:hAnsi="Calibri" w:cs="Times New Roman"/>
                <w:color w:val="000000"/>
                <w:lang w:eastAsia="de-DE"/>
              </w:rPr>
            </w:pPr>
            <w:ins w:id="180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58AB364" w14:textId="77777777" w:rsidR="00D7295C" w:rsidRPr="006D569D" w:rsidRDefault="00D7295C" w:rsidP="00C91DB3">
            <w:pPr>
              <w:spacing w:after="0" w:line="240" w:lineRule="auto"/>
              <w:rPr>
                <w:ins w:id="1802" w:author="Auteur"/>
                <w:rFonts w:ascii="Calibri" w:eastAsia="Times New Roman" w:hAnsi="Calibri" w:cs="Times New Roman"/>
                <w:color w:val="000000"/>
                <w:lang w:eastAsia="de-DE"/>
              </w:rPr>
            </w:pPr>
            <w:ins w:id="180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510C677" w14:textId="77777777" w:rsidR="00D7295C" w:rsidRPr="006D569D" w:rsidRDefault="00D7295C" w:rsidP="00C91DB3">
            <w:pPr>
              <w:spacing w:after="0" w:line="240" w:lineRule="auto"/>
              <w:rPr>
                <w:ins w:id="1804" w:author="Auteur"/>
                <w:rFonts w:ascii="Calibri" w:eastAsia="Times New Roman" w:hAnsi="Calibri" w:cs="Times New Roman"/>
                <w:color w:val="000000"/>
                <w:lang w:eastAsia="de-DE"/>
              </w:rPr>
            </w:pPr>
            <w:ins w:id="1805" w:author="Auteur">
              <w:r w:rsidRPr="006D569D">
                <w:rPr>
                  <w:rFonts w:ascii="Calibri" w:eastAsia="Times New Roman" w:hAnsi="Calibri" w:cs="Times New Roman"/>
                  <w:color w:val="000000"/>
                  <w:lang w:eastAsia="de-DE"/>
                </w:rPr>
                <w:t>8.5</w:t>
              </w:r>
            </w:ins>
          </w:p>
        </w:tc>
        <w:tc>
          <w:tcPr>
            <w:tcW w:w="0" w:type="auto"/>
            <w:shd w:val="clear" w:color="auto" w:fill="auto"/>
            <w:noWrap/>
            <w:vAlign w:val="center"/>
            <w:hideMark/>
          </w:tcPr>
          <w:p w14:paraId="0F9A937B" w14:textId="77777777" w:rsidR="00D7295C" w:rsidRPr="006D569D" w:rsidRDefault="00D7295C" w:rsidP="00C91DB3">
            <w:pPr>
              <w:spacing w:after="0" w:line="240" w:lineRule="auto"/>
              <w:rPr>
                <w:ins w:id="1806" w:author="Auteur"/>
                <w:rFonts w:ascii="Calibri" w:eastAsia="Times New Roman" w:hAnsi="Calibri" w:cs="Times New Roman"/>
                <w:color w:val="000000"/>
                <w:lang w:eastAsia="de-DE"/>
              </w:rPr>
            </w:pPr>
            <w:ins w:id="1807" w:author="Auteur">
              <w:r w:rsidRPr="006D569D">
                <w:rPr>
                  <w:rFonts w:ascii="Calibri" w:eastAsia="Times New Roman" w:hAnsi="Calibri" w:cs="Times New Roman"/>
                  <w:color w:val="000000"/>
                  <w:lang w:eastAsia="de-DE"/>
                </w:rPr>
                <w:t>1.6</w:t>
              </w:r>
            </w:ins>
          </w:p>
        </w:tc>
        <w:tc>
          <w:tcPr>
            <w:tcW w:w="0" w:type="auto"/>
            <w:shd w:val="clear" w:color="auto" w:fill="auto"/>
            <w:noWrap/>
            <w:vAlign w:val="center"/>
            <w:hideMark/>
          </w:tcPr>
          <w:p w14:paraId="38189DC4" w14:textId="77777777" w:rsidR="00D7295C" w:rsidRPr="006D569D" w:rsidRDefault="00D7295C" w:rsidP="00C91DB3">
            <w:pPr>
              <w:spacing w:after="0" w:line="240" w:lineRule="auto"/>
              <w:rPr>
                <w:ins w:id="1808" w:author="Auteur"/>
                <w:rFonts w:ascii="Calibri" w:eastAsia="Times New Roman" w:hAnsi="Calibri" w:cs="Times New Roman"/>
                <w:color w:val="000000"/>
                <w:lang w:eastAsia="de-DE"/>
              </w:rPr>
            </w:pPr>
            <w:ins w:id="1809" w:author="Auteur">
              <w:r w:rsidRPr="006D569D">
                <w:rPr>
                  <w:rFonts w:ascii="Calibri" w:eastAsia="Times New Roman" w:hAnsi="Calibri" w:cs="Times New Roman"/>
                  <w:color w:val="000000"/>
                  <w:lang w:eastAsia="de-DE"/>
                </w:rPr>
                <w:t>0.8</w:t>
              </w:r>
            </w:ins>
          </w:p>
        </w:tc>
      </w:tr>
      <w:tr w:rsidR="00D7295C" w:rsidRPr="006D569D" w14:paraId="6F833D16" w14:textId="77777777" w:rsidTr="00C91DB3">
        <w:trPr>
          <w:jc w:val="center"/>
          <w:ins w:id="1810" w:author="Auteur"/>
        </w:trPr>
        <w:tc>
          <w:tcPr>
            <w:tcW w:w="0" w:type="auto"/>
            <w:shd w:val="clear" w:color="auto" w:fill="auto"/>
            <w:noWrap/>
            <w:hideMark/>
          </w:tcPr>
          <w:p w14:paraId="16964300" w14:textId="77777777" w:rsidR="00D7295C" w:rsidRPr="00713D4C" w:rsidRDefault="00D7295C" w:rsidP="00C91DB3">
            <w:pPr>
              <w:spacing w:after="0" w:line="240" w:lineRule="auto"/>
              <w:rPr>
                <w:ins w:id="1811" w:author="Auteur"/>
                <w:rFonts w:ascii="Calibri" w:eastAsia="Times New Roman" w:hAnsi="Calibri" w:cs="Times New Roman"/>
                <w:b/>
                <w:color w:val="000000"/>
                <w:lang w:eastAsia="de-DE"/>
              </w:rPr>
            </w:pPr>
          </w:p>
        </w:tc>
        <w:tc>
          <w:tcPr>
            <w:tcW w:w="0" w:type="auto"/>
            <w:shd w:val="clear" w:color="auto" w:fill="auto"/>
            <w:noWrap/>
            <w:vAlign w:val="center"/>
            <w:hideMark/>
          </w:tcPr>
          <w:p w14:paraId="1D95192A" w14:textId="77777777" w:rsidR="00D7295C" w:rsidRPr="00713D4C" w:rsidRDefault="00D7295C" w:rsidP="00C91DB3">
            <w:pPr>
              <w:spacing w:after="0" w:line="240" w:lineRule="auto"/>
              <w:rPr>
                <w:ins w:id="1812" w:author="Auteur"/>
                <w:rFonts w:ascii="Calibri" w:eastAsia="Times New Roman" w:hAnsi="Calibri" w:cs="Times New Roman"/>
                <w:b/>
                <w:color w:val="000000"/>
                <w:lang w:eastAsia="de-DE"/>
              </w:rPr>
            </w:pPr>
            <w:ins w:id="1813"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7BF322A4" w14:textId="77777777" w:rsidR="00D7295C" w:rsidRPr="006D569D" w:rsidRDefault="00D7295C" w:rsidP="00C91DB3">
            <w:pPr>
              <w:spacing w:after="0" w:line="240" w:lineRule="auto"/>
              <w:rPr>
                <w:ins w:id="1814" w:author="Auteur"/>
                <w:rFonts w:ascii="Calibri" w:eastAsia="Times New Roman" w:hAnsi="Calibri" w:cs="Times New Roman"/>
                <w:color w:val="000000"/>
                <w:lang w:eastAsia="de-DE"/>
              </w:rPr>
            </w:pPr>
            <w:ins w:id="1815"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3984EB3C" w14:textId="77777777" w:rsidR="00D7295C" w:rsidRPr="006D569D" w:rsidRDefault="00D7295C" w:rsidP="00C91DB3">
            <w:pPr>
              <w:spacing w:after="0" w:line="240" w:lineRule="auto"/>
              <w:rPr>
                <w:ins w:id="1816" w:author="Auteur"/>
                <w:rFonts w:ascii="Calibri" w:eastAsia="Times New Roman" w:hAnsi="Calibri" w:cs="Times New Roman"/>
                <w:color w:val="000000"/>
                <w:lang w:eastAsia="de-DE"/>
              </w:rPr>
            </w:pPr>
            <w:ins w:id="1817"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3B4127CD" w14:textId="77777777" w:rsidR="00D7295C" w:rsidRPr="006D569D" w:rsidRDefault="00D7295C" w:rsidP="00C91DB3">
            <w:pPr>
              <w:spacing w:after="0" w:line="240" w:lineRule="auto"/>
              <w:rPr>
                <w:ins w:id="1818" w:author="Auteur"/>
                <w:rFonts w:ascii="Calibri" w:eastAsia="Times New Roman" w:hAnsi="Calibri" w:cs="Times New Roman"/>
                <w:color w:val="000000"/>
                <w:lang w:eastAsia="de-DE"/>
              </w:rPr>
            </w:pPr>
            <w:ins w:id="1819"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4DA0B67E" w14:textId="77777777" w:rsidR="00D7295C" w:rsidRPr="006D569D" w:rsidRDefault="00D7295C" w:rsidP="00C91DB3">
            <w:pPr>
              <w:spacing w:after="0" w:line="240" w:lineRule="auto"/>
              <w:rPr>
                <w:ins w:id="1820" w:author="Auteur"/>
                <w:rFonts w:ascii="Calibri" w:eastAsia="Times New Roman" w:hAnsi="Calibri" w:cs="Times New Roman"/>
                <w:color w:val="000000"/>
                <w:lang w:eastAsia="de-DE"/>
              </w:rPr>
            </w:pPr>
            <w:ins w:id="182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2985E381" w14:textId="77777777" w:rsidR="00D7295C" w:rsidRPr="006D569D" w:rsidRDefault="00D7295C" w:rsidP="00C91DB3">
            <w:pPr>
              <w:spacing w:after="0" w:line="240" w:lineRule="auto"/>
              <w:rPr>
                <w:ins w:id="1822" w:author="Auteur"/>
                <w:rFonts w:ascii="Calibri" w:eastAsia="Times New Roman" w:hAnsi="Calibri" w:cs="Times New Roman"/>
                <w:color w:val="000000"/>
                <w:lang w:eastAsia="de-DE"/>
              </w:rPr>
            </w:pPr>
            <w:ins w:id="1823"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10759CA4" w14:textId="77777777" w:rsidR="00D7295C" w:rsidRPr="006D569D" w:rsidRDefault="00D7295C" w:rsidP="00C91DB3">
            <w:pPr>
              <w:spacing w:after="0" w:line="240" w:lineRule="auto"/>
              <w:rPr>
                <w:ins w:id="1824" w:author="Auteur"/>
                <w:rFonts w:ascii="Calibri" w:eastAsia="Times New Roman" w:hAnsi="Calibri" w:cs="Times New Roman"/>
                <w:color w:val="000000"/>
                <w:lang w:eastAsia="de-DE"/>
              </w:rPr>
            </w:pPr>
            <w:ins w:id="1825"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B06EBB7" w14:textId="77777777" w:rsidR="00D7295C" w:rsidRPr="006D569D" w:rsidRDefault="00D7295C" w:rsidP="00C91DB3">
            <w:pPr>
              <w:spacing w:after="0" w:line="240" w:lineRule="auto"/>
              <w:rPr>
                <w:ins w:id="1826" w:author="Auteur"/>
                <w:rFonts w:ascii="Calibri" w:eastAsia="Times New Roman" w:hAnsi="Calibri" w:cs="Times New Roman"/>
                <w:color w:val="000000"/>
                <w:lang w:eastAsia="de-DE"/>
              </w:rPr>
            </w:pPr>
            <w:ins w:id="182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38D7E6F" w14:textId="77777777" w:rsidR="00D7295C" w:rsidRPr="006D569D" w:rsidRDefault="00D7295C" w:rsidP="00C91DB3">
            <w:pPr>
              <w:spacing w:after="0" w:line="240" w:lineRule="auto"/>
              <w:rPr>
                <w:ins w:id="1828" w:author="Auteur"/>
                <w:rFonts w:ascii="Calibri" w:eastAsia="Times New Roman" w:hAnsi="Calibri" w:cs="Times New Roman"/>
                <w:color w:val="000000"/>
                <w:lang w:eastAsia="de-DE"/>
              </w:rPr>
            </w:pPr>
            <w:ins w:id="1829"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06382F96" w14:textId="77777777" w:rsidR="00D7295C" w:rsidRPr="006D569D" w:rsidRDefault="00D7295C" w:rsidP="00C91DB3">
            <w:pPr>
              <w:spacing w:after="0" w:line="240" w:lineRule="auto"/>
              <w:rPr>
                <w:ins w:id="1830" w:author="Auteur"/>
                <w:rFonts w:ascii="Calibri" w:eastAsia="Times New Roman" w:hAnsi="Calibri" w:cs="Times New Roman"/>
                <w:color w:val="000000"/>
                <w:lang w:eastAsia="de-DE"/>
              </w:rPr>
            </w:pPr>
            <w:ins w:id="183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4863701" w14:textId="77777777" w:rsidR="00D7295C" w:rsidRPr="006D569D" w:rsidRDefault="00D7295C" w:rsidP="00C91DB3">
            <w:pPr>
              <w:spacing w:after="0" w:line="240" w:lineRule="auto"/>
              <w:rPr>
                <w:ins w:id="1832" w:author="Auteur"/>
                <w:rFonts w:ascii="Calibri" w:eastAsia="Times New Roman" w:hAnsi="Calibri" w:cs="Times New Roman"/>
                <w:color w:val="000000"/>
                <w:lang w:eastAsia="de-DE"/>
              </w:rPr>
            </w:pPr>
            <w:ins w:id="183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BF8ECF8" w14:textId="77777777" w:rsidR="00D7295C" w:rsidRPr="006D569D" w:rsidRDefault="00D7295C" w:rsidP="00C91DB3">
            <w:pPr>
              <w:spacing w:after="0" w:line="240" w:lineRule="auto"/>
              <w:rPr>
                <w:ins w:id="1834" w:author="Auteur"/>
                <w:rFonts w:ascii="Calibri" w:eastAsia="Times New Roman" w:hAnsi="Calibri" w:cs="Times New Roman"/>
                <w:color w:val="000000"/>
                <w:lang w:eastAsia="de-DE"/>
              </w:rPr>
            </w:pPr>
            <w:ins w:id="1835" w:author="Auteur">
              <w:r w:rsidRPr="006D569D">
                <w:rPr>
                  <w:rFonts w:ascii="Calibri" w:eastAsia="Times New Roman" w:hAnsi="Calibri" w:cs="Times New Roman"/>
                  <w:color w:val="000000"/>
                  <w:lang w:eastAsia="de-DE"/>
                </w:rPr>
                <w:t>18.4</w:t>
              </w:r>
            </w:ins>
          </w:p>
        </w:tc>
        <w:tc>
          <w:tcPr>
            <w:tcW w:w="0" w:type="auto"/>
            <w:shd w:val="clear" w:color="auto" w:fill="auto"/>
            <w:noWrap/>
            <w:vAlign w:val="center"/>
            <w:hideMark/>
          </w:tcPr>
          <w:p w14:paraId="37A7A423" w14:textId="77777777" w:rsidR="00D7295C" w:rsidRPr="006D569D" w:rsidRDefault="00D7295C" w:rsidP="00C91DB3">
            <w:pPr>
              <w:spacing w:after="0" w:line="240" w:lineRule="auto"/>
              <w:rPr>
                <w:ins w:id="1836" w:author="Auteur"/>
                <w:rFonts w:ascii="Calibri" w:eastAsia="Times New Roman" w:hAnsi="Calibri" w:cs="Times New Roman"/>
                <w:color w:val="000000"/>
                <w:lang w:eastAsia="de-DE"/>
              </w:rPr>
            </w:pPr>
            <w:ins w:id="1837" w:author="Auteur">
              <w:r w:rsidRPr="006D569D">
                <w:rPr>
                  <w:rFonts w:ascii="Calibri" w:eastAsia="Times New Roman" w:hAnsi="Calibri" w:cs="Times New Roman"/>
                  <w:color w:val="000000"/>
                  <w:lang w:eastAsia="de-DE"/>
                </w:rPr>
                <w:t>1.7</w:t>
              </w:r>
            </w:ins>
          </w:p>
        </w:tc>
        <w:tc>
          <w:tcPr>
            <w:tcW w:w="0" w:type="auto"/>
            <w:shd w:val="clear" w:color="auto" w:fill="auto"/>
            <w:noWrap/>
            <w:vAlign w:val="center"/>
            <w:hideMark/>
          </w:tcPr>
          <w:p w14:paraId="3550957A" w14:textId="77777777" w:rsidR="00D7295C" w:rsidRPr="006D569D" w:rsidRDefault="00D7295C" w:rsidP="00C91DB3">
            <w:pPr>
              <w:spacing w:after="0" w:line="240" w:lineRule="auto"/>
              <w:rPr>
                <w:ins w:id="1838" w:author="Auteur"/>
                <w:rFonts w:ascii="Calibri" w:eastAsia="Times New Roman" w:hAnsi="Calibri" w:cs="Times New Roman"/>
                <w:color w:val="000000"/>
                <w:lang w:eastAsia="de-DE"/>
              </w:rPr>
            </w:pPr>
            <w:ins w:id="1839" w:author="Auteur">
              <w:r w:rsidRPr="006D569D">
                <w:rPr>
                  <w:rFonts w:ascii="Calibri" w:eastAsia="Times New Roman" w:hAnsi="Calibri" w:cs="Times New Roman"/>
                  <w:color w:val="000000"/>
                  <w:lang w:eastAsia="de-DE"/>
                </w:rPr>
                <w:t>1.6</w:t>
              </w:r>
            </w:ins>
          </w:p>
        </w:tc>
      </w:tr>
      <w:tr w:rsidR="00D7295C" w:rsidRPr="006D569D" w14:paraId="3C4ADF1D" w14:textId="77777777" w:rsidTr="00C91DB3">
        <w:trPr>
          <w:jc w:val="center"/>
          <w:ins w:id="1840" w:author="Auteur"/>
        </w:trPr>
        <w:tc>
          <w:tcPr>
            <w:tcW w:w="0" w:type="auto"/>
            <w:shd w:val="clear" w:color="auto" w:fill="auto"/>
            <w:noWrap/>
            <w:hideMark/>
          </w:tcPr>
          <w:p w14:paraId="18CB780B" w14:textId="77777777" w:rsidR="00D7295C" w:rsidRPr="00713D4C" w:rsidRDefault="00D7295C" w:rsidP="00C91DB3">
            <w:pPr>
              <w:spacing w:after="0" w:line="240" w:lineRule="auto"/>
              <w:rPr>
                <w:ins w:id="1841" w:author="Auteur"/>
                <w:rFonts w:ascii="Calibri" w:eastAsia="Times New Roman" w:hAnsi="Calibri" w:cs="Times New Roman"/>
                <w:b/>
                <w:color w:val="000000"/>
                <w:lang w:eastAsia="de-DE"/>
              </w:rPr>
            </w:pPr>
            <w:ins w:id="1842" w:author="Auteur">
              <w:r w:rsidRPr="00713D4C">
                <w:rPr>
                  <w:b/>
                </w:rPr>
                <w:t>SC7</w:t>
              </w:r>
            </w:ins>
          </w:p>
        </w:tc>
        <w:tc>
          <w:tcPr>
            <w:tcW w:w="0" w:type="auto"/>
            <w:shd w:val="clear" w:color="auto" w:fill="auto"/>
            <w:noWrap/>
            <w:vAlign w:val="center"/>
            <w:hideMark/>
          </w:tcPr>
          <w:p w14:paraId="50C90BFF" w14:textId="77777777" w:rsidR="00D7295C" w:rsidRPr="00713D4C" w:rsidRDefault="00D7295C" w:rsidP="00C91DB3">
            <w:pPr>
              <w:spacing w:after="0" w:line="240" w:lineRule="auto"/>
              <w:rPr>
                <w:ins w:id="1843" w:author="Auteur"/>
                <w:rFonts w:ascii="Calibri" w:eastAsia="Times New Roman" w:hAnsi="Calibri" w:cs="Times New Roman"/>
                <w:b/>
                <w:color w:val="000000"/>
                <w:lang w:eastAsia="de-DE"/>
              </w:rPr>
            </w:pPr>
            <w:ins w:id="1844"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4BDE12D9" w14:textId="77777777" w:rsidR="00D7295C" w:rsidRPr="006D569D" w:rsidRDefault="00D7295C" w:rsidP="00C91DB3">
            <w:pPr>
              <w:spacing w:after="0" w:line="240" w:lineRule="auto"/>
              <w:rPr>
                <w:ins w:id="1845" w:author="Auteur"/>
                <w:rFonts w:ascii="Calibri" w:eastAsia="Times New Roman" w:hAnsi="Calibri" w:cs="Times New Roman"/>
                <w:color w:val="000000"/>
                <w:lang w:eastAsia="de-DE"/>
              </w:rPr>
            </w:pPr>
            <w:ins w:id="1846"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2185E72D" w14:textId="77777777" w:rsidR="00D7295C" w:rsidRPr="006D569D" w:rsidRDefault="00D7295C" w:rsidP="00C91DB3">
            <w:pPr>
              <w:spacing w:after="0" w:line="240" w:lineRule="auto"/>
              <w:rPr>
                <w:ins w:id="1847" w:author="Auteur"/>
                <w:rFonts w:ascii="Calibri" w:eastAsia="Times New Roman" w:hAnsi="Calibri" w:cs="Times New Roman"/>
                <w:color w:val="000000"/>
                <w:lang w:eastAsia="de-DE"/>
              </w:rPr>
            </w:pPr>
            <w:ins w:id="1848" w:author="Auteur">
              <w:r w:rsidRPr="006D569D">
                <w:rPr>
                  <w:rFonts w:ascii="Calibri" w:eastAsia="Times New Roman" w:hAnsi="Calibri" w:cs="Times New Roman"/>
                  <w:color w:val="000000"/>
                  <w:lang w:eastAsia="de-DE"/>
                </w:rPr>
                <w:t>55.2</w:t>
              </w:r>
            </w:ins>
          </w:p>
        </w:tc>
        <w:tc>
          <w:tcPr>
            <w:tcW w:w="0" w:type="auto"/>
            <w:shd w:val="clear" w:color="auto" w:fill="auto"/>
            <w:noWrap/>
            <w:vAlign w:val="center"/>
            <w:hideMark/>
          </w:tcPr>
          <w:p w14:paraId="290262BF" w14:textId="77777777" w:rsidR="00D7295C" w:rsidRPr="006D569D" w:rsidRDefault="00D7295C" w:rsidP="00C91DB3">
            <w:pPr>
              <w:spacing w:after="0" w:line="240" w:lineRule="auto"/>
              <w:rPr>
                <w:ins w:id="1849" w:author="Auteur"/>
                <w:rFonts w:ascii="Calibri" w:eastAsia="Times New Roman" w:hAnsi="Calibri" w:cs="Times New Roman"/>
                <w:color w:val="000000"/>
                <w:lang w:eastAsia="de-DE"/>
              </w:rPr>
            </w:pPr>
            <w:ins w:id="1850"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5B92F21B" w14:textId="77777777" w:rsidR="00D7295C" w:rsidRPr="006D569D" w:rsidRDefault="00D7295C" w:rsidP="00C91DB3">
            <w:pPr>
              <w:spacing w:after="0" w:line="240" w:lineRule="auto"/>
              <w:rPr>
                <w:ins w:id="1851" w:author="Auteur"/>
                <w:rFonts w:ascii="Calibri" w:eastAsia="Times New Roman" w:hAnsi="Calibri" w:cs="Times New Roman"/>
                <w:color w:val="000000"/>
                <w:lang w:eastAsia="de-DE"/>
              </w:rPr>
            </w:pPr>
            <w:ins w:id="185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2F5EE2E8" w14:textId="77777777" w:rsidR="00D7295C" w:rsidRPr="006D569D" w:rsidRDefault="00D7295C" w:rsidP="00C91DB3">
            <w:pPr>
              <w:spacing w:after="0" w:line="240" w:lineRule="auto"/>
              <w:rPr>
                <w:ins w:id="1853" w:author="Auteur"/>
                <w:rFonts w:ascii="Calibri" w:eastAsia="Times New Roman" w:hAnsi="Calibri" w:cs="Times New Roman"/>
                <w:color w:val="000000"/>
                <w:lang w:eastAsia="de-DE"/>
              </w:rPr>
            </w:pPr>
            <w:ins w:id="1854"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6633A3BD" w14:textId="77777777" w:rsidR="00D7295C" w:rsidRPr="006D569D" w:rsidRDefault="00D7295C" w:rsidP="00C91DB3">
            <w:pPr>
              <w:spacing w:after="0" w:line="240" w:lineRule="auto"/>
              <w:rPr>
                <w:ins w:id="1855" w:author="Auteur"/>
                <w:rFonts w:ascii="Calibri" w:eastAsia="Times New Roman" w:hAnsi="Calibri" w:cs="Times New Roman"/>
                <w:color w:val="000000"/>
                <w:lang w:eastAsia="de-DE"/>
              </w:rPr>
            </w:pPr>
            <w:ins w:id="1856"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661D721C" w14:textId="77777777" w:rsidR="00D7295C" w:rsidRPr="006D569D" w:rsidRDefault="00D7295C" w:rsidP="00C91DB3">
            <w:pPr>
              <w:spacing w:after="0" w:line="240" w:lineRule="auto"/>
              <w:rPr>
                <w:ins w:id="1857" w:author="Auteur"/>
                <w:rFonts w:ascii="Calibri" w:eastAsia="Times New Roman" w:hAnsi="Calibri" w:cs="Times New Roman"/>
                <w:color w:val="000000"/>
                <w:lang w:eastAsia="de-DE"/>
              </w:rPr>
            </w:pPr>
            <w:ins w:id="185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2AF7DF5" w14:textId="77777777" w:rsidR="00D7295C" w:rsidRPr="006D569D" w:rsidRDefault="00D7295C" w:rsidP="00C91DB3">
            <w:pPr>
              <w:spacing w:after="0" w:line="240" w:lineRule="auto"/>
              <w:rPr>
                <w:ins w:id="1859" w:author="Auteur"/>
                <w:rFonts w:ascii="Calibri" w:eastAsia="Times New Roman" w:hAnsi="Calibri" w:cs="Times New Roman"/>
                <w:color w:val="000000"/>
                <w:lang w:eastAsia="de-DE"/>
              </w:rPr>
            </w:pPr>
            <w:ins w:id="1860"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17FD50D" w14:textId="77777777" w:rsidR="00D7295C" w:rsidRPr="006D569D" w:rsidRDefault="00D7295C" w:rsidP="00C91DB3">
            <w:pPr>
              <w:spacing w:after="0" w:line="240" w:lineRule="auto"/>
              <w:rPr>
                <w:ins w:id="1861" w:author="Auteur"/>
                <w:rFonts w:ascii="Calibri" w:eastAsia="Times New Roman" w:hAnsi="Calibri" w:cs="Times New Roman"/>
                <w:color w:val="000000"/>
                <w:lang w:eastAsia="de-DE"/>
              </w:rPr>
            </w:pPr>
            <w:ins w:id="186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01D44A4" w14:textId="77777777" w:rsidR="00D7295C" w:rsidRPr="006D569D" w:rsidRDefault="00D7295C" w:rsidP="00C91DB3">
            <w:pPr>
              <w:spacing w:after="0" w:line="240" w:lineRule="auto"/>
              <w:rPr>
                <w:ins w:id="1863" w:author="Auteur"/>
                <w:rFonts w:ascii="Calibri" w:eastAsia="Times New Roman" w:hAnsi="Calibri" w:cs="Times New Roman"/>
                <w:color w:val="000000"/>
                <w:lang w:eastAsia="de-DE"/>
              </w:rPr>
            </w:pPr>
            <w:ins w:id="186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DDF173B" w14:textId="77777777" w:rsidR="00D7295C" w:rsidRPr="006D569D" w:rsidRDefault="00D7295C" w:rsidP="00C91DB3">
            <w:pPr>
              <w:spacing w:after="0" w:line="240" w:lineRule="auto"/>
              <w:rPr>
                <w:ins w:id="1865" w:author="Auteur"/>
                <w:rFonts w:ascii="Calibri" w:eastAsia="Times New Roman" w:hAnsi="Calibri" w:cs="Times New Roman"/>
                <w:color w:val="000000"/>
                <w:lang w:eastAsia="de-DE"/>
              </w:rPr>
            </w:pPr>
            <w:ins w:id="1866" w:author="Auteur">
              <w:r w:rsidRPr="006D569D">
                <w:rPr>
                  <w:rFonts w:ascii="Calibri" w:eastAsia="Times New Roman" w:hAnsi="Calibri" w:cs="Times New Roman"/>
                  <w:color w:val="000000"/>
                  <w:lang w:eastAsia="de-DE"/>
                </w:rPr>
                <w:t>8.5</w:t>
              </w:r>
            </w:ins>
          </w:p>
        </w:tc>
        <w:tc>
          <w:tcPr>
            <w:tcW w:w="0" w:type="auto"/>
            <w:shd w:val="clear" w:color="auto" w:fill="auto"/>
            <w:noWrap/>
            <w:vAlign w:val="center"/>
            <w:hideMark/>
          </w:tcPr>
          <w:p w14:paraId="428AE922" w14:textId="77777777" w:rsidR="00D7295C" w:rsidRPr="006D569D" w:rsidRDefault="00D7295C" w:rsidP="00C91DB3">
            <w:pPr>
              <w:spacing w:after="0" w:line="240" w:lineRule="auto"/>
              <w:rPr>
                <w:ins w:id="1867" w:author="Auteur"/>
                <w:rFonts w:ascii="Calibri" w:eastAsia="Times New Roman" w:hAnsi="Calibri" w:cs="Times New Roman"/>
                <w:color w:val="000000"/>
                <w:lang w:eastAsia="de-DE"/>
              </w:rPr>
            </w:pPr>
            <w:ins w:id="1868" w:author="Auteur">
              <w:r w:rsidRPr="006D569D">
                <w:rPr>
                  <w:rFonts w:ascii="Calibri" w:eastAsia="Times New Roman" w:hAnsi="Calibri" w:cs="Times New Roman"/>
                  <w:color w:val="000000"/>
                  <w:lang w:eastAsia="de-DE"/>
                </w:rPr>
                <w:t>11.8</w:t>
              </w:r>
            </w:ins>
          </w:p>
        </w:tc>
        <w:tc>
          <w:tcPr>
            <w:tcW w:w="0" w:type="auto"/>
            <w:shd w:val="clear" w:color="auto" w:fill="auto"/>
            <w:noWrap/>
            <w:vAlign w:val="center"/>
            <w:hideMark/>
          </w:tcPr>
          <w:p w14:paraId="661E87C1" w14:textId="77777777" w:rsidR="00D7295C" w:rsidRPr="006D569D" w:rsidRDefault="00D7295C" w:rsidP="00C91DB3">
            <w:pPr>
              <w:spacing w:after="0" w:line="240" w:lineRule="auto"/>
              <w:rPr>
                <w:ins w:id="1869" w:author="Auteur"/>
                <w:rFonts w:ascii="Calibri" w:eastAsia="Times New Roman" w:hAnsi="Calibri" w:cs="Times New Roman"/>
                <w:color w:val="000000"/>
                <w:lang w:eastAsia="de-DE"/>
              </w:rPr>
            </w:pPr>
            <w:ins w:id="1870" w:author="Auteur">
              <w:r w:rsidRPr="006D569D">
                <w:rPr>
                  <w:rFonts w:ascii="Calibri" w:eastAsia="Times New Roman" w:hAnsi="Calibri" w:cs="Times New Roman"/>
                  <w:color w:val="000000"/>
                  <w:lang w:eastAsia="de-DE"/>
                </w:rPr>
                <w:t>6.9</w:t>
              </w:r>
            </w:ins>
          </w:p>
        </w:tc>
      </w:tr>
      <w:tr w:rsidR="00D7295C" w:rsidRPr="006D569D" w14:paraId="32D85438" w14:textId="77777777" w:rsidTr="00C91DB3">
        <w:trPr>
          <w:jc w:val="center"/>
          <w:ins w:id="1871" w:author="Auteur"/>
        </w:trPr>
        <w:tc>
          <w:tcPr>
            <w:tcW w:w="0" w:type="auto"/>
            <w:shd w:val="clear" w:color="auto" w:fill="auto"/>
            <w:noWrap/>
            <w:hideMark/>
          </w:tcPr>
          <w:p w14:paraId="1F5E39DF" w14:textId="77777777" w:rsidR="00D7295C" w:rsidRPr="00713D4C" w:rsidRDefault="00D7295C" w:rsidP="00C91DB3">
            <w:pPr>
              <w:spacing w:after="0" w:line="240" w:lineRule="auto"/>
              <w:rPr>
                <w:ins w:id="1872" w:author="Auteur"/>
                <w:rFonts w:ascii="Calibri" w:eastAsia="Times New Roman" w:hAnsi="Calibri" w:cs="Times New Roman"/>
                <w:b/>
                <w:color w:val="000000"/>
                <w:lang w:eastAsia="de-DE"/>
              </w:rPr>
            </w:pPr>
          </w:p>
        </w:tc>
        <w:tc>
          <w:tcPr>
            <w:tcW w:w="0" w:type="auto"/>
            <w:shd w:val="clear" w:color="auto" w:fill="auto"/>
            <w:noWrap/>
            <w:vAlign w:val="center"/>
            <w:hideMark/>
          </w:tcPr>
          <w:p w14:paraId="7CDEEDC9" w14:textId="77777777" w:rsidR="00D7295C" w:rsidRPr="00713D4C" w:rsidRDefault="00D7295C" w:rsidP="00C91DB3">
            <w:pPr>
              <w:spacing w:after="0" w:line="240" w:lineRule="auto"/>
              <w:rPr>
                <w:ins w:id="1873" w:author="Auteur"/>
                <w:rFonts w:ascii="Calibri" w:eastAsia="Times New Roman" w:hAnsi="Calibri" w:cs="Times New Roman"/>
                <w:b/>
                <w:color w:val="000000"/>
                <w:lang w:eastAsia="de-DE"/>
              </w:rPr>
            </w:pPr>
            <w:ins w:id="1874"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F5526B1" w14:textId="77777777" w:rsidR="00D7295C" w:rsidRPr="006D569D" w:rsidRDefault="00D7295C" w:rsidP="00C91DB3">
            <w:pPr>
              <w:spacing w:after="0" w:line="240" w:lineRule="auto"/>
              <w:rPr>
                <w:ins w:id="1875" w:author="Auteur"/>
                <w:rFonts w:ascii="Calibri" w:eastAsia="Times New Roman" w:hAnsi="Calibri" w:cs="Times New Roman"/>
                <w:color w:val="000000"/>
                <w:lang w:eastAsia="de-DE"/>
              </w:rPr>
            </w:pPr>
            <w:ins w:id="1876"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50BA12B7" w14:textId="77777777" w:rsidR="00D7295C" w:rsidRPr="006D569D" w:rsidRDefault="00D7295C" w:rsidP="00C91DB3">
            <w:pPr>
              <w:spacing w:after="0" w:line="240" w:lineRule="auto"/>
              <w:rPr>
                <w:ins w:id="1877" w:author="Auteur"/>
                <w:rFonts w:ascii="Calibri" w:eastAsia="Times New Roman" w:hAnsi="Calibri" w:cs="Times New Roman"/>
                <w:color w:val="000000"/>
                <w:lang w:eastAsia="de-DE"/>
              </w:rPr>
            </w:pPr>
            <w:ins w:id="1878"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0D6CDC16" w14:textId="77777777" w:rsidR="00D7295C" w:rsidRPr="006D569D" w:rsidRDefault="00D7295C" w:rsidP="00C91DB3">
            <w:pPr>
              <w:spacing w:after="0" w:line="240" w:lineRule="auto"/>
              <w:rPr>
                <w:ins w:id="1879" w:author="Auteur"/>
                <w:rFonts w:ascii="Calibri" w:eastAsia="Times New Roman" w:hAnsi="Calibri" w:cs="Times New Roman"/>
                <w:color w:val="000000"/>
                <w:lang w:eastAsia="de-DE"/>
              </w:rPr>
            </w:pPr>
            <w:ins w:id="1880"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2443F729" w14:textId="77777777" w:rsidR="00D7295C" w:rsidRPr="006D569D" w:rsidRDefault="00D7295C" w:rsidP="00C91DB3">
            <w:pPr>
              <w:spacing w:after="0" w:line="240" w:lineRule="auto"/>
              <w:rPr>
                <w:ins w:id="1881" w:author="Auteur"/>
                <w:rFonts w:ascii="Calibri" w:eastAsia="Times New Roman" w:hAnsi="Calibri" w:cs="Times New Roman"/>
                <w:color w:val="000000"/>
                <w:lang w:eastAsia="de-DE"/>
              </w:rPr>
            </w:pPr>
            <w:ins w:id="188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5E6D9817" w14:textId="77777777" w:rsidR="00D7295C" w:rsidRPr="006D569D" w:rsidRDefault="00D7295C" w:rsidP="00C91DB3">
            <w:pPr>
              <w:spacing w:after="0" w:line="240" w:lineRule="auto"/>
              <w:rPr>
                <w:ins w:id="1883" w:author="Auteur"/>
                <w:rFonts w:ascii="Calibri" w:eastAsia="Times New Roman" w:hAnsi="Calibri" w:cs="Times New Roman"/>
                <w:color w:val="000000"/>
                <w:lang w:eastAsia="de-DE"/>
              </w:rPr>
            </w:pPr>
            <w:ins w:id="1884"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2D708D0A" w14:textId="77777777" w:rsidR="00D7295C" w:rsidRPr="006D569D" w:rsidRDefault="00D7295C" w:rsidP="00C91DB3">
            <w:pPr>
              <w:spacing w:after="0" w:line="240" w:lineRule="auto"/>
              <w:rPr>
                <w:ins w:id="1885" w:author="Auteur"/>
                <w:rFonts w:ascii="Calibri" w:eastAsia="Times New Roman" w:hAnsi="Calibri" w:cs="Times New Roman"/>
                <w:color w:val="000000"/>
                <w:lang w:eastAsia="de-DE"/>
              </w:rPr>
            </w:pPr>
            <w:ins w:id="1886"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1DF7493" w14:textId="77777777" w:rsidR="00D7295C" w:rsidRPr="006D569D" w:rsidRDefault="00D7295C" w:rsidP="00C91DB3">
            <w:pPr>
              <w:spacing w:after="0" w:line="240" w:lineRule="auto"/>
              <w:rPr>
                <w:ins w:id="1887" w:author="Auteur"/>
                <w:rFonts w:ascii="Calibri" w:eastAsia="Times New Roman" w:hAnsi="Calibri" w:cs="Times New Roman"/>
                <w:color w:val="000000"/>
                <w:lang w:eastAsia="de-DE"/>
              </w:rPr>
            </w:pPr>
            <w:ins w:id="188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488113C" w14:textId="77777777" w:rsidR="00D7295C" w:rsidRPr="006D569D" w:rsidRDefault="00D7295C" w:rsidP="00C91DB3">
            <w:pPr>
              <w:spacing w:after="0" w:line="240" w:lineRule="auto"/>
              <w:rPr>
                <w:ins w:id="1889" w:author="Auteur"/>
                <w:rFonts w:ascii="Calibri" w:eastAsia="Times New Roman" w:hAnsi="Calibri" w:cs="Times New Roman"/>
                <w:color w:val="000000"/>
                <w:lang w:eastAsia="de-DE"/>
              </w:rPr>
            </w:pPr>
            <w:ins w:id="1890"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309D880" w14:textId="77777777" w:rsidR="00D7295C" w:rsidRPr="006D569D" w:rsidRDefault="00D7295C" w:rsidP="00C91DB3">
            <w:pPr>
              <w:spacing w:after="0" w:line="240" w:lineRule="auto"/>
              <w:rPr>
                <w:ins w:id="1891" w:author="Auteur"/>
                <w:rFonts w:ascii="Calibri" w:eastAsia="Times New Roman" w:hAnsi="Calibri" w:cs="Times New Roman"/>
                <w:color w:val="000000"/>
                <w:lang w:eastAsia="de-DE"/>
              </w:rPr>
            </w:pPr>
            <w:ins w:id="189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BC39F0F" w14:textId="77777777" w:rsidR="00D7295C" w:rsidRPr="006D569D" w:rsidRDefault="00D7295C" w:rsidP="00C91DB3">
            <w:pPr>
              <w:spacing w:after="0" w:line="240" w:lineRule="auto"/>
              <w:rPr>
                <w:ins w:id="1893" w:author="Auteur"/>
                <w:rFonts w:ascii="Calibri" w:eastAsia="Times New Roman" w:hAnsi="Calibri" w:cs="Times New Roman"/>
                <w:color w:val="000000"/>
                <w:lang w:eastAsia="de-DE"/>
              </w:rPr>
            </w:pPr>
            <w:ins w:id="189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AB9E653" w14:textId="77777777" w:rsidR="00D7295C" w:rsidRPr="006D569D" w:rsidRDefault="00D7295C" w:rsidP="00C91DB3">
            <w:pPr>
              <w:spacing w:after="0" w:line="240" w:lineRule="auto"/>
              <w:rPr>
                <w:ins w:id="1895" w:author="Auteur"/>
                <w:rFonts w:ascii="Calibri" w:eastAsia="Times New Roman" w:hAnsi="Calibri" w:cs="Times New Roman"/>
                <w:color w:val="000000"/>
                <w:lang w:eastAsia="de-DE"/>
              </w:rPr>
            </w:pPr>
            <w:ins w:id="1896" w:author="Auteur">
              <w:r w:rsidRPr="006D569D">
                <w:rPr>
                  <w:rFonts w:ascii="Calibri" w:eastAsia="Times New Roman" w:hAnsi="Calibri" w:cs="Times New Roman"/>
                  <w:color w:val="000000"/>
                  <w:lang w:eastAsia="de-DE"/>
                </w:rPr>
                <w:t>23.1</w:t>
              </w:r>
            </w:ins>
          </w:p>
        </w:tc>
        <w:tc>
          <w:tcPr>
            <w:tcW w:w="0" w:type="auto"/>
            <w:shd w:val="clear" w:color="auto" w:fill="auto"/>
            <w:noWrap/>
            <w:vAlign w:val="center"/>
            <w:hideMark/>
          </w:tcPr>
          <w:p w14:paraId="48C6033A" w14:textId="77777777" w:rsidR="00D7295C" w:rsidRPr="006D569D" w:rsidRDefault="00D7295C" w:rsidP="00C91DB3">
            <w:pPr>
              <w:spacing w:after="0" w:line="240" w:lineRule="auto"/>
              <w:rPr>
                <w:ins w:id="1897" w:author="Auteur"/>
                <w:rFonts w:ascii="Calibri" w:eastAsia="Times New Roman" w:hAnsi="Calibri" w:cs="Times New Roman"/>
                <w:color w:val="000000"/>
                <w:lang w:eastAsia="de-DE"/>
              </w:rPr>
            </w:pPr>
            <w:ins w:id="1898" w:author="Auteur">
              <w:r w:rsidRPr="006D569D">
                <w:rPr>
                  <w:rFonts w:ascii="Calibri" w:eastAsia="Times New Roman" w:hAnsi="Calibri" w:cs="Times New Roman"/>
                  <w:color w:val="000000"/>
                  <w:lang w:eastAsia="de-DE"/>
                </w:rPr>
                <w:t>11.8</w:t>
              </w:r>
            </w:ins>
          </w:p>
        </w:tc>
        <w:tc>
          <w:tcPr>
            <w:tcW w:w="0" w:type="auto"/>
            <w:shd w:val="clear" w:color="auto" w:fill="auto"/>
            <w:noWrap/>
            <w:vAlign w:val="center"/>
            <w:hideMark/>
          </w:tcPr>
          <w:p w14:paraId="6F769252" w14:textId="77777777" w:rsidR="00D7295C" w:rsidRPr="006D569D" w:rsidRDefault="00D7295C" w:rsidP="00C91DB3">
            <w:pPr>
              <w:spacing w:after="0" w:line="240" w:lineRule="auto"/>
              <w:rPr>
                <w:ins w:id="1899" w:author="Auteur"/>
                <w:rFonts w:ascii="Calibri" w:eastAsia="Times New Roman" w:hAnsi="Calibri" w:cs="Times New Roman"/>
                <w:color w:val="000000"/>
                <w:lang w:eastAsia="de-DE"/>
              </w:rPr>
            </w:pPr>
            <w:ins w:id="1900" w:author="Auteur">
              <w:r w:rsidRPr="006D569D">
                <w:rPr>
                  <w:rFonts w:ascii="Calibri" w:eastAsia="Times New Roman" w:hAnsi="Calibri" w:cs="Times New Roman"/>
                  <w:color w:val="000000"/>
                  <w:lang w:eastAsia="de-DE"/>
                </w:rPr>
                <w:t>11.5</w:t>
              </w:r>
            </w:ins>
          </w:p>
        </w:tc>
      </w:tr>
      <w:tr w:rsidR="00D7295C" w:rsidRPr="006D569D" w14:paraId="29B9632C" w14:textId="77777777" w:rsidTr="00C91DB3">
        <w:trPr>
          <w:jc w:val="center"/>
          <w:ins w:id="1901" w:author="Auteur"/>
        </w:trPr>
        <w:tc>
          <w:tcPr>
            <w:tcW w:w="0" w:type="auto"/>
            <w:shd w:val="clear" w:color="auto" w:fill="auto"/>
            <w:noWrap/>
            <w:hideMark/>
          </w:tcPr>
          <w:p w14:paraId="3023A8B5" w14:textId="77777777" w:rsidR="00D7295C" w:rsidRPr="00713D4C" w:rsidRDefault="00D7295C" w:rsidP="00C91DB3">
            <w:pPr>
              <w:spacing w:after="0" w:line="240" w:lineRule="auto"/>
              <w:rPr>
                <w:ins w:id="1902" w:author="Auteur"/>
                <w:rFonts w:ascii="Calibri" w:eastAsia="Times New Roman" w:hAnsi="Calibri" w:cs="Times New Roman"/>
                <w:b/>
                <w:color w:val="000000"/>
                <w:lang w:eastAsia="de-DE"/>
              </w:rPr>
            </w:pPr>
            <w:ins w:id="1903" w:author="Auteur">
              <w:r w:rsidRPr="00713D4C">
                <w:rPr>
                  <w:b/>
                </w:rPr>
                <w:t>SC8</w:t>
              </w:r>
            </w:ins>
          </w:p>
        </w:tc>
        <w:tc>
          <w:tcPr>
            <w:tcW w:w="0" w:type="auto"/>
            <w:shd w:val="clear" w:color="auto" w:fill="auto"/>
            <w:noWrap/>
            <w:vAlign w:val="center"/>
            <w:hideMark/>
          </w:tcPr>
          <w:p w14:paraId="630C02B7" w14:textId="77777777" w:rsidR="00D7295C" w:rsidRPr="00713D4C" w:rsidRDefault="00D7295C" w:rsidP="00C91DB3">
            <w:pPr>
              <w:spacing w:after="0" w:line="240" w:lineRule="auto"/>
              <w:rPr>
                <w:ins w:id="1904" w:author="Auteur"/>
                <w:rFonts w:ascii="Calibri" w:eastAsia="Times New Roman" w:hAnsi="Calibri" w:cs="Times New Roman"/>
                <w:b/>
                <w:color w:val="000000"/>
                <w:lang w:eastAsia="de-DE"/>
              </w:rPr>
            </w:pPr>
            <w:ins w:id="1905"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5ED113F3" w14:textId="77777777" w:rsidR="00D7295C" w:rsidRPr="006D569D" w:rsidRDefault="00D7295C" w:rsidP="00C91DB3">
            <w:pPr>
              <w:spacing w:after="0" w:line="240" w:lineRule="auto"/>
              <w:rPr>
                <w:ins w:id="1906" w:author="Auteur"/>
                <w:rFonts w:ascii="Calibri" w:eastAsia="Times New Roman" w:hAnsi="Calibri" w:cs="Times New Roman"/>
                <w:color w:val="000000"/>
                <w:lang w:eastAsia="de-DE"/>
              </w:rPr>
            </w:pPr>
            <w:ins w:id="1907"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15F73995" w14:textId="77777777" w:rsidR="00D7295C" w:rsidRPr="006D569D" w:rsidRDefault="00D7295C" w:rsidP="00C91DB3">
            <w:pPr>
              <w:spacing w:after="0" w:line="240" w:lineRule="auto"/>
              <w:rPr>
                <w:ins w:id="1908" w:author="Auteur"/>
                <w:rFonts w:ascii="Calibri" w:eastAsia="Times New Roman" w:hAnsi="Calibri" w:cs="Times New Roman"/>
                <w:color w:val="000000"/>
                <w:lang w:eastAsia="de-DE"/>
              </w:rPr>
            </w:pPr>
            <w:ins w:id="1909" w:author="Auteur">
              <w:r w:rsidRPr="006D569D">
                <w:rPr>
                  <w:rFonts w:ascii="Calibri" w:eastAsia="Times New Roman" w:hAnsi="Calibri" w:cs="Times New Roman"/>
                  <w:color w:val="000000"/>
                  <w:lang w:eastAsia="de-DE"/>
                </w:rPr>
                <w:t>57.0</w:t>
              </w:r>
            </w:ins>
          </w:p>
        </w:tc>
        <w:tc>
          <w:tcPr>
            <w:tcW w:w="0" w:type="auto"/>
            <w:shd w:val="clear" w:color="auto" w:fill="auto"/>
            <w:noWrap/>
            <w:vAlign w:val="center"/>
            <w:hideMark/>
          </w:tcPr>
          <w:p w14:paraId="4868B69C" w14:textId="77777777" w:rsidR="00D7295C" w:rsidRPr="006D569D" w:rsidRDefault="00D7295C" w:rsidP="00C91DB3">
            <w:pPr>
              <w:spacing w:after="0" w:line="240" w:lineRule="auto"/>
              <w:rPr>
                <w:ins w:id="1910" w:author="Auteur"/>
                <w:rFonts w:ascii="Calibri" w:eastAsia="Times New Roman" w:hAnsi="Calibri" w:cs="Times New Roman"/>
                <w:color w:val="000000"/>
                <w:lang w:eastAsia="de-DE"/>
              </w:rPr>
            </w:pPr>
            <w:ins w:id="1911"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74326253" w14:textId="77777777" w:rsidR="00D7295C" w:rsidRPr="006D569D" w:rsidRDefault="00D7295C" w:rsidP="00C91DB3">
            <w:pPr>
              <w:spacing w:after="0" w:line="240" w:lineRule="auto"/>
              <w:rPr>
                <w:ins w:id="1912" w:author="Auteur"/>
                <w:rFonts w:ascii="Calibri" w:eastAsia="Times New Roman" w:hAnsi="Calibri" w:cs="Times New Roman"/>
                <w:color w:val="000000"/>
                <w:lang w:eastAsia="de-DE"/>
              </w:rPr>
            </w:pPr>
            <w:ins w:id="191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4BF2FA52" w14:textId="77777777" w:rsidR="00D7295C" w:rsidRPr="006D569D" w:rsidRDefault="00D7295C" w:rsidP="00C91DB3">
            <w:pPr>
              <w:spacing w:after="0" w:line="240" w:lineRule="auto"/>
              <w:rPr>
                <w:ins w:id="1914" w:author="Auteur"/>
                <w:rFonts w:ascii="Calibri" w:eastAsia="Times New Roman" w:hAnsi="Calibri" w:cs="Times New Roman"/>
                <w:color w:val="000000"/>
                <w:lang w:eastAsia="de-DE"/>
              </w:rPr>
            </w:pPr>
            <w:ins w:id="1915"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4379F27B" w14:textId="77777777" w:rsidR="00D7295C" w:rsidRPr="006D569D" w:rsidRDefault="00D7295C" w:rsidP="00C91DB3">
            <w:pPr>
              <w:spacing w:after="0" w:line="240" w:lineRule="auto"/>
              <w:rPr>
                <w:ins w:id="1916" w:author="Auteur"/>
                <w:rFonts w:ascii="Calibri" w:eastAsia="Times New Roman" w:hAnsi="Calibri" w:cs="Times New Roman"/>
                <w:color w:val="000000"/>
                <w:lang w:eastAsia="de-DE"/>
              </w:rPr>
            </w:pPr>
            <w:ins w:id="1917"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8583898" w14:textId="77777777" w:rsidR="00D7295C" w:rsidRPr="006D569D" w:rsidRDefault="00D7295C" w:rsidP="00C91DB3">
            <w:pPr>
              <w:spacing w:after="0" w:line="240" w:lineRule="auto"/>
              <w:rPr>
                <w:ins w:id="1918" w:author="Auteur"/>
                <w:rFonts w:ascii="Calibri" w:eastAsia="Times New Roman" w:hAnsi="Calibri" w:cs="Times New Roman"/>
                <w:color w:val="000000"/>
                <w:lang w:eastAsia="de-DE"/>
              </w:rPr>
            </w:pPr>
            <w:ins w:id="191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B7FE5E1" w14:textId="77777777" w:rsidR="00D7295C" w:rsidRPr="006D569D" w:rsidRDefault="00D7295C" w:rsidP="00C91DB3">
            <w:pPr>
              <w:spacing w:after="0" w:line="240" w:lineRule="auto"/>
              <w:rPr>
                <w:ins w:id="1920" w:author="Auteur"/>
                <w:rFonts w:ascii="Calibri" w:eastAsia="Times New Roman" w:hAnsi="Calibri" w:cs="Times New Roman"/>
                <w:color w:val="000000"/>
                <w:lang w:eastAsia="de-DE"/>
              </w:rPr>
            </w:pPr>
            <w:ins w:id="1921"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64A2A73A" w14:textId="77777777" w:rsidR="00D7295C" w:rsidRPr="006D569D" w:rsidRDefault="00D7295C" w:rsidP="00C91DB3">
            <w:pPr>
              <w:spacing w:after="0" w:line="240" w:lineRule="auto"/>
              <w:rPr>
                <w:ins w:id="1922" w:author="Auteur"/>
                <w:rFonts w:ascii="Calibri" w:eastAsia="Times New Roman" w:hAnsi="Calibri" w:cs="Times New Roman"/>
                <w:color w:val="000000"/>
                <w:lang w:eastAsia="de-DE"/>
              </w:rPr>
            </w:pPr>
            <w:ins w:id="192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EF648A4" w14:textId="77777777" w:rsidR="00D7295C" w:rsidRPr="006D569D" w:rsidRDefault="00D7295C" w:rsidP="00C91DB3">
            <w:pPr>
              <w:spacing w:after="0" w:line="240" w:lineRule="auto"/>
              <w:rPr>
                <w:ins w:id="1924" w:author="Auteur"/>
                <w:rFonts w:ascii="Calibri" w:eastAsia="Times New Roman" w:hAnsi="Calibri" w:cs="Times New Roman"/>
                <w:color w:val="000000"/>
                <w:lang w:eastAsia="de-DE"/>
              </w:rPr>
            </w:pPr>
            <w:ins w:id="192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94D9CFC" w14:textId="77777777" w:rsidR="00D7295C" w:rsidRPr="006D569D" w:rsidRDefault="00D7295C" w:rsidP="00C91DB3">
            <w:pPr>
              <w:spacing w:after="0" w:line="240" w:lineRule="auto"/>
              <w:rPr>
                <w:ins w:id="1926" w:author="Auteur"/>
                <w:rFonts w:ascii="Calibri" w:eastAsia="Times New Roman" w:hAnsi="Calibri" w:cs="Times New Roman"/>
                <w:color w:val="000000"/>
                <w:lang w:eastAsia="de-DE"/>
              </w:rPr>
            </w:pPr>
            <w:ins w:id="1927" w:author="Auteur">
              <w:r w:rsidRPr="006D569D">
                <w:rPr>
                  <w:rFonts w:ascii="Calibri" w:eastAsia="Times New Roman" w:hAnsi="Calibri" w:cs="Times New Roman"/>
                  <w:color w:val="000000"/>
                  <w:lang w:eastAsia="de-DE"/>
                </w:rPr>
                <w:t>8.5</w:t>
              </w:r>
            </w:ins>
          </w:p>
        </w:tc>
        <w:tc>
          <w:tcPr>
            <w:tcW w:w="0" w:type="auto"/>
            <w:shd w:val="clear" w:color="auto" w:fill="auto"/>
            <w:noWrap/>
            <w:vAlign w:val="center"/>
            <w:hideMark/>
          </w:tcPr>
          <w:p w14:paraId="118C4E7C" w14:textId="77777777" w:rsidR="00D7295C" w:rsidRPr="006D569D" w:rsidRDefault="00D7295C" w:rsidP="00C91DB3">
            <w:pPr>
              <w:spacing w:after="0" w:line="240" w:lineRule="auto"/>
              <w:rPr>
                <w:ins w:id="1928" w:author="Auteur"/>
                <w:rFonts w:ascii="Calibri" w:eastAsia="Times New Roman" w:hAnsi="Calibri" w:cs="Times New Roman"/>
                <w:color w:val="000000"/>
                <w:lang w:eastAsia="de-DE"/>
              </w:rPr>
            </w:pPr>
            <w:ins w:id="1929" w:author="Auteur">
              <w:r w:rsidRPr="006D569D">
                <w:rPr>
                  <w:rFonts w:ascii="Calibri" w:eastAsia="Times New Roman" w:hAnsi="Calibri" w:cs="Times New Roman"/>
                  <w:color w:val="000000"/>
                  <w:lang w:eastAsia="de-DE"/>
                </w:rPr>
                <w:t>13.2</w:t>
              </w:r>
            </w:ins>
          </w:p>
        </w:tc>
        <w:tc>
          <w:tcPr>
            <w:tcW w:w="0" w:type="auto"/>
            <w:shd w:val="clear" w:color="auto" w:fill="auto"/>
            <w:noWrap/>
            <w:vAlign w:val="center"/>
            <w:hideMark/>
          </w:tcPr>
          <w:p w14:paraId="4EABA3D8" w14:textId="77777777" w:rsidR="00D7295C" w:rsidRPr="006D569D" w:rsidRDefault="00D7295C" w:rsidP="00C91DB3">
            <w:pPr>
              <w:spacing w:after="0" w:line="240" w:lineRule="auto"/>
              <w:rPr>
                <w:ins w:id="1930" w:author="Auteur"/>
                <w:rFonts w:ascii="Calibri" w:eastAsia="Times New Roman" w:hAnsi="Calibri" w:cs="Times New Roman"/>
                <w:color w:val="000000"/>
                <w:lang w:eastAsia="de-DE"/>
              </w:rPr>
            </w:pPr>
            <w:ins w:id="1931" w:author="Auteur">
              <w:r w:rsidRPr="006D569D">
                <w:rPr>
                  <w:rFonts w:ascii="Calibri" w:eastAsia="Times New Roman" w:hAnsi="Calibri" w:cs="Times New Roman"/>
                  <w:color w:val="000000"/>
                  <w:lang w:eastAsia="de-DE"/>
                </w:rPr>
                <w:t>7.3</w:t>
              </w:r>
            </w:ins>
          </w:p>
        </w:tc>
      </w:tr>
      <w:tr w:rsidR="00D7295C" w:rsidRPr="006D569D" w14:paraId="6F4D7ADD" w14:textId="77777777" w:rsidTr="00C91DB3">
        <w:trPr>
          <w:jc w:val="center"/>
          <w:ins w:id="1932" w:author="Auteur"/>
        </w:trPr>
        <w:tc>
          <w:tcPr>
            <w:tcW w:w="0" w:type="auto"/>
            <w:shd w:val="clear" w:color="auto" w:fill="auto"/>
            <w:noWrap/>
            <w:hideMark/>
          </w:tcPr>
          <w:p w14:paraId="481E5052" w14:textId="77777777" w:rsidR="00D7295C" w:rsidRPr="00713D4C" w:rsidRDefault="00D7295C" w:rsidP="00C91DB3">
            <w:pPr>
              <w:spacing w:after="0" w:line="240" w:lineRule="auto"/>
              <w:rPr>
                <w:ins w:id="1933" w:author="Auteur"/>
                <w:rFonts w:ascii="Calibri" w:eastAsia="Times New Roman" w:hAnsi="Calibri" w:cs="Times New Roman"/>
                <w:b/>
                <w:color w:val="000000"/>
                <w:lang w:eastAsia="de-DE"/>
              </w:rPr>
            </w:pPr>
          </w:p>
        </w:tc>
        <w:tc>
          <w:tcPr>
            <w:tcW w:w="0" w:type="auto"/>
            <w:shd w:val="clear" w:color="auto" w:fill="auto"/>
            <w:noWrap/>
            <w:vAlign w:val="center"/>
            <w:hideMark/>
          </w:tcPr>
          <w:p w14:paraId="4DFC429D" w14:textId="77777777" w:rsidR="00D7295C" w:rsidRPr="00713D4C" w:rsidRDefault="00D7295C" w:rsidP="00C91DB3">
            <w:pPr>
              <w:spacing w:after="0" w:line="240" w:lineRule="auto"/>
              <w:rPr>
                <w:ins w:id="1934" w:author="Auteur"/>
                <w:rFonts w:ascii="Calibri" w:eastAsia="Times New Roman" w:hAnsi="Calibri" w:cs="Times New Roman"/>
                <w:b/>
                <w:color w:val="000000"/>
                <w:lang w:eastAsia="de-DE"/>
              </w:rPr>
            </w:pPr>
            <w:ins w:id="1935"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61945F4B" w14:textId="77777777" w:rsidR="00D7295C" w:rsidRPr="006D569D" w:rsidRDefault="00D7295C" w:rsidP="00C91DB3">
            <w:pPr>
              <w:spacing w:after="0" w:line="240" w:lineRule="auto"/>
              <w:rPr>
                <w:ins w:id="1936" w:author="Auteur"/>
                <w:rFonts w:ascii="Calibri" w:eastAsia="Times New Roman" w:hAnsi="Calibri" w:cs="Times New Roman"/>
                <w:color w:val="000000"/>
                <w:lang w:eastAsia="de-DE"/>
              </w:rPr>
            </w:pPr>
            <w:ins w:id="1937"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1418AD6B" w14:textId="77777777" w:rsidR="00D7295C" w:rsidRPr="006D569D" w:rsidRDefault="00D7295C" w:rsidP="00C91DB3">
            <w:pPr>
              <w:spacing w:after="0" w:line="240" w:lineRule="auto"/>
              <w:rPr>
                <w:ins w:id="1938" w:author="Auteur"/>
                <w:rFonts w:ascii="Calibri" w:eastAsia="Times New Roman" w:hAnsi="Calibri" w:cs="Times New Roman"/>
                <w:color w:val="000000"/>
                <w:lang w:eastAsia="de-DE"/>
              </w:rPr>
            </w:pPr>
            <w:ins w:id="1939"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11C1AE4D" w14:textId="77777777" w:rsidR="00D7295C" w:rsidRPr="006D569D" w:rsidRDefault="00D7295C" w:rsidP="00C91DB3">
            <w:pPr>
              <w:spacing w:after="0" w:line="240" w:lineRule="auto"/>
              <w:rPr>
                <w:ins w:id="1940" w:author="Auteur"/>
                <w:rFonts w:ascii="Calibri" w:eastAsia="Times New Roman" w:hAnsi="Calibri" w:cs="Times New Roman"/>
                <w:color w:val="000000"/>
                <w:lang w:eastAsia="de-DE"/>
              </w:rPr>
            </w:pPr>
            <w:ins w:id="1941"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4E487DF0" w14:textId="77777777" w:rsidR="00D7295C" w:rsidRPr="006D569D" w:rsidRDefault="00D7295C" w:rsidP="00C91DB3">
            <w:pPr>
              <w:spacing w:after="0" w:line="240" w:lineRule="auto"/>
              <w:rPr>
                <w:ins w:id="1942" w:author="Auteur"/>
                <w:rFonts w:ascii="Calibri" w:eastAsia="Times New Roman" w:hAnsi="Calibri" w:cs="Times New Roman"/>
                <w:color w:val="000000"/>
                <w:lang w:eastAsia="de-DE"/>
              </w:rPr>
            </w:pPr>
            <w:ins w:id="194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4E144258" w14:textId="77777777" w:rsidR="00D7295C" w:rsidRPr="006D569D" w:rsidRDefault="00D7295C" w:rsidP="00C91DB3">
            <w:pPr>
              <w:spacing w:after="0" w:line="240" w:lineRule="auto"/>
              <w:rPr>
                <w:ins w:id="1944" w:author="Auteur"/>
                <w:rFonts w:ascii="Calibri" w:eastAsia="Times New Roman" w:hAnsi="Calibri" w:cs="Times New Roman"/>
                <w:color w:val="000000"/>
                <w:lang w:eastAsia="de-DE"/>
              </w:rPr>
            </w:pPr>
            <w:ins w:id="1945"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7A4201DB" w14:textId="77777777" w:rsidR="00D7295C" w:rsidRPr="006D569D" w:rsidRDefault="00D7295C" w:rsidP="00C91DB3">
            <w:pPr>
              <w:spacing w:after="0" w:line="240" w:lineRule="auto"/>
              <w:rPr>
                <w:ins w:id="1946" w:author="Auteur"/>
                <w:rFonts w:ascii="Calibri" w:eastAsia="Times New Roman" w:hAnsi="Calibri" w:cs="Times New Roman"/>
                <w:color w:val="000000"/>
                <w:lang w:eastAsia="de-DE"/>
              </w:rPr>
            </w:pPr>
            <w:ins w:id="1947"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14E313C" w14:textId="77777777" w:rsidR="00D7295C" w:rsidRPr="006D569D" w:rsidRDefault="00D7295C" w:rsidP="00C91DB3">
            <w:pPr>
              <w:spacing w:after="0" w:line="240" w:lineRule="auto"/>
              <w:rPr>
                <w:ins w:id="1948" w:author="Auteur"/>
                <w:rFonts w:ascii="Calibri" w:eastAsia="Times New Roman" w:hAnsi="Calibri" w:cs="Times New Roman"/>
                <w:color w:val="000000"/>
                <w:lang w:eastAsia="de-DE"/>
              </w:rPr>
            </w:pPr>
            <w:ins w:id="194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C39C3F" w14:textId="77777777" w:rsidR="00D7295C" w:rsidRPr="006D569D" w:rsidRDefault="00D7295C" w:rsidP="00C91DB3">
            <w:pPr>
              <w:spacing w:after="0" w:line="240" w:lineRule="auto"/>
              <w:rPr>
                <w:ins w:id="1950" w:author="Auteur"/>
                <w:rFonts w:ascii="Calibri" w:eastAsia="Times New Roman" w:hAnsi="Calibri" w:cs="Times New Roman"/>
                <w:color w:val="000000"/>
                <w:lang w:eastAsia="de-DE"/>
              </w:rPr>
            </w:pPr>
            <w:ins w:id="1951"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4E4DE15F" w14:textId="77777777" w:rsidR="00D7295C" w:rsidRPr="006D569D" w:rsidRDefault="00D7295C" w:rsidP="00C91DB3">
            <w:pPr>
              <w:spacing w:after="0" w:line="240" w:lineRule="auto"/>
              <w:rPr>
                <w:ins w:id="1952" w:author="Auteur"/>
                <w:rFonts w:ascii="Calibri" w:eastAsia="Times New Roman" w:hAnsi="Calibri" w:cs="Times New Roman"/>
                <w:color w:val="000000"/>
                <w:lang w:eastAsia="de-DE"/>
              </w:rPr>
            </w:pPr>
            <w:ins w:id="195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CCBD41A" w14:textId="77777777" w:rsidR="00D7295C" w:rsidRPr="006D569D" w:rsidRDefault="00D7295C" w:rsidP="00C91DB3">
            <w:pPr>
              <w:spacing w:after="0" w:line="240" w:lineRule="auto"/>
              <w:rPr>
                <w:ins w:id="1954" w:author="Auteur"/>
                <w:rFonts w:ascii="Calibri" w:eastAsia="Times New Roman" w:hAnsi="Calibri" w:cs="Times New Roman"/>
                <w:color w:val="000000"/>
                <w:lang w:eastAsia="de-DE"/>
              </w:rPr>
            </w:pPr>
            <w:ins w:id="195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294B413" w14:textId="77777777" w:rsidR="00D7295C" w:rsidRPr="006D569D" w:rsidRDefault="00D7295C" w:rsidP="00C91DB3">
            <w:pPr>
              <w:spacing w:after="0" w:line="240" w:lineRule="auto"/>
              <w:rPr>
                <w:ins w:id="1956" w:author="Auteur"/>
                <w:rFonts w:ascii="Calibri" w:eastAsia="Times New Roman" w:hAnsi="Calibri" w:cs="Times New Roman"/>
                <w:color w:val="000000"/>
                <w:lang w:eastAsia="de-DE"/>
              </w:rPr>
            </w:pPr>
            <w:ins w:id="1957" w:author="Auteur">
              <w:r w:rsidRPr="006D569D">
                <w:rPr>
                  <w:rFonts w:ascii="Calibri" w:eastAsia="Times New Roman" w:hAnsi="Calibri" w:cs="Times New Roman"/>
                  <w:color w:val="000000"/>
                  <w:lang w:eastAsia="de-DE"/>
                </w:rPr>
                <w:t>21.4</w:t>
              </w:r>
            </w:ins>
          </w:p>
        </w:tc>
        <w:tc>
          <w:tcPr>
            <w:tcW w:w="0" w:type="auto"/>
            <w:shd w:val="clear" w:color="auto" w:fill="auto"/>
            <w:noWrap/>
            <w:vAlign w:val="center"/>
            <w:hideMark/>
          </w:tcPr>
          <w:p w14:paraId="2DCD1372" w14:textId="77777777" w:rsidR="00D7295C" w:rsidRPr="006D569D" w:rsidRDefault="00D7295C" w:rsidP="00C91DB3">
            <w:pPr>
              <w:spacing w:after="0" w:line="240" w:lineRule="auto"/>
              <w:rPr>
                <w:ins w:id="1958" w:author="Auteur"/>
                <w:rFonts w:ascii="Calibri" w:eastAsia="Times New Roman" w:hAnsi="Calibri" w:cs="Times New Roman"/>
                <w:color w:val="000000"/>
                <w:lang w:eastAsia="de-DE"/>
              </w:rPr>
            </w:pPr>
            <w:ins w:id="1959" w:author="Auteur">
              <w:r w:rsidRPr="006D569D">
                <w:rPr>
                  <w:rFonts w:ascii="Calibri" w:eastAsia="Times New Roman" w:hAnsi="Calibri" w:cs="Times New Roman"/>
                  <w:color w:val="000000"/>
                  <w:lang w:eastAsia="de-DE"/>
                </w:rPr>
                <w:t>13.2</w:t>
              </w:r>
            </w:ins>
          </w:p>
        </w:tc>
        <w:tc>
          <w:tcPr>
            <w:tcW w:w="0" w:type="auto"/>
            <w:shd w:val="clear" w:color="auto" w:fill="auto"/>
            <w:noWrap/>
            <w:vAlign w:val="center"/>
            <w:hideMark/>
          </w:tcPr>
          <w:p w14:paraId="2F6FCE63" w14:textId="77777777" w:rsidR="00D7295C" w:rsidRPr="006D569D" w:rsidRDefault="00D7295C" w:rsidP="00C91DB3">
            <w:pPr>
              <w:spacing w:after="0" w:line="240" w:lineRule="auto"/>
              <w:rPr>
                <w:ins w:id="1960" w:author="Auteur"/>
                <w:rFonts w:ascii="Calibri" w:eastAsia="Times New Roman" w:hAnsi="Calibri" w:cs="Times New Roman"/>
                <w:color w:val="000000"/>
                <w:lang w:eastAsia="de-DE"/>
              </w:rPr>
            </w:pPr>
            <w:ins w:id="1961" w:author="Auteur">
              <w:r w:rsidRPr="006D569D">
                <w:rPr>
                  <w:rFonts w:ascii="Calibri" w:eastAsia="Times New Roman" w:hAnsi="Calibri" w:cs="Times New Roman"/>
                  <w:color w:val="000000"/>
                  <w:lang w:eastAsia="de-DE"/>
                </w:rPr>
                <w:t>12.6</w:t>
              </w:r>
            </w:ins>
          </w:p>
        </w:tc>
      </w:tr>
      <w:tr w:rsidR="00D7295C" w:rsidRPr="006D569D" w14:paraId="1C081950" w14:textId="77777777" w:rsidTr="00C91DB3">
        <w:trPr>
          <w:jc w:val="center"/>
          <w:ins w:id="1962" w:author="Auteur"/>
        </w:trPr>
        <w:tc>
          <w:tcPr>
            <w:tcW w:w="0" w:type="auto"/>
            <w:shd w:val="clear" w:color="auto" w:fill="auto"/>
            <w:noWrap/>
            <w:hideMark/>
          </w:tcPr>
          <w:p w14:paraId="0A6F5465" w14:textId="77777777" w:rsidR="00D7295C" w:rsidRPr="00713D4C" w:rsidRDefault="00D7295C" w:rsidP="00C91DB3">
            <w:pPr>
              <w:spacing w:after="0" w:line="240" w:lineRule="auto"/>
              <w:rPr>
                <w:ins w:id="1963" w:author="Auteur"/>
                <w:rFonts w:ascii="Calibri" w:eastAsia="Times New Roman" w:hAnsi="Calibri" w:cs="Times New Roman"/>
                <w:b/>
                <w:color w:val="000000"/>
                <w:lang w:eastAsia="de-DE"/>
              </w:rPr>
            </w:pPr>
            <w:ins w:id="1964" w:author="Auteur">
              <w:r w:rsidRPr="00713D4C">
                <w:rPr>
                  <w:b/>
                </w:rPr>
                <w:t>SC9</w:t>
              </w:r>
            </w:ins>
          </w:p>
        </w:tc>
        <w:tc>
          <w:tcPr>
            <w:tcW w:w="0" w:type="auto"/>
            <w:shd w:val="clear" w:color="auto" w:fill="auto"/>
            <w:noWrap/>
            <w:vAlign w:val="center"/>
            <w:hideMark/>
          </w:tcPr>
          <w:p w14:paraId="6C054D94" w14:textId="77777777" w:rsidR="00D7295C" w:rsidRPr="00713D4C" w:rsidRDefault="00D7295C" w:rsidP="00C91DB3">
            <w:pPr>
              <w:spacing w:after="0" w:line="240" w:lineRule="auto"/>
              <w:rPr>
                <w:ins w:id="1965" w:author="Auteur"/>
                <w:rFonts w:ascii="Calibri" w:eastAsia="Times New Roman" w:hAnsi="Calibri" w:cs="Times New Roman"/>
                <w:b/>
                <w:color w:val="000000"/>
                <w:lang w:eastAsia="de-DE"/>
              </w:rPr>
            </w:pPr>
            <w:ins w:id="1966"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227E0B06" w14:textId="77777777" w:rsidR="00D7295C" w:rsidRPr="006D569D" w:rsidRDefault="00D7295C" w:rsidP="00C91DB3">
            <w:pPr>
              <w:spacing w:after="0" w:line="240" w:lineRule="auto"/>
              <w:rPr>
                <w:ins w:id="1967" w:author="Auteur"/>
                <w:rFonts w:ascii="Calibri" w:eastAsia="Times New Roman" w:hAnsi="Calibri" w:cs="Times New Roman"/>
                <w:color w:val="000000"/>
                <w:lang w:eastAsia="de-DE"/>
              </w:rPr>
            </w:pPr>
            <w:ins w:id="196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8799A27" w14:textId="77777777" w:rsidR="00D7295C" w:rsidRPr="006D569D" w:rsidRDefault="00D7295C" w:rsidP="00C91DB3">
            <w:pPr>
              <w:spacing w:after="0" w:line="240" w:lineRule="auto"/>
              <w:rPr>
                <w:ins w:id="1969" w:author="Auteur"/>
                <w:rFonts w:ascii="Calibri" w:eastAsia="Times New Roman" w:hAnsi="Calibri" w:cs="Times New Roman"/>
                <w:color w:val="000000"/>
                <w:lang w:eastAsia="de-DE"/>
              </w:rPr>
            </w:pPr>
            <w:ins w:id="1970" w:author="Auteur">
              <w:r w:rsidRPr="006D569D">
                <w:rPr>
                  <w:rFonts w:ascii="Calibri" w:eastAsia="Times New Roman" w:hAnsi="Calibri" w:cs="Times New Roman"/>
                  <w:color w:val="000000"/>
                  <w:lang w:eastAsia="de-DE"/>
                </w:rPr>
                <w:t>78.8</w:t>
              </w:r>
            </w:ins>
          </w:p>
        </w:tc>
        <w:tc>
          <w:tcPr>
            <w:tcW w:w="0" w:type="auto"/>
            <w:shd w:val="clear" w:color="auto" w:fill="auto"/>
            <w:noWrap/>
            <w:vAlign w:val="center"/>
            <w:hideMark/>
          </w:tcPr>
          <w:p w14:paraId="4C1BB41E" w14:textId="77777777" w:rsidR="00D7295C" w:rsidRPr="006D569D" w:rsidRDefault="00D7295C" w:rsidP="00C91DB3">
            <w:pPr>
              <w:spacing w:after="0" w:line="240" w:lineRule="auto"/>
              <w:rPr>
                <w:ins w:id="1971" w:author="Auteur"/>
                <w:rFonts w:ascii="Calibri" w:eastAsia="Times New Roman" w:hAnsi="Calibri" w:cs="Times New Roman"/>
                <w:color w:val="000000"/>
                <w:lang w:eastAsia="de-DE"/>
              </w:rPr>
            </w:pPr>
            <w:ins w:id="1972"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5DD9B698" w14:textId="77777777" w:rsidR="00D7295C" w:rsidRPr="006D569D" w:rsidRDefault="00D7295C" w:rsidP="00C91DB3">
            <w:pPr>
              <w:spacing w:after="0" w:line="240" w:lineRule="auto"/>
              <w:rPr>
                <w:ins w:id="1973" w:author="Auteur"/>
                <w:rFonts w:ascii="Calibri" w:eastAsia="Times New Roman" w:hAnsi="Calibri" w:cs="Times New Roman"/>
                <w:color w:val="000000"/>
                <w:lang w:eastAsia="de-DE"/>
              </w:rPr>
            </w:pPr>
            <w:ins w:id="1974"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043EBAF1" w14:textId="77777777" w:rsidR="00D7295C" w:rsidRPr="006D569D" w:rsidRDefault="00D7295C" w:rsidP="00C91DB3">
            <w:pPr>
              <w:spacing w:after="0" w:line="240" w:lineRule="auto"/>
              <w:rPr>
                <w:ins w:id="1975" w:author="Auteur"/>
                <w:rFonts w:ascii="Calibri" w:eastAsia="Times New Roman" w:hAnsi="Calibri" w:cs="Times New Roman"/>
                <w:color w:val="000000"/>
                <w:lang w:eastAsia="de-DE"/>
              </w:rPr>
            </w:pPr>
            <w:ins w:id="1976"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75965B3B" w14:textId="77777777" w:rsidR="00D7295C" w:rsidRPr="006D569D" w:rsidRDefault="00D7295C" w:rsidP="00C91DB3">
            <w:pPr>
              <w:spacing w:after="0" w:line="240" w:lineRule="auto"/>
              <w:rPr>
                <w:ins w:id="1977" w:author="Auteur"/>
                <w:rFonts w:ascii="Calibri" w:eastAsia="Times New Roman" w:hAnsi="Calibri" w:cs="Times New Roman"/>
                <w:color w:val="000000"/>
                <w:lang w:eastAsia="de-DE"/>
              </w:rPr>
            </w:pPr>
            <w:ins w:id="197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2436E2AB" w14:textId="77777777" w:rsidR="00D7295C" w:rsidRPr="006D569D" w:rsidRDefault="00D7295C" w:rsidP="00C91DB3">
            <w:pPr>
              <w:spacing w:after="0" w:line="240" w:lineRule="auto"/>
              <w:rPr>
                <w:ins w:id="1979" w:author="Auteur"/>
                <w:rFonts w:ascii="Calibri" w:eastAsia="Times New Roman" w:hAnsi="Calibri" w:cs="Times New Roman"/>
                <w:color w:val="000000"/>
                <w:lang w:eastAsia="de-DE"/>
              </w:rPr>
            </w:pPr>
            <w:ins w:id="198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68A273E3" w14:textId="77777777" w:rsidR="00D7295C" w:rsidRPr="006D569D" w:rsidRDefault="00D7295C" w:rsidP="00C91DB3">
            <w:pPr>
              <w:spacing w:after="0" w:line="240" w:lineRule="auto"/>
              <w:rPr>
                <w:ins w:id="1981" w:author="Auteur"/>
                <w:rFonts w:ascii="Calibri" w:eastAsia="Times New Roman" w:hAnsi="Calibri" w:cs="Times New Roman"/>
                <w:color w:val="000000"/>
                <w:lang w:eastAsia="de-DE"/>
              </w:rPr>
            </w:pPr>
            <w:ins w:id="198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3B44CD64" w14:textId="77777777" w:rsidR="00D7295C" w:rsidRPr="006D569D" w:rsidRDefault="00D7295C" w:rsidP="00C91DB3">
            <w:pPr>
              <w:spacing w:after="0" w:line="240" w:lineRule="auto"/>
              <w:rPr>
                <w:ins w:id="1983" w:author="Auteur"/>
                <w:rFonts w:ascii="Calibri" w:eastAsia="Times New Roman" w:hAnsi="Calibri" w:cs="Times New Roman"/>
                <w:color w:val="000000"/>
                <w:lang w:eastAsia="de-DE"/>
              </w:rPr>
            </w:pPr>
            <w:ins w:id="198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9884DD1" w14:textId="77777777" w:rsidR="00D7295C" w:rsidRPr="006D569D" w:rsidRDefault="00D7295C" w:rsidP="00C91DB3">
            <w:pPr>
              <w:spacing w:after="0" w:line="240" w:lineRule="auto"/>
              <w:rPr>
                <w:ins w:id="1985" w:author="Auteur"/>
                <w:rFonts w:ascii="Calibri" w:eastAsia="Times New Roman" w:hAnsi="Calibri" w:cs="Times New Roman"/>
                <w:color w:val="000000"/>
                <w:lang w:eastAsia="de-DE"/>
              </w:rPr>
            </w:pPr>
            <w:ins w:id="198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D1E389F" w14:textId="77777777" w:rsidR="00D7295C" w:rsidRPr="006D569D" w:rsidRDefault="00D7295C" w:rsidP="00C91DB3">
            <w:pPr>
              <w:spacing w:after="0" w:line="240" w:lineRule="auto"/>
              <w:rPr>
                <w:ins w:id="1987" w:author="Auteur"/>
                <w:rFonts w:ascii="Calibri" w:eastAsia="Times New Roman" w:hAnsi="Calibri" w:cs="Times New Roman"/>
                <w:color w:val="000000"/>
                <w:lang w:eastAsia="de-DE"/>
              </w:rPr>
            </w:pPr>
            <w:ins w:id="1988" w:author="Auteur">
              <w:r w:rsidRPr="006D569D">
                <w:rPr>
                  <w:rFonts w:ascii="Calibri" w:eastAsia="Times New Roman" w:hAnsi="Calibri" w:cs="Times New Roman"/>
                  <w:color w:val="000000"/>
                  <w:lang w:eastAsia="de-DE"/>
                </w:rPr>
                <w:t>6.6</w:t>
              </w:r>
            </w:ins>
          </w:p>
        </w:tc>
        <w:tc>
          <w:tcPr>
            <w:tcW w:w="0" w:type="auto"/>
            <w:shd w:val="clear" w:color="auto" w:fill="auto"/>
            <w:noWrap/>
            <w:vAlign w:val="center"/>
            <w:hideMark/>
          </w:tcPr>
          <w:p w14:paraId="6B6F029A" w14:textId="77777777" w:rsidR="00D7295C" w:rsidRPr="006D569D" w:rsidRDefault="00D7295C" w:rsidP="00C91DB3">
            <w:pPr>
              <w:spacing w:after="0" w:line="240" w:lineRule="auto"/>
              <w:rPr>
                <w:ins w:id="1989" w:author="Auteur"/>
                <w:rFonts w:ascii="Calibri" w:eastAsia="Times New Roman" w:hAnsi="Calibri" w:cs="Times New Roman"/>
                <w:color w:val="000000"/>
                <w:lang w:eastAsia="de-DE"/>
              </w:rPr>
            </w:pPr>
            <w:ins w:id="1990" w:author="Auteur">
              <w:r w:rsidRPr="006D569D">
                <w:rPr>
                  <w:rFonts w:ascii="Calibri" w:eastAsia="Times New Roman" w:hAnsi="Calibri" w:cs="Times New Roman"/>
                  <w:color w:val="000000"/>
                  <w:lang w:eastAsia="de-DE"/>
                </w:rPr>
                <w:t>1.8</w:t>
              </w:r>
            </w:ins>
          </w:p>
        </w:tc>
        <w:tc>
          <w:tcPr>
            <w:tcW w:w="0" w:type="auto"/>
            <w:shd w:val="clear" w:color="auto" w:fill="auto"/>
            <w:noWrap/>
            <w:vAlign w:val="center"/>
            <w:hideMark/>
          </w:tcPr>
          <w:p w14:paraId="1CC3BBCB" w14:textId="77777777" w:rsidR="00D7295C" w:rsidRPr="006D569D" w:rsidRDefault="00D7295C" w:rsidP="00C91DB3">
            <w:pPr>
              <w:spacing w:after="0" w:line="240" w:lineRule="auto"/>
              <w:rPr>
                <w:ins w:id="1991" w:author="Auteur"/>
                <w:rFonts w:ascii="Calibri" w:eastAsia="Times New Roman" w:hAnsi="Calibri" w:cs="Times New Roman"/>
                <w:color w:val="000000"/>
                <w:lang w:eastAsia="de-DE"/>
              </w:rPr>
            </w:pPr>
            <w:ins w:id="1992" w:author="Auteur">
              <w:r w:rsidRPr="006D569D">
                <w:rPr>
                  <w:rFonts w:ascii="Calibri" w:eastAsia="Times New Roman" w:hAnsi="Calibri" w:cs="Times New Roman"/>
                  <w:color w:val="000000"/>
                  <w:lang w:eastAsia="de-DE"/>
                </w:rPr>
                <w:t>0.6</w:t>
              </w:r>
            </w:ins>
          </w:p>
        </w:tc>
      </w:tr>
      <w:tr w:rsidR="00D7295C" w:rsidRPr="006D569D" w14:paraId="4B258F37" w14:textId="77777777" w:rsidTr="00C91DB3">
        <w:trPr>
          <w:jc w:val="center"/>
          <w:ins w:id="1993" w:author="Auteur"/>
        </w:trPr>
        <w:tc>
          <w:tcPr>
            <w:tcW w:w="0" w:type="auto"/>
            <w:shd w:val="clear" w:color="auto" w:fill="auto"/>
            <w:noWrap/>
            <w:hideMark/>
          </w:tcPr>
          <w:p w14:paraId="7DBFDF3C" w14:textId="77777777" w:rsidR="00D7295C" w:rsidRPr="00713D4C" w:rsidRDefault="00D7295C" w:rsidP="00C91DB3">
            <w:pPr>
              <w:spacing w:after="0" w:line="240" w:lineRule="auto"/>
              <w:rPr>
                <w:ins w:id="1994" w:author="Auteur"/>
                <w:rFonts w:ascii="Calibri" w:eastAsia="Times New Roman" w:hAnsi="Calibri" w:cs="Times New Roman"/>
                <w:b/>
                <w:color w:val="000000"/>
                <w:lang w:eastAsia="de-DE"/>
              </w:rPr>
            </w:pPr>
          </w:p>
        </w:tc>
        <w:tc>
          <w:tcPr>
            <w:tcW w:w="0" w:type="auto"/>
            <w:shd w:val="clear" w:color="auto" w:fill="auto"/>
            <w:noWrap/>
            <w:vAlign w:val="center"/>
            <w:hideMark/>
          </w:tcPr>
          <w:p w14:paraId="44E40472" w14:textId="77777777" w:rsidR="00D7295C" w:rsidRPr="00713D4C" w:rsidRDefault="00D7295C" w:rsidP="00C91DB3">
            <w:pPr>
              <w:spacing w:after="0" w:line="240" w:lineRule="auto"/>
              <w:rPr>
                <w:ins w:id="1995" w:author="Auteur"/>
                <w:rFonts w:ascii="Calibri" w:eastAsia="Times New Roman" w:hAnsi="Calibri" w:cs="Times New Roman"/>
                <w:b/>
                <w:color w:val="000000"/>
                <w:lang w:eastAsia="de-DE"/>
              </w:rPr>
            </w:pPr>
            <w:ins w:id="1996"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7A8B68CB" w14:textId="77777777" w:rsidR="00D7295C" w:rsidRPr="006D569D" w:rsidRDefault="00D7295C" w:rsidP="00C91DB3">
            <w:pPr>
              <w:spacing w:after="0" w:line="240" w:lineRule="auto"/>
              <w:rPr>
                <w:ins w:id="1997" w:author="Auteur"/>
                <w:rFonts w:ascii="Calibri" w:eastAsia="Times New Roman" w:hAnsi="Calibri" w:cs="Times New Roman"/>
                <w:color w:val="000000"/>
                <w:lang w:eastAsia="de-DE"/>
              </w:rPr>
            </w:pPr>
            <w:ins w:id="199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1403CB7" w14:textId="77777777" w:rsidR="00D7295C" w:rsidRPr="006D569D" w:rsidRDefault="00D7295C" w:rsidP="00C91DB3">
            <w:pPr>
              <w:spacing w:after="0" w:line="240" w:lineRule="auto"/>
              <w:rPr>
                <w:ins w:id="1999" w:author="Auteur"/>
                <w:rFonts w:ascii="Calibri" w:eastAsia="Times New Roman" w:hAnsi="Calibri" w:cs="Times New Roman"/>
                <w:color w:val="000000"/>
                <w:lang w:eastAsia="de-DE"/>
              </w:rPr>
            </w:pPr>
            <w:ins w:id="2000"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286613D2" w14:textId="77777777" w:rsidR="00D7295C" w:rsidRPr="006D569D" w:rsidRDefault="00D7295C" w:rsidP="00C91DB3">
            <w:pPr>
              <w:spacing w:after="0" w:line="240" w:lineRule="auto"/>
              <w:rPr>
                <w:ins w:id="2001" w:author="Auteur"/>
                <w:rFonts w:ascii="Calibri" w:eastAsia="Times New Roman" w:hAnsi="Calibri" w:cs="Times New Roman"/>
                <w:color w:val="000000"/>
                <w:lang w:eastAsia="de-DE"/>
              </w:rPr>
            </w:pPr>
            <w:ins w:id="2002"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F1322DF" w14:textId="77777777" w:rsidR="00D7295C" w:rsidRPr="006D569D" w:rsidRDefault="00D7295C" w:rsidP="00C91DB3">
            <w:pPr>
              <w:spacing w:after="0" w:line="240" w:lineRule="auto"/>
              <w:rPr>
                <w:ins w:id="2003" w:author="Auteur"/>
                <w:rFonts w:ascii="Calibri" w:eastAsia="Times New Roman" w:hAnsi="Calibri" w:cs="Times New Roman"/>
                <w:color w:val="000000"/>
                <w:lang w:eastAsia="de-DE"/>
              </w:rPr>
            </w:pPr>
            <w:ins w:id="2004"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4C2DBF12" w14:textId="77777777" w:rsidR="00D7295C" w:rsidRPr="006D569D" w:rsidRDefault="00D7295C" w:rsidP="00C91DB3">
            <w:pPr>
              <w:spacing w:after="0" w:line="240" w:lineRule="auto"/>
              <w:rPr>
                <w:ins w:id="2005" w:author="Auteur"/>
                <w:rFonts w:ascii="Calibri" w:eastAsia="Times New Roman" w:hAnsi="Calibri" w:cs="Times New Roman"/>
                <w:color w:val="000000"/>
                <w:lang w:eastAsia="de-DE"/>
              </w:rPr>
            </w:pPr>
            <w:ins w:id="2006"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1207EB56" w14:textId="77777777" w:rsidR="00D7295C" w:rsidRPr="006D569D" w:rsidRDefault="00D7295C" w:rsidP="00C91DB3">
            <w:pPr>
              <w:spacing w:after="0" w:line="240" w:lineRule="auto"/>
              <w:rPr>
                <w:ins w:id="2007" w:author="Auteur"/>
                <w:rFonts w:ascii="Calibri" w:eastAsia="Times New Roman" w:hAnsi="Calibri" w:cs="Times New Roman"/>
                <w:color w:val="000000"/>
                <w:lang w:eastAsia="de-DE"/>
              </w:rPr>
            </w:pPr>
            <w:ins w:id="200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54DBF4E5" w14:textId="77777777" w:rsidR="00D7295C" w:rsidRPr="006D569D" w:rsidRDefault="00D7295C" w:rsidP="00C91DB3">
            <w:pPr>
              <w:spacing w:after="0" w:line="240" w:lineRule="auto"/>
              <w:rPr>
                <w:ins w:id="2009" w:author="Auteur"/>
                <w:rFonts w:ascii="Calibri" w:eastAsia="Times New Roman" w:hAnsi="Calibri" w:cs="Times New Roman"/>
                <w:color w:val="000000"/>
                <w:lang w:eastAsia="de-DE"/>
              </w:rPr>
            </w:pPr>
            <w:ins w:id="201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154EC6F1" w14:textId="77777777" w:rsidR="00D7295C" w:rsidRPr="006D569D" w:rsidRDefault="00D7295C" w:rsidP="00C91DB3">
            <w:pPr>
              <w:spacing w:after="0" w:line="240" w:lineRule="auto"/>
              <w:rPr>
                <w:ins w:id="2011" w:author="Auteur"/>
                <w:rFonts w:ascii="Calibri" w:eastAsia="Times New Roman" w:hAnsi="Calibri" w:cs="Times New Roman"/>
                <w:color w:val="000000"/>
                <w:lang w:eastAsia="de-DE"/>
              </w:rPr>
            </w:pPr>
            <w:ins w:id="201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0A32C58D" w14:textId="77777777" w:rsidR="00D7295C" w:rsidRPr="006D569D" w:rsidRDefault="00D7295C" w:rsidP="00C91DB3">
            <w:pPr>
              <w:spacing w:after="0" w:line="240" w:lineRule="auto"/>
              <w:rPr>
                <w:ins w:id="2013" w:author="Auteur"/>
                <w:rFonts w:ascii="Calibri" w:eastAsia="Times New Roman" w:hAnsi="Calibri" w:cs="Times New Roman"/>
                <w:color w:val="000000"/>
                <w:lang w:eastAsia="de-DE"/>
              </w:rPr>
            </w:pPr>
            <w:ins w:id="201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8D155F6" w14:textId="77777777" w:rsidR="00D7295C" w:rsidRPr="006D569D" w:rsidRDefault="00D7295C" w:rsidP="00C91DB3">
            <w:pPr>
              <w:spacing w:after="0" w:line="240" w:lineRule="auto"/>
              <w:rPr>
                <w:ins w:id="2015" w:author="Auteur"/>
                <w:rFonts w:ascii="Calibri" w:eastAsia="Times New Roman" w:hAnsi="Calibri" w:cs="Times New Roman"/>
                <w:color w:val="000000"/>
                <w:lang w:eastAsia="de-DE"/>
              </w:rPr>
            </w:pPr>
            <w:ins w:id="201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1DBB0DB" w14:textId="77777777" w:rsidR="00D7295C" w:rsidRPr="006D569D" w:rsidRDefault="00D7295C" w:rsidP="00C91DB3">
            <w:pPr>
              <w:spacing w:after="0" w:line="240" w:lineRule="auto"/>
              <w:rPr>
                <w:ins w:id="2017" w:author="Auteur"/>
                <w:rFonts w:ascii="Calibri" w:eastAsia="Times New Roman" w:hAnsi="Calibri" w:cs="Times New Roman"/>
                <w:color w:val="000000"/>
                <w:lang w:eastAsia="de-DE"/>
              </w:rPr>
            </w:pPr>
            <w:ins w:id="2018" w:author="Auteur">
              <w:r w:rsidRPr="006D569D">
                <w:rPr>
                  <w:rFonts w:ascii="Calibri" w:eastAsia="Times New Roman" w:hAnsi="Calibri" w:cs="Times New Roman"/>
                  <w:color w:val="000000"/>
                  <w:lang w:eastAsia="de-DE"/>
                </w:rPr>
                <w:t>2.8</w:t>
              </w:r>
            </w:ins>
          </w:p>
        </w:tc>
        <w:tc>
          <w:tcPr>
            <w:tcW w:w="0" w:type="auto"/>
            <w:shd w:val="clear" w:color="auto" w:fill="auto"/>
            <w:noWrap/>
            <w:vAlign w:val="center"/>
            <w:hideMark/>
          </w:tcPr>
          <w:p w14:paraId="141CB061" w14:textId="77777777" w:rsidR="00D7295C" w:rsidRPr="006D569D" w:rsidRDefault="00D7295C" w:rsidP="00C91DB3">
            <w:pPr>
              <w:spacing w:after="0" w:line="240" w:lineRule="auto"/>
              <w:rPr>
                <w:ins w:id="2019" w:author="Auteur"/>
                <w:rFonts w:ascii="Calibri" w:eastAsia="Times New Roman" w:hAnsi="Calibri" w:cs="Times New Roman"/>
                <w:color w:val="000000"/>
                <w:lang w:eastAsia="de-DE"/>
              </w:rPr>
            </w:pPr>
            <w:ins w:id="2020"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2BA74597" w14:textId="77777777" w:rsidR="00D7295C" w:rsidRPr="006D569D" w:rsidRDefault="00D7295C" w:rsidP="00C91DB3">
            <w:pPr>
              <w:spacing w:after="0" w:line="240" w:lineRule="auto"/>
              <w:rPr>
                <w:ins w:id="2021" w:author="Auteur"/>
                <w:rFonts w:ascii="Calibri" w:eastAsia="Times New Roman" w:hAnsi="Calibri" w:cs="Times New Roman"/>
                <w:color w:val="000000"/>
                <w:lang w:eastAsia="de-DE"/>
              </w:rPr>
            </w:pPr>
            <w:ins w:id="2022" w:author="Auteur">
              <w:r w:rsidRPr="006D569D">
                <w:rPr>
                  <w:rFonts w:ascii="Calibri" w:eastAsia="Times New Roman" w:hAnsi="Calibri" w:cs="Times New Roman"/>
                  <w:color w:val="000000"/>
                  <w:lang w:eastAsia="de-DE"/>
                </w:rPr>
                <w:t>-0.5</w:t>
              </w:r>
            </w:ins>
          </w:p>
        </w:tc>
      </w:tr>
      <w:tr w:rsidR="00D7295C" w:rsidRPr="006D569D" w14:paraId="76BA173B" w14:textId="77777777" w:rsidTr="00C91DB3">
        <w:trPr>
          <w:jc w:val="center"/>
          <w:ins w:id="2023" w:author="Auteur"/>
        </w:trPr>
        <w:tc>
          <w:tcPr>
            <w:tcW w:w="0" w:type="auto"/>
            <w:shd w:val="clear" w:color="auto" w:fill="auto"/>
            <w:noWrap/>
            <w:hideMark/>
          </w:tcPr>
          <w:p w14:paraId="7AF41741" w14:textId="77777777" w:rsidR="00D7295C" w:rsidRPr="00713D4C" w:rsidRDefault="00D7295C" w:rsidP="00C91DB3">
            <w:pPr>
              <w:spacing w:after="0" w:line="240" w:lineRule="auto"/>
              <w:rPr>
                <w:ins w:id="2024" w:author="Auteur"/>
                <w:rFonts w:ascii="Calibri" w:eastAsia="Times New Roman" w:hAnsi="Calibri" w:cs="Times New Roman"/>
                <w:b/>
                <w:color w:val="000000"/>
                <w:lang w:eastAsia="de-DE"/>
              </w:rPr>
            </w:pPr>
            <w:ins w:id="2025" w:author="Auteur">
              <w:r w:rsidRPr="00713D4C">
                <w:rPr>
                  <w:b/>
                </w:rPr>
                <w:t>SC10</w:t>
              </w:r>
            </w:ins>
          </w:p>
        </w:tc>
        <w:tc>
          <w:tcPr>
            <w:tcW w:w="0" w:type="auto"/>
            <w:shd w:val="clear" w:color="auto" w:fill="auto"/>
            <w:noWrap/>
            <w:vAlign w:val="center"/>
            <w:hideMark/>
          </w:tcPr>
          <w:p w14:paraId="012D167F" w14:textId="77777777" w:rsidR="00D7295C" w:rsidRPr="00713D4C" w:rsidRDefault="00D7295C" w:rsidP="00C91DB3">
            <w:pPr>
              <w:spacing w:after="0" w:line="240" w:lineRule="auto"/>
              <w:rPr>
                <w:ins w:id="2026" w:author="Auteur"/>
                <w:rFonts w:ascii="Calibri" w:eastAsia="Times New Roman" w:hAnsi="Calibri" w:cs="Times New Roman"/>
                <w:b/>
                <w:color w:val="000000"/>
                <w:lang w:eastAsia="de-DE"/>
              </w:rPr>
            </w:pPr>
            <w:ins w:id="2027"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9C4BF9C" w14:textId="77777777" w:rsidR="00D7295C" w:rsidRPr="006D569D" w:rsidRDefault="00D7295C" w:rsidP="00C91DB3">
            <w:pPr>
              <w:spacing w:after="0" w:line="240" w:lineRule="auto"/>
              <w:rPr>
                <w:ins w:id="2028" w:author="Auteur"/>
                <w:rFonts w:ascii="Calibri" w:eastAsia="Times New Roman" w:hAnsi="Calibri" w:cs="Times New Roman"/>
                <w:color w:val="000000"/>
                <w:lang w:eastAsia="de-DE"/>
              </w:rPr>
            </w:pPr>
            <w:ins w:id="202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4BF7835D" w14:textId="77777777" w:rsidR="00D7295C" w:rsidRPr="006D569D" w:rsidRDefault="00D7295C" w:rsidP="00C91DB3">
            <w:pPr>
              <w:spacing w:after="0" w:line="240" w:lineRule="auto"/>
              <w:rPr>
                <w:ins w:id="2030" w:author="Auteur"/>
                <w:rFonts w:ascii="Calibri" w:eastAsia="Times New Roman" w:hAnsi="Calibri" w:cs="Times New Roman"/>
                <w:color w:val="000000"/>
                <w:lang w:eastAsia="de-DE"/>
              </w:rPr>
            </w:pPr>
            <w:ins w:id="2031" w:author="Auteur">
              <w:r w:rsidRPr="006D569D">
                <w:rPr>
                  <w:rFonts w:ascii="Calibri" w:eastAsia="Times New Roman" w:hAnsi="Calibri" w:cs="Times New Roman"/>
                  <w:color w:val="000000"/>
                  <w:lang w:eastAsia="de-DE"/>
                </w:rPr>
                <w:t>74.0</w:t>
              </w:r>
            </w:ins>
          </w:p>
        </w:tc>
        <w:tc>
          <w:tcPr>
            <w:tcW w:w="0" w:type="auto"/>
            <w:shd w:val="clear" w:color="auto" w:fill="auto"/>
            <w:noWrap/>
            <w:vAlign w:val="center"/>
            <w:hideMark/>
          </w:tcPr>
          <w:p w14:paraId="717754DC" w14:textId="77777777" w:rsidR="00D7295C" w:rsidRPr="006D569D" w:rsidRDefault="00D7295C" w:rsidP="00C91DB3">
            <w:pPr>
              <w:spacing w:after="0" w:line="240" w:lineRule="auto"/>
              <w:rPr>
                <w:ins w:id="2032" w:author="Auteur"/>
                <w:rFonts w:ascii="Calibri" w:eastAsia="Times New Roman" w:hAnsi="Calibri" w:cs="Times New Roman"/>
                <w:color w:val="000000"/>
                <w:lang w:eastAsia="de-DE"/>
              </w:rPr>
            </w:pPr>
            <w:ins w:id="2033"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09FF601B" w14:textId="77777777" w:rsidR="00D7295C" w:rsidRPr="006D569D" w:rsidRDefault="00D7295C" w:rsidP="00C91DB3">
            <w:pPr>
              <w:spacing w:after="0" w:line="240" w:lineRule="auto"/>
              <w:rPr>
                <w:ins w:id="2034" w:author="Auteur"/>
                <w:rFonts w:ascii="Calibri" w:eastAsia="Times New Roman" w:hAnsi="Calibri" w:cs="Times New Roman"/>
                <w:color w:val="000000"/>
                <w:lang w:eastAsia="de-DE"/>
              </w:rPr>
            </w:pPr>
            <w:ins w:id="2035"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251699BE" w14:textId="77777777" w:rsidR="00D7295C" w:rsidRPr="006D569D" w:rsidRDefault="00D7295C" w:rsidP="00C91DB3">
            <w:pPr>
              <w:spacing w:after="0" w:line="240" w:lineRule="auto"/>
              <w:rPr>
                <w:ins w:id="2036" w:author="Auteur"/>
                <w:rFonts w:ascii="Calibri" w:eastAsia="Times New Roman" w:hAnsi="Calibri" w:cs="Times New Roman"/>
                <w:color w:val="000000"/>
                <w:lang w:eastAsia="de-DE"/>
              </w:rPr>
            </w:pPr>
            <w:ins w:id="2037"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6F14CEC2" w14:textId="77777777" w:rsidR="00D7295C" w:rsidRPr="006D569D" w:rsidRDefault="00D7295C" w:rsidP="00C91DB3">
            <w:pPr>
              <w:spacing w:after="0" w:line="240" w:lineRule="auto"/>
              <w:rPr>
                <w:ins w:id="2038" w:author="Auteur"/>
                <w:rFonts w:ascii="Calibri" w:eastAsia="Times New Roman" w:hAnsi="Calibri" w:cs="Times New Roman"/>
                <w:color w:val="000000"/>
                <w:lang w:eastAsia="de-DE"/>
              </w:rPr>
            </w:pPr>
            <w:ins w:id="203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0C4CE649" w14:textId="77777777" w:rsidR="00D7295C" w:rsidRPr="006D569D" w:rsidRDefault="00D7295C" w:rsidP="00C91DB3">
            <w:pPr>
              <w:spacing w:after="0" w:line="240" w:lineRule="auto"/>
              <w:rPr>
                <w:ins w:id="2040" w:author="Auteur"/>
                <w:rFonts w:ascii="Calibri" w:eastAsia="Times New Roman" w:hAnsi="Calibri" w:cs="Times New Roman"/>
                <w:color w:val="000000"/>
                <w:lang w:eastAsia="de-DE"/>
              </w:rPr>
            </w:pPr>
            <w:ins w:id="204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D2B3118" w14:textId="77777777" w:rsidR="00D7295C" w:rsidRPr="006D569D" w:rsidRDefault="00D7295C" w:rsidP="00C91DB3">
            <w:pPr>
              <w:spacing w:after="0" w:line="240" w:lineRule="auto"/>
              <w:rPr>
                <w:ins w:id="2042" w:author="Auteur"/>
                <w:rFonts w:ascii="Calibri" w:eastAsia="Times New Roman" w:hAnsi="Calibri" w:cs="Times New Roman"/>
                <w:color w:val="000000"/>
                <w:lang w:eastAsia="de-DE"/>
              </w:rPr>
            </w:pPr>
            <w:ins w:id="204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7D0756DB" w14:textId="77777777" w:rsidR="00D7295C" w:rsidRPr="006D569D" w:rsidRDefault="00D7295C" w:rsidP="00C91DB3">
            <w:pPr>
              <w:spacing w:after="0" w:line="240" w:lineRule="auto"/>
              <w:rPr>
                <w:ins w:id="2044" w:author="Auteur"/>
                <w:rFonts w:ascii="Calibri" w:eastAsia="Times New Roman" w:hAnsi="Calibri" w:cs="Times New Roman"/>
                <w:color w:val="000000"/>
                <w:lang w:eastAsia="de-DE"/>
              </w:rPr>
            </w:pPr>
            <w:ins w:id="204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D9C1A8E" w14:textId="77777777" w:rsidR="00D7295C" w:rsidRPr="006D569D" w:rsidRDefault="00D7295C" w:rsidP="00C91DB3">
            <w:pPr>
              <w:spacing w:after="0" w:line="240" w:lineRule="auto"/>
              <w:rPr>
                <w:ins w:id="2046" w:author="Auteur"/>
                <w:rFonts w:ascii="Calibri" w:eastAsia="Times New Roman" w:hAnsi="Calibri" w:cs="Times New Roman"/>
                <w:color w:val="000000"/>
                <w:lang w:eastAsia="de-DE"/>
              </w:rPr>
            </w:pPr>
            <w:ins w:id="204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8B36AF8" w14:textId="77777777" w:rsidR="00D7295C" w:rsidRPr="006D569D" w:rsidRDefault="00D7295C" w:rsidP="00C91DB3">
            <w:pPr>
              <w:spacing w:after="0" w:line="240" w:lineRule="auto"/>
              <w:rPr>
                <w:ins w:id="2048" w:author="Auteur"/>
                <w:rFonts w:ascii="Calibri" w:eastAsia="Times New Roman" w:hAnsi="Calibri" w:cs="Times New Roman"/>
                <w:color w:val="000000"/>
                <w:lang w:eastAsia="de-DE"/>
              </w:rPr>
            </w:pPr>
            <w:ins w:id="2049" w:author="Auteur">
              <w:r w:rsidRPr="006D569D">
                <w:rPr>
                  <w:rFonts w:ascii="Calibri" w:eastAsia="Times New Roman" w:hAnsi="Calibri" w:cs="Times New Roman"/>
                  <w:color w:val="000000"/>
                  <w:lang w:eastAsia="de-DE"/>
                </w:rPr>
                <w:t>6.6</w:t>
              </w:r>
            </w:ins>
          </w:p>
        </w:tc>
        <w:tc>
          <w:tcPr>
            <w:tcW w:w="0" w:type="auto"/>
            <w:shd w:val="clear" w:color="auto" w:fill="auto"/>
            <w:noWrap/>
            <w:vAlign w:val="center"/>
            <w:hideMark/>
          </w:tcPr>
          <w:p w14:paraId="661B541A" w14:textId="77777777" w:rsidR="00D7295C" w:rsidRPr="006D569D" w:rsidRDefault="00D7295C" w:rsidP="00C91DB3">
            <w:pPr>
              <w:spacing w:after="0" w:line="240" w:lineRule="auto"/>
              <w:rPr>
                <w:ins w:id="2050" w:author="Auteur"/>
                <w:rFonts w:ascii="Calibri" w:eastAsia="Times New Roman" w:hAnsi="Calibri" w:cs="Times New Roman"/>
                <w:color w:val="000000"/>
                <w:lang w:eastAsia="de-DE"/>
              </w:rPr>
            </w:pPr>
            <w:ins w:id="2051" w:author="Auteur">
              <w:r w:rsidRPr="006D569D">
                <w:rPr>
                  <w:rFonts w:ascii="Calibri" w:eastAsia="Times New Roman" w:hAnsi="Calibri" w:cs="Times New Roman"/>
                  <w:color w:val="000000"/>
                  <w:lang w:eastAsia="de-DE"/>
                </w:rPr>
                <w:t>11.9</w:t>
              </w:r>
            </w:ins>
          </w:p>
        </w:tc>
        <w:tc>
          <w:tcPr>
            <w:tcW w:w="0" w:type="auto"/>
            <w:shd w:val="clear" w:color="auto" w:fill="auto"/>
            <w:noWrap/>
            <w:vAlign w:val="center"/>
            <w:hideMark/>
          </w:tcPr>
          <w:p w14:paraId="4176697F" w14:textId="77777777" w:rsidR="00D7295C" w:rsidRPr="006D569D" w:rsidRDefault="00D7295C" w:rsidP="00C91DB3">
            <w:pPr>
              <w:spacing w:after="0" w:line="240" w:lineRule="auto"/>
              <w:rPr>
                <w:ins w:id="2052" w:author="Auteur"/>
                <w:rFonts w:ascii="Calibri" w:eastAsia="Times New Roman" w:hAnsi="Calibri" w:cs="Times New Roman"/>
                <w:color w:val="000000"/>
                <w:lang w:eastAsia="de-DE"/>
              </w:rPr>
            </w:pPr>
            <w:ins w:id="2053" w:author="Auteur">
              <w:r w:rsidRPr="006D569D">
                <w:rPr>
                  <w:rFonts w:ascii="Calibri" w:eastAsia="Times New Roman" w:hAnsi="Calibri" w:cs="Times New Roman"/>
                  <w:color w:val="000000"/>
                  <w:lang w:eastAsia="de-DE"/>
                </w:rPr>
                <w:t>5.5</w:t>
              </w:r>
            </w:ins>
          </w:p>
        </w:tc>
      </w:tr>
      <w:tr w:rsidR="00D7295C" w:rsidRPr="006D569D" w14:paraId="353B9417" w14:textId="77777777" w:rsidTr="00C91DB3">
        <w:trPr>
          <w:jc w:val="center"/>
          <w:ins w:id="2054" w:author="Auteur"/>
        </w:trPr>
        <w:tc>
          <w:tcPr>
            <w:tcW w:w="0" w:type="auto"/>
            <w:shd w:val="clear" w:color="auto" w:fill="auto"/>
            <w:noWrap/>
            <w:hideMark/>
          </w:tcPr>
          <w:p w14:paraId="5C1A3A6D" w14:textId="77777777" w:rsidR="00D7295C" w:rsidRPr="00713D4C" w:rsidRDefault="00D7295C" w:rsidP="00C91DB3">
            <w:pPr>
              <w:spacing w:after="0" w:line="240" w:lineRule="auto"/>
              <w:rPr>
                <w:ins w:id="2055" w:author="Auteur"/>
                <w:rFonts w:ascii="Calibri" w:eastAsia="Times New Roman" w:hAnsi="Calibri" w:cs="Times New Roman"/>
                <w:b/>
                <w:color w:val="000000"/>
                <w:lang w:eastAsia="de-DE"/>
              </w:rPr>
            </w:pPr>
          </w:p>
        </w:tc>
        <w:tc>
          <w:tcPr>
            <w:tcW w:w="0" w:type="auto"/>
            <w:shd w:val="clear" w:color="auto" w:fill="auto"/>
            <w:noWrap/>
            <w:vAlign w:val="center"/>
            <w:hideMark/>
          </w:tcPr>
          <w:p w14:paraId="75405B82" w14:textId="77777777" w:rsidR="00D7295C" w:rsidRPr="00713D4C" w:rsidRDefault="00D7295C" w:rsidP="00C91DB3">
            <w:pPr>
              <w:spacing w:after="0" w:line="240" w:lineRule="auto"/>
              <w:rPr>
                <w:ins w:id="2056" w:author="Auteur"/>
                <w:rFonts w:ascii="Calibri" w:eastAsia="Times New Roman" w:hAnsi="Calibri" w:cs="Times New Roman"/>
                <w:b/>
                <w:color w:val="000000"/>
                <w:lang w:eastAsia="de-DE"/>
              </w:rPr>
            </w:pPr>
            <w:ins w:id="2057"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41038A5B" w14:textId="77777777" w:rsidR="00D7295C" w:rsidRPr="006D569D" w:rsidRDefault="00D7295C" w:rsidP="00C91DB3">
            <w:pPr>
              <w:spacing w:after="0" w:line="240" w:lineRule="auto"/>
              <w:rPr>
                <w:ins w:id="2058" w:author="Auteur"/>
                <w:rFonts w:ascii="Calibri" w:eastAsia="Times New Roman" w:hAnsi="Calibri" w:cs="Times New Roman"/>
                <w:color w:val="000000"/>
                <w:lang w:eastAsia="de-DE"/>
              </w:rPr>
            </w:pPr>
            <w:ins w:id="205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3FDF8FEA" w14:textId="77777777" w:rsidR="00D7295C" w:rsidRPr="006D569D" w:rsidRDefault="00D7295C" w:rsidP="00C91DB3">
            <w:pPr>
              <w:spacing w:after="0" w:line="240" w:lineRule="auto"/>
              <w:rPr>
                <w:ins w:id="2060" w:author="Auteur"/>
                <w:rFonts w:ascii="Calibri" w:eastAsia="Times New Roman" w:hAnsi="Calibri" w:cs="Times New Roman"/>
                <w:color w:val="000000"/>
                <w:lang w:eastAsia="de-DE"/>
              </w:rPr>
            </w:pPr>
            <w:ins w:id="2061"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7EA0C917" w14:textId="77777777" w:rsidR="00D7295C" w:rsidRPr="006D569D" w:rsidRDefault="00D7295C" w:rsidP="00C91DB3">
            <w:pPr>
              <w:spacing w:after="0" w:line="240" w:lineRule="auto"/>
              <w:rPr>
                <w:ins w:id="2062" w:author="Auteur"/>
                <w:rFonts w:ascii="Calibri" w:eastAsia="Times New Roman" w:hAnsi="Calibri" w:cs="Times New Roman"/>
                <w:color w:val="000000"/>
                <w:lang w:eastAsia="de-DE"/>
              </w:rPr>
            </w:pPr>
            <w:ins w:id="2063"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794F6353" w14:textId="77777777" w:rsidR="00D7295C" w:rsidRPr="006D569D" w:rsidRDefault="00D7295C" w:rsidP="00C91DB3">
            <w:pPr>
              <w:spacing w:after="0" w:line="240" w:lineRule="auto"/>
              <w:rPr>
                <w:ins w:id="2064" w:author="Auteur"/>
                <w:rFonts w:ascii="Calibri" w:eastAsia="Times New Roman" w:hAnsi="Calibri" w:cs="Times New Roman"/>
                <w:color w:val="000000"/>
                <w:lang w:eastAsia="de-DE"/>
              </w:rPr>
            </w:pPr>
            <w:ins w:id="2065"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75A25D9C" w14:textId="77777777" w:rsidR="00D7295C" w:rsidRPr="006D569D" w:rsidRDefault="00D7295C" w:rsidP="00C91DB3">
            <w:pPr>
              <w:spacing w:after="0" w:line="240" w:lineRule="auto"/>
              <w:rPr>
                <w:ins w:id="2066" w:author="Auteur"/>
                <w:rFonts w:ascii="Calibri" w:eastAsia="Times New Roman" w:hAnsi="Calibri" w:cs="Times New Roman"/>
                <w:color w:val="000000"/>
                <w:lang w:eastAsia="de-DE"/>
              </w:rPr>
            </w:pPr>
            <w:ins w:id="2067"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70EE309D" w14:textId="77777777" w:rsidR="00D7295C" w:rsidRPr="006D569D" w:rsidRDefault="00D7295C" w:rsidP="00C91DB3">
            <w:pPr>
              <w:spacing w:after="0" w:line="240" w:lineRule="auto"/>
              <w:rPr>
                <w:ins w:id="2068" w:author="Auteur"/>
                <w:rFonts w:ascii="Calibri" w:eastAsia="Times New Roman" w:hAnsi="Calibri" w:cs="Times New Roman"/>
                <w:color w:val="000000"/>
                <w:lang w:eastAsia="de-DE"/>
              </w:rPr>
            </w:pPr>
            <w:ins w:id="206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7CCBFC7B" w14:textId="77777777" w:rsidR="00D7295C" w:rsidRPr="006D569D" w:rsidRDefault="00D7295C" w:rsidP="00C91DB3">
            <w:pPr>
              <w:spacing w:after="0" w:line="240" w:lineRule="auto"/>
              <w:rPr>
                <w:ins w:id="2070" w:author="Auteur"/>
                <w:rFonts w:ascii="Calibri" w:eastAsia="Times New Roman" w:hAnsi="Calibri" w:cs="Times New Roman"/>
                <w:color w:val="000000"/>
                <w:lang w:eastAsia="de-DE"/>
              </w:rPr>
            </w:pPr>
            <w:ins w:id="207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8A1E7DB" w14:textId="77777777" w:rsidR="00D7295C" w:rsidRPr="006D569D" w:rsidRDefault="00D7295C" w:rsidP="00C91DB3">
            <w:pPr>
              <w:spacing w:after="0" w:line="240" w:lineRule="auto"/>
              <w:rPr>
                <w:ins w:id="2072" w:author="Auteur"/>
                <w:rFonts w:ascii="Calibri" w:eastAsia="Times New Roman" w:hAnsi="Calibri" w:cs="Times New Roman"/>
                <w:color w:val="000000"/>
                <w:lang w:eastAsia="de-DE"/>
              </w:rPr>
            </w:pPr>
            <w:ins w:id="207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36488910" w14:textId="77777777" w:rsidR="00D7295C" w:rsidRPr="006D569D" w:rsidRDefault="00D7295C" w:rsidP="00C91DB3">
            <w:pPr>
              <w:spacing w:after="0" w:line="240" w:lineRule="auto"/>
              <w:rPr>
                <w:ins w:id="2074" w:author="Auteur"/>
                <w:rFonts w:ascii="Calibri" w:eastAsia="Times New Roman" w:hAnsi="Calibri" w:cs="Times New Roman"/>
                <w:color w:val="000000"/>
                <w:lang w:eastAsia="de-DE"/>
              </w:rPr>
            </w:pPr>
            <w:ins w:id="207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7BEEFC0" w14:textId="77777777" w:rsidR="00D7295C" w:rsidRPr="006D569D" w:rsidRDefault="00D7295C" w:rsidP="00C91DB3">
            <w:pPr>
              <w:spacing w:after="0" w:line="240" w:lineRule="auto"/>
              <w:rPr>
                <w:ins w:id="2076" w:author="Auteur"/>
                <w:rFonts w:ascii="Calibri" w:eastAsia="Times New Roman" w:hAnsi="Calibri" w:cs="Times New Roman"/>
                <w:color w:val="000000"/>
                <w:lang w:eastAsia="de-DE"/>
              </w:rPr>
            </w:pPr>
            <w:ins w:id="207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300506D" w14:textId="77777777" w:rsidR="00D7295C" w:rsidRPr="006D569D" w:rsidRDefault="00D7295C" w:rsidP="00C91DB3">
            <w:pPr>
              <w:spacing w:after="0" w:line="240" w:lineRule="auto"/>
              <w:rPr>
                <w:ins w:id="2078" w:author="Auteur"/>
                <w:rFonts w:ascii="Calibri" w:eastAsia="Times New Roman" w:hAnsi="Calibri" w:cs="Times New Roman"/>
                <w:color w:val="000000"/>
                <w:lang w:eastAsia="de-DE"/>
              </w:rPr>
            </w:pPr>
            <w:ins w:id="2079" w:author="Auteur">
              <w:r w:rsidRPr="006D569D">
                <w:rPr>
                  <w:rFonts w:ascii="Calibri" w:eastAsia="Times New Roman" w:hAnsi="Calibri" w:cs="Times New Roman"/>
                  <w:color w:val="000000"/>
                  <w:lang w:eastAsia="de-DE"/>
                </w:rPr>
                <w:t>2.8</w:t>
              </w:r>
            </w:ins>
          </w:p>
        </w:tc>
        <w:tc>
          <w:tcPr>
            <w:tcW w:w="0" w:type="auto"/>
            <w:shd w:val="clear" w:color="auto" w:fill="auto"/>
            <w:noWrap/>
            <w:vAlign w:val="center"/>
            <w:hideMark/>
          </w:tcPr>
          <w:p w14:paraId="0E1A1781" w14:textId="77777777" w:rsidR="00D7295C" w:rsidRPr="006D569D" w:rsidRDefault="00D7295C" w:rsidP="00C91DB3">
            <w:pPr>
              <w:spacing w:after="0" w:line="240" w:lineRule="auto"/>
              <w:rPr>
                <w:ins w:id="2080" w:author="Auteur"/>
                <w:rFonts w:ascii="Calibri" w:eastAsia="Times New Roman" w:hAnsi="Calibri" w:cs="Times New Roman"/>
                <w:color w:val="000000"/>
                <w:lang w:eastAsia="de-DE"/>
              </w:rPr>
            </w:pPr>
            <w:ins w:id="2081" w:author="Auteur">
              <w:r w:rsidRPr="006D569D">
                <w:rPr>
                  <w:rFonts w:ascii="Calibri" w:eastAsia="Times New Roman" w:hAnsi="Calibri" w:cs="Times New Roman"/>
                  <w:color w:val="000000"/>
                  <w:lang w:eastAsia="de-DE"/>
                </w:rPr>
                <w:t>10.8</w:t>
              </w:r>
            </w:ins>
          </w:p>
        </w:tc>
        <w:tc>
          <w:tcPr>
            <w:tcW w:w="0" w:type="auto"/>
            <w:shd w:val="clear" w:color="auto" w:fill="auto"/>
            <w:noWrap/>
            <w:vAlign w:val="center"/>
            <w:hideMark/>
          </w:tcPr>
          <w:p w14:paraId="1A04624B" w14:textId="77777777" w:rsidR="00D7295C" w:rsidRPr="006D569D" w:rsidRDefault="00D7295C" w:rsidP="00C91DB3">
            <w:pPr>
              <w:spacing w:after="0" w:line="240" w:lineRule="auto"/>
              <w:rPr>
                <w:ins w:id="2082" w:author="Auteur"/>
                <w:rFonts w:ascii="Calibri" w:eastAsia="Times New Roman" w:hAnsi="Calibri" w:cs="Times New Roman"/>
                <w:color w:val="000000"/>
                <w:lang w:eastAsia="de-DE"/>
              </w:rPr>
            </w:pPr>
            <w:ins w:id="2083" w:author="Auteur">
              <w:r w:rsidRPr="006D569D">
                <w:rPr>
                  <w:rFonts w:ascii="Calibri" w:eastAsia="Times New Roman" w:hAnsi="Calibri" w:cs="Times New Roman"/>
                  <w:color w:val="000000"/>
                  <w:lang w:eastAsia="de-DE"/>
                </w:rPr>
                <w:t>2.1</w:t>
              </w:r>
            </w:ins>
          </w:p>
        </w:tc>
      </w:tr>
      <w:tr w:rsidR="00D7295C" w:rsidRPr="006D569D" w14:paraId="6A4213E9" w14:textId="77777777" w:rsidTr="00C91DB3">
        <w:trPr>
          <w:jc w:val="center"/>
          <w:ins w:id="2084" w:author="Auteur"/>
        </w:trPr>
        <w:tc>
          <w:tcPr>
            <w:tcW w:w="0" w:type="auto"/>
            <w:shd w:val="clear" w:color="auto" w:fill="auto"/>
            <w:noWrap/>
            <w:hideMark/>
          </w:tcPr>
          <w:p w14:paraId="49ACFCB6" w14:textId="77777777" w:rsidR="00D7295C" w:rsidRPr="00713D4C" w:rsidRDefault="00D7295C" w:rsidP="00C91DB3">
            <w:pPr>
              <w:spacing w:after="0" w:line="240" w:lineRule="auto"/>
              <w:rPr>
                <w:ins w:id="2085" w:author="Auteur"/>
                <w:rFonts w:ascii="Calibri" w:eastAsia="Times New Roman" w:hAnsi="Calibri" w:cs="Times New Roman"/>
                <w:b/>
                <w:color w:val="000000"/>
                <w:lang w:eastAsia="de-DE"/>
              </w:rPr>
            </w:pPr>
            <w:ins w:id="2086" w:author="Auteur">
              <w:r w:rsidRPr="00713D4C">
                <w:rPr>
                  <w:b/>
                </w:rPr>
                <w:t>SC11</w:t>
              </w:r>
            </w:ins>
          </w:p>
        </w:tc>
        <w:tc>
          <w:tcPr>
            <w:tcW w:w="0" w:type="auto"/>
            <w:shd w:val="clear" w:color="auto" w:fill="auto"/>
            <w:noWrap/>
            <w:vAlign w:val="center"/>
            <w:hideMark/>
          </w:tcPr>
          <w:p w14:paraId="0C67C177" w14:textId="77777777" w:rsidR="00D7295C" w:rsidRPr="00713D4C" w:rsidRDefault="00D7295C" w:rsidP="00C91DB3">
            <w:pPr>
              <w:spacing w:after="0" w:line="240" w:lineRule="auto"/>
              <w:rPr>
                <w:ins w:id="2087" w:author="Auteur"/>
                <w:rFonts w:ascii="Calibri" w:eastAsia="Times New Roman" w:hAnsi="Calibri" w:cs="Times New Roman"/>
                <w:b/>
                <w:color w:val="000000"/>
                <w:lang w:eastAsia="de-DE"/>
              </w:rPr>
            </w:pPr>
            <w:ins w:id="2088"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0375A290" w14:textId="77777777" w:rsidR="00D7295C" w:rsidRPr="006D569D" w:rsidRDefault="00D7295C" w:rsidP="00C91DB3">
            <w:pPr>
              <w:spacing w:after="0" w:line="240" w:lineRule="auto"/>
              <w:rPr>
                <w:ins w:id="2089" w:author="Auteur"/>
                <w:rFonts w:ascii="Calibri" w:eastAsia="Times New Roman" w:hAnsi="Calibri" w:cs="Times New Roman"/>
                <w:color w:val="000000"/>
                <w:lang w:eastAsia="de-DE"/>
              </w:rPr>
            </w:pPr>
            <w:ins w:id="2090"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52EA27DB" w14:textId="77777777" w:rsidR="00D7295C" w:rsidRPr="006D569D" w:rsidRDefault="00D7295C" w:rsidP="00C91DB3">
            <w:pPr>
              <w:spacing w:after="0" w:line="240" w:lineRule="auto"/>
              <w:rPr>
                <w:ins w:id="2091" w:author="Auteur"/>
                <w:rFonts w:ascii="Calibri" w:eastAsia="Times New Roman" w:hAnsi="Calibri" w:cs="Times New Roman"/>
                <w:color w:val="000000"/>
                <w:lang w:eastAsia="de-DE"/>
              </w:rPr>
            </w:pPr>
            <w:ins w:id="2092" w:author="Auteur">
              <w:r w:rsidRPr="006D569D">
                <w:rPr>
                  <w:rFonts w:ascii="Calibri" w:eastAsia="Times New Roman" w:hAnsi="Calibri" w:cs="Times New Roman"/>
                  <w:color w:val="000000"/>
                  <w:lang w:eastAsia="de-DE"/>
                </w:rPr>
                <w:t>66.0</w:t>
              </w:r>
            </w:ins>
          </w:p>
        </w:tc>
        <w:tc>
          <w:tcPr>
            <w:tcW w:w="0" w:type="auto"/>
            <w:shd w:val="clear" w:color="auto" w:fill="auto"/>
            <w:noWrap/>
            <w:vAlign w:val="center"/>
            <w:hideMark/>
          </w:tcPr>
          <w:p w14:paraId="7C07E993" w14:textId="77777777" w:rsidR="00D7295C" w:rsidRPr="006D569D" w:rsidRDefault="00D7295C" w:rsidP="00C91DB3">
            <w:pPr>
              <w:spacing w:after="0" w:line="240" w:lineRule="auto"/>
              <w:rPr>
                <w:ins w:id="2093" w:author="Auteur"/>
                <w:rFonts w:ascii="Calibri" w:eastAsia="Times New Roman" w:hAnsi="Calibri" w:cs="Times New Roman"/>
                <w:color w:val="000000"/>
                <w:lang w:eastAsia="de-DE"/>
              </w:rPr>
            </w:pPr>
            <w:ins w:id="2094"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5698B79E" w14:textId="77777777" w:rsidR="00D7295C" w:rsidRPr="006D569D" w:rsidRDefault="00D7295C" w:rsidP="00C91DB3">
            <w:pPr>
              <w:spacing w:after="0" w:line="240" w:lineRule="auto"/>
              <w:rPr>
                <w:ins w:id="2095" w:author="Auteur"/>
                <w:rFonts w:ascii="Calibri" w:eastAsia="Times New Roman" w:hAnsi="Calibri" w:cs="Times New Roman"/>
                <w:color w:val="000000"/>
                <w:lang w:eastAsia="de-DE"/>
              </w:rPr>
            </w:pPr>
            <w:ins w:id="209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3BC9151F" w14:textId="77777777" w:rsidR="00D7295C" w:rsidRPr="006D569D" w:rsidRDefault="00D7295C" w:rsidP="00C91DB3">
            <w:pPr>
              <w:spacing w:after="0" w:line="240" w:lineRule="auto"/>
              <w:rPr>
                <w:ins w:id="2097" w:author="Auteur"/>
                <w:rFonts w:ascii="Calibri" w:eastAsia="Times New Roman" w:hAnsi="Calibri" w:cs="Times New Roman"/>
                <w:color w:val="000000"/>
                <w:lang w:eastAsia="de-DE"/>
              </w:rPr>
            </w:pPr>
            <w:ins w:id="2098"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2C3C0F3E" w14:textId="77777777" w:rsidR="00D7295C" w:rsidRPr="006D569D" w:rsidRDefault="00D7295C" w:rsidP="00C91DB3">
            <w:pPr>
              <w:spacing w:after="0" w:line="240" w:lineRule="auto"/>
              <w:rPr>
                <w:ins w:id="2099" w:author="Auteur"/>
                <w:rFonts w:ascii="Calibri" w:eastAsia="Times New Roman" w:hAnsi="Calibri" w:cs="Times New Roman"/>
                <w:color w:val="000000"/>
                <w:lang w:eastAsia="de-DE"/>
              </w:rPr>
            </w:pPr>
            <w:ins w:id="210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17219438" w14:textId="77777777" w:rsidR="00D7295C" w:rsidRPr="006D569D" w:rsidRDefault="00D7295C" w:rsidP="00C91DB3">
            <w:pPr>
              <w:spacing w:after="0" w:line="240" w:lineRule="auto"/>
              <w:rPr>
                <w:ins w:id="2101" w:author="Auteur"/>
                <w:rFonts w:ascii="Calibri" w:eastAsia="Times New Roman" w:hAnsi="Calibri" w:cs="Times New Roman"/>
                <w:color w:val="000000"/>
                <w:lang w:eastAsia="de-DE"/>
              </w:rPr>
            </w:pPr>
            <w:ins w:id="210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E3FE1E3" w14:textId="77777777" w:rsidR="00D7295C" w:rsidRPr="006D569D" w:rsidRDefault="00D7295C" w:rsidP="00C91DB3">
            <w:pPr>
              <w:spacing w:after="0" w:line="240" w:lineRule="auto"/>
              <w:rPr>
                <w:ins w:id="2103" w:author="Auteur"/>
                <w:rFonts w:ascii="Calibri" w:eastAsia="Times New Roman" w:hAnsi="Calibri" w:cs="Times New Roman"/>
                <w:color w:val="000000"/>
                <w:lang w:eastAsia="de-DE"/>
              </w:rPr>
            </w:pPr>
            <w:ins w:id="2104"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3C9AE7C" w14:textId="77777777" w:rsidR="00D7295C" w:rsidRPr="006D569D" w:rsidRDefault="00D7295C" w:rsidP="00C91DB3">
            <w:pPr>
              <w:spacing w:after="0" w:line="240" w:lineRule="auto"/>
              <w:rPr>
                <w:ins w:id="2105" w:author="Auteur"/>
                <w:rFonts w:ascii="Calibri" w:eastAsia="Times New Roman" w:hAnsi="Calibri" w:cs="Times New Roman"/>
                <w:color w:val="000000"/>
                <w:lang w:eastAsia="de-DE"/>
              </w:rPr>
            </w:pPr>
            <w:ins w:id="210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B37AFFA" w14:textId="77777777" w:rsidR="00D7295C" w:rsidRPr="006D569D" w:rsidRDefault="00D7295C" w:rsidP="00C91DB3">
            <w:pPr>
              <w:spacing w:after="0" w:line="240" w:lineRule="auto"/>
              <w:rPr>
                <w:ins w:id="2107" w:author="Auteur"/>
                <w:rFonts w:ascii="Calibri" w:eastAsia="Times New Roman" w:hAnsi="Calibri" w:cs="Times New Roman"/>
                <w:color w:val="000000"/>
                <w:lang w:eastAsia="de-DE"/>
              </w:rPr>
            </w:pPr>
            <w:ins w:id="210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266D712" w14:textId="77777777" w:rsidR="00D7295C" w:rsidRPr="006D569D" w:rsidRDefault="00D7295C" w:rsidP="00C91DB3">
            <w:pPr>
              <w:spacing w:after="0" w:line="240" w:lineRule="auto"/>
              <w:rPr>
                <w:ins w:id="2109" w:author="Auteur"/>
                <w:rFonts w:ascii="Calibri" w:eastAsia="Times New Roman" w:hAnsi="Calibri" w:cs="Times New Roman"/>
                <w:color w:val="000000"/>
                <w:lang w:eastAsia="de-DE"/>
              </w:rPr>
            </w:pPr>
            <w:ins w:id="2110" w:author="Auteur">
              <w:r w:rsidRPr="006D569D">
                <w:rPr>
                  <w:rFonts w:ascii="Calibri" w:eastAsia="Times New Roman" w:hAnsi="Calibri" w:cs="Times New Roman"/>
                  <w:color w:val="000000"/>
                  <w:lang w:eastAsia="de-DE"/>
                </w:rPr>
                <w:t>9.1</w:t>
              </w:r>
            </w:ins>
          </w:p>
        </w:tc>
        <w:tc>
          <w:tcPr>
            <w:tcW w:w="0" w:type="auto"/>
            <w:shd w:val="clear" w:color="auto" w:fill="auto"/>
            <w:noWrap/>
            <w:vAlign w:val="center"/>
            <w:hideMark/>
          </w:tcPr>
          <w:p w14:paraId="7E55B1CA" w14:textId="77777777" w:rsidR="00D7295C" w:rsidRPr="006D569D" w:rsidRDefault="00D7295C" w:rsidP="00C91DB3">
            <w:pPr>
              <w:spacing w:after="0" w:line="240" w:lineRule="auto"/>
              <w:rPr>
                <w:ins w:id="2111" w:author="Auteur"/>
                <w:rFonts w:ascii="Calibri" w:eastAsia="Times New Roman" w:hAnsi="Calibri" w:cs="Times New Roman"/>
                <w:color w:val="000000"/>
                <w:lang w:eastAsia="de-DE"/>
              </w:rPr>
            </w:pPr>
            <w:ins w:id="2112"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389293EF" w14:textId="77777777" w:rsidR="00D7295C" w:rsidRPr="006D569D" w:rsidRDefault="00D7295C" w:rsidP="00C91DB3">
            <w:pPr>
              <w:spacing w:after="0" w:line="240" w:lineRule="auto"/>
              <w:rPr>
                <w:ins w:id="2113" w:author="Auteur"/>
                <w:rFonts w:ascii="Calibri" w:eastAsia="Times New Roman" w:hAnsi="Calibri" w:cs="Times New Roman"/>
                <w:color w:val="000000"/>
                <w:lang w:eastAsia="de-DE"/>
              </w:rPr>
            </w:pPr>
            <w:ins w:id="2114" w:author="Auteur">
              <w:r w:rsidRPr="006D569D">
                <w:rPr>
                  <w:rFonts w:ascii="Calibri" w:eastAsia="Times New Roman" w:hAnsi="Calibri" w:cs="Times New Roman"/>
                  <w:color w:val="000000"/>
                  <w:lang w:eastAsia="de-DE"/>
                </w:rPr>
                <w:t>0.5</w:t>
              </w:r>
            </w:ins>
          </w:p>
        </w:tc>
      </w:tr>
      <w:tr w:rsidR="00D7295C" w:rsidRPr="006D569D" w14:paraId="6723A59D" w14:textId="77777777" w:rsidTr="00C91DB3">
        <w:trPr>
          <w:jc w:val="center"/>
          <w:ins w:id="2115" w:author="Auteur"/>
        </w:trPr>
        <w:tc>
          <w:tcPr>
            <w:tcW w:w="0" w:type="auto"/>
            <w:shd w:val="clear" w:color="auto" w:fill="auto"/>
            <w:noWrap/>
            <w:hideMark/>
          </w:tcPr>
          <w:p w14:paraId="0402B48E" w14:textId="77777777" w:rsidR="00D7295C" w:rsidRPr="00713D4C" w:rsidRDefault="00D7295C" w:rsidP="00C91DB3">
            <w:pPr>
              <w:spacing w:after="0" w:line="240" w:lineRule="auto"/>
              <w:rPr>
                <w:ins w:id="2116" w:author="Auteur"/>
                <w:rFonts w:ascii="Calibri" w:eastAsia="Times New Roman" w:hAnsi="Calibri" w:cs="Times New Roman"/>
                <w:b/>
                <w:color w:val="000000"/>
                <w:lang w:eastAsia="de-DE"/>
              </w:rPr>
            </w:pPr>
          </w:p>
        </w:tc>
        <w:tc>
          <w:tcPr>
            <w:tcW w:w="0" w:type="auto"/>
            <w:shd w:val="clear" w:color="auto" w:fill="auto"/>
            <w:noWrap/>
            <w:vAlign w:val="center"/>
            <w:hideMark/>
          </w:tcPr>
          <w:p w14:paraId="76D55611" w14:textId="77777777" w:rsidR="00D7295C" w:rsidRPr="00713D4C" w:rsidRDefault="00D7295C" w:rsidP="00C91DB3">
            <w:pPr>
              <w:spacing w:after="0" w:line="240" w:lineRule="auto"/>
              <w:rPr>
                <w:ins w:id="2117" w:author="Auteur"/>
                <w:rFonts w:ascii="Calibri" w:eastAsia="Times New Roman" w:hAnsi="Calibri" w:cs="Times New Roman"/>
                <w:b/>
                <w:color w:val="000000"/>
                <w:lang w:eastAsia="de-DE"/>
              </w:rPr>
            </w:pPr>
            <w:ins w:id="2118"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7153CA00" w14:textId="77777777" w:rsidR="00D7295C" w:rsidRPr="006D569D" w:rsidRDefault="00D7295C" w:rsidP="00C91DB3">
            <w:pPr>
              <w:spacing w:after="0" w:line="240" w:lineRule="auto"/>
              <w:rPr>
                <w:ins w:id="2119" w:author="Auteur"/>
                <w:rFonts w:ascii="Calibri" w:eastAsia="Times New Roman" w:hAnsi="Calibri" w:cs="Times New Roman"/>
                <w:color w:val="000000"/>
                <w:lang w:eastAsia="de-DE"/>
              </w:rPr>
            </w:pPr>
            <w:ins w:id="2120"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36795DB5" w14:textId="77777777" w:rsidR="00D7295C" w:rsidRPr="006D569D" w:rsidRDefault="00D7295C" w:rsidP="00C91DB3">
            <w:pPr>
              <w:spacing w:after="0" w:line="240" w:lineRule="auto"/>
              <w:rPr>
                <w:ins w:id="2121" w:author="Auteur"/>
                <w:rFonts w:ascii="Calibri" w:eastAsia="Times New Roman" w:hAnsi="Calibri" w:cs="Times New Roman"/>
                <w:color w:val="000000"/>
                <w:lang w:eastAsia="de-DE"/>
              </w:rPr>
            </w:pPr>
            <w:ins w:id="2122"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690CBE65" w14:textId="77777777" w:rsidR="00D7295C" w:rsidRPr="006D569D" w:rsidRDefault="00D7295C" w:rsidP="00C91DB3">
            <w:pPr>
              <w:spacing w:after="0" w:line="240" w:lineRule="auto"/>
              <w:rPr>
                <w:ins w:id="2123" w:author="Auteur"/>
                <w:rFonts w:ascii="Calibri" w:eastAsia="Times New Roman" w:hAnsi="Calibri" w:cs="Times New Roman"/>
                <w:color w:val="000000"/>
                <w:lang w:eastAsia="de-DE"/>
              </w:rPr>
            </w:pPr>
            <w:ins w:id="2124"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28F11A22" w14:textId="77777777" w:rsidR="00D7295C" w:rsidRPr="006D569D" w:rsidRDefault="00D7295C" w:rsidP="00C91DB3">
            <w:pPr>
              <w:spacing w:after="0" w:line="240" w:lineRule="auto"/>
              <w:rPr>
                <w:ins w:id="2125" w:author="Auteur"/>
                <w:rFonts w:ascii="Calibri" w:eastAsia="Times New Roman" w:hAnsi="Calibri" w:cs="Times New Roman"/>
                <w:color w:val="000000"/>
                <w:lang w:eastAsia="de-DE"/>
              </w:rPr>
            </w:pPr>
            <w:ins w:id="212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44846457" w14:textId="77777777" w:rsidR="00D7295C" w:rsidRPr="006D569D" w:rsidRDefault="00D7295C" w:rsidP="00C91DB3">
            <w:pPr>
              <w:spacing w:after="0" w:line="240" w:lineRule="auto"/>
              <w:rPr>
                <w:ins w:id="2127" w:author="Auteur"/>
                <w:rFonts w:ascii="Calibri" w:eastAsia="Times New Roman" w:hAnsi="Calibri" w:cs="Times New Roman"/>
                <w:color w:val="000000"/>
                <w:lang w:eastAsia="de-DE"/>
              </w:rPr>
            </w:pPr>
            <w:ins w:id="2128"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260A3D37" w14:textId="77777777" w:rsidR="00D7295C" w:rsidRPr="006D569D" w:rsidRDefault="00D7295C" w:rsidP="00C91DB3">
            <w:pPr>
              <w:spacing w:after="0" w:line="240" w:lineRule="auto"/>
              <w:rPr>
                <w:ins w:id="2129" w:author="Auteur"/>
                <w:rFonts w:ascii="Calibri" w:eastAsia="Times New Roman" w:hAnsi="Calibri" w:cs="Times New Roman"/>
                <w:color w:val="000000"/>
                <w:lang w:eastAsia="de-DE"/>
              </w:rPr>
            </w:pPr>
            <w:ins w:id="213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71DB3820" w14:textId="77777777" w:rsidR="00D7295C" w:rsidRPr="006D569D" w:rsidRDefault="00D7295C" w:rsidP="00C91DB3">
            <w:pPr>
              <w:spacing w:after="0" w:line="240" w:lineRule="auto"/>
              <w:rPr>
                <w:ins w:id="2131" w:author="Auteur"/>
                <w:rFonts w:ascii="Calibri" w:eastAsia="Times New Roman" w:hAnsi="Calibri" w:cs="Times New Roman"/>
                <w:color w:val="000000"/>
                <w:lang w:eastAsia="de-DE"/>
              </w:rPr>
            </w:pPr>
            <w:ins w:id="213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20518F8" w14:textId="77777777" w:rsidR="00D7295C" w:rsidRPr="006D569D" w:rsidRDefault="00D7295C" w:rsidP="00C91DB3">
            <w:pPr>
              <w:spacing w:after="0" w:line="240" w:lineRule="auto"/>
              <w:rPr>
                <w:ins w:id="2133" w:author="Auteur"/>
                <w:rFonts w:ascii="Calibri" w:eastAsia="Times New Roman" w:hAnsi="Calibri" w:cs="Times New Roman"/>
                <w:color w:val="000000"/>
                <w:lang w:eastAsia="de-DE"/>
              </w:rPr>
            </w:pPr>
            <w:ins w:id="2134"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189B8098" w14:textId="77777777" w:rsidR="00D7295C" w:rsidRPr="006D569D" w:rsidRDefault="00D7295C" w:rsidP="00C91DB3">
            <w:pPr>
              <w:spacing w:after="0" w:line="240" w:lineRule="auto"/>
              <w:rPr>
                <w:ins w:id="2135" w:author="Auteur"/>
                <w:rFonts w:ascii="Calibri" w:eastAsia="Times New Roman" w:hAnsi="Calibri" w:cs="Times New Roman"/>
                <w:color w:val="000000"/>
                <w:lang w:eastAsia="de-DE"/>
              </w:rPr>
            </w:pPr>
            <w:ins w:id="213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0A0F7ED" w14:textId="77777777" w:rsidR="00D7295C" w:rsidRPr="006D569D" w:rsidRDefault="00D7295C" w:rsidP="00C91DB3">
            <w:pPr>
              <w:spacing w:after="0" w:line="240" w:lineRule="auto"/>
              <w:rPr>
                <w:ins w:id="2137" w:author="Auteur"/>
                <w:rFonts w:ascii="Calibri" w:eastAsia="Times New Roman" w:hAnsi="Calibri" w:cs="Times New Roman"/>
                <w:color w:val="000000"/>
                <w:lang w:eastAsia="de-DE"/>
              </w:rPr>
            </w:pPr>
            <w:ins w:id="213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A540C1F" w14:textId="77777777" w:rsidR="00D7295C" w:rsidRPr="006D569D" w:rsidRDefault="00D7295C" w:rsidP="00C91DB3">
            <w:pPr>
              <w:spacing w:after="0" w:line="240" w:lineRule="auto"/>
              <w:rPr>
                <w:ins w:id="2139" w:author="Auteur"/>
                <w:rFonts w:ascii="Calibri" w:eastAsia="Times New Roman" w:hAnsi="Calibri" w:cs="Times New Roman"/>
                <w:color w:val="000000"/>
                <w:lang w:eastAsia="de-DE"/>
              </w:rPr>
            </w:pPr>
            <w:ins w:id="2140"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6561F6F9" w14:textId="77777777" w:rsidR="00D7295C" w:rsidRPr="006D569D" w:rsidRDefault="00D7295C" w:rsidP="00C91DB3">
            <w:pPr>
              <w:spacing w:after="0" w:line="240" w:lineRule="auto"/>
              <w:rPr>
                <w:ins w:id="2141" w:author="Auteur"/>
                <w:rFonts w:ascii="Calibri" w:eastAsia="Times New Roman" w:hAnsi="Calibri" w:cs="Times New Roman"/>
                <w:color w:val="000000"/>
                <w:lang w:eastAsia="de-DE"/>
              </w:rPr>
            </w:pPr>
            <w:ins w:id="2142" w:author="Auteur">
              <w:r w:rsidRPr="006D569D">
                <w:rPr>
                  <w:rFonts w:ascii="Calibri" w:eastAsia="Times New Roman" w:hAnsi="Calibri" w:cs="Times New Roman"/>
                  <w:color w:val="000000"/>
                  <w:lang w:eastAsia="de-DE"/>
                </w:rPr>
                <w:t>1.7</w:t>
              </w:r>
            </w:ins>
          </w:p>
        </w:tc>
        <w:tc>
          <w:tcPr>
            <w:tcW w:w="0" w:type="auto"/>
            <w:shd w:val="clear" w:color="auto" w:fill="auto"/>
            <w:noWrap/>
            <w:vAlign w:val="center"/>
            <w:hideMark/>
          </w:tcPr>
          <w:p w14:paraId="7A4C9601" w14:textId="77777777" w:rsidR="00D7295C" w:rsidRPr="006D569D" w:rsidRDefault="00D7295C" w:rsidP="00C91DB3">
            <w:pPr>
              <w:spacing w:after="0" w:line="240" w:lineRule="auto"/>
              <w:rPr>
                <w:ins w:id="2143" w:author="Auteur"/>
                <w:rFonts w:ascii="Calibri" w:eastAsia="Times New Roman" w:hAnsi="Calibri" w:cs="Times New Roman"/>
                <w:color w:val="000000"/>
                <w:lang w:eastAsia="de-DE"/>
              </w:rPr>
            </w:pPr>
            <w:ins w:id="2144" w:author="Auteur">
              <w:r w:rsidRPr="006D569D">
                <w:rPr>
                  <w:rFonts w:ascii="Calibri" w:eastAsia="Times New Roman" w:hAnsi="Calibri" w:cs="Times New Roman"/>
                  <w:color w:val="000000"/>
                  <w:lang w:eastAsia="de-DE"/>
                </w:rPr>
                <w:t>1.4</w:t>
              </w:r>
            </w:ins>
          </w:p>
        </w:tc>
      </w:tr>
      <w:tr w:rsidR="00D7295C" w:rsidRPr="006D569D" w14:paraId="5C539D31" w14:textId="77777777" w:rsidTr="00C91DB3">
        <w:trPr>
          <w:jc w:val="center"/>
          <w:ins w:id="2145" w:author="Auteur"/>
        </w:trPr>
        <w:tc>
          <w:tcPr>
            <w:tcW w:w="0" w:type="auto"/>
            <w:shd w:val="clear" w:color="auto" w:fill="auto"/>
            <w:noWrap/>
            <w:hideMark/>
          </w:tcPr>
          <w:p w14:paraId="5D955E9C" w14:textId="77777777" w:rsidR="00D7295C" w:rsidRPr="00713D4C" w:rsidRDefault="00D7295C" w:rsidP="00C91DB3">
            <w:pPr>
              <w:spacing w:after="0" w:line="240" w:lineRule="auto"/>
              <w:rPr>
                <w:ins w:id="2146" w:author="Auteur"/>
                <w:rFonts w:ascii="Calibri" w:eastAsia="Times New Roman" w:hAnsi="Calibri" w:cs="Times New Roman"/>
                <w:b/>
                <w:color w:val="000000"/>
                <w:lang w:eastAsia="de-DE"/>
              </w:rPr>
            </w:pPr>
            <w:ins w:id="2147" w:author="Auteur">
              <w:r w:rsidRPr="00713D4C">
                <w:rPr>
                  <w:b/>
                </w:rPr>
                <w:t>SC12</w:t>
              </w:r>
            </w:ins>
          </w:p>
        </w:tc>
        <w:tc>
          <w:tcPr>
            <w:tcW w:w="0" w:type="auto"/>
            <w:shd w:val="clear" w:color="auto" w:fill="auto"/>
            <w:noWrap/>
            <w:vAlign w:val="center"/>
            <w:hideMark/>
          </w:tcPr>
          <w:p w14:paraId="465B7A10" w14:textId="77777777" w:rsidR="00D7295C" w:rsidRPr="00713D4C" w:rsidRDefault="00D7295C" w:rsidP="00C91DB3">
            <w:pPr>
              <w:spacing w:after="0" w:line="240" w:lineRule="auto"/>
              <w:rPr>
                <w:ins w:id="2148" w:author="Auteur"/>
                <w:rFonts w:ascii="Calibri" w:eastAsia="Times New Roman" w:hAnsi="Calibri" w:cs="Times New Roman"/>
                <w:b/>
                <w:color w:val="000000"/>
                <w:lang w:eastAsia="de-DE"/>
              </w:rPr>
            </w:pPr>
            <w:ins w:id="2149"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E668729" w14:textId="77777777" w:rsidR="00D7295C" w:rsidRPr="006D569D" w:rsidRDefault="00D7295C" w:rsidP="00C91DB3">
            <w:pPr>
              <w:spacing w:after="0" w:line="240" w:lineRule="auto"/>
              <w:rPr>
                <w:ins w:id="2150" w:author="Auteur"/>
                <w:rFonts w:ascii="Calibri" w:eastAsia="Times New Roman" w:hAnsi="Calibri" w:cs="Times New Roman"/>
                <w:color w:val="000000"/>
                <w:lang w:eastAsia="de-DE"/>
              </w:rPr>
            </w:pPr>
            <w:ins w:id="2151"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7E5C1771" w14:textId="77777777" w:rsidR="00D7295C" w:rsidRPr="006D569D" w:rsidRDefault="00D7295C" w:rsidP="00C91DB3">
            <w:pPr>
              <w:spacing w:after="0" w:line="240" w:lineRule="auto"/>
              <w:rPr>
                <w:ins w:id="2152" w:author="Auteur"/>
                <w:rFonts w:ascii="Calibri" w:eastAsia="Times New Roman" w:hAnsi="Calibri" w:cs="Times New Roman"/>
                <w:color w:val="000000"/>
                <w:lang w:eastAsia="de-DE"/>
              </w:rPr>
            </w:pPr>
            <w:ins w:id="2153" w:author="Auteur">
              <w:r w:rsidRPr="006D569D">
                <w:rPr>
                  <w:rFonts w:ascii="Calibri" w:eastAsia="Times New Roman" w:hAnsi="Calibri" w:cs="Times New Roman"/>
                  <w:color w:val="000000"/>
                  <w:lang w:eastAsia="de-DE"/>
                </w:rPr>
                <w:t>61.2</w:t>
              </w:r>
            </w:ins>
          </w:p>
        </w:tc>
        <w:tc>
          <w:tcPr>
            <w:tcW w:w="0" w:type="auto"/>
            <w:shd w:val="clear" w:color="auto" w:fill="auto"/>
            <w:noWrap/>
            <w:vAlign w:val="center"/>
            <w:hideMark/>
          </w:tcPr>
          <w:p w14:paraId="2DFC4B4E" w14:textId="77777777" w:rsidR="00D7295C" w:rsidRPr="006D569D" w:rsidRDefault="00D7295C" w:rsidP="00C91DB3">
            <w:pPr>
              <w:spacing w:after="0" w:line="240" w:lineRule="auto"/>
              <w:rPr>
                <w:ins w:id="2154" w:author="Auteur"/>
                <w:rFonts w:ascii="Calibri" w:eastAsia="Times New Roman" w:hAnsi="Calibri" w:cs="Times New Roman"/>
                <w:color w:val="000000"/>
                <w:lang w:eastAsia="de-DE"/>
              </w:rPr>
            </w:pPr>
            <w:ins w:id="2155"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42E1AF8D" w14:textId="77777777" w:rsidR="00D7295C" w:rsidRPr="006D569D" w:rsidRDefault="00D7295C" w:rsidP="00C91DB3">
            <w:pPr>
              <w:spacing w:after="0" w:line="240" w:lineRule="auto"/>
              <w:rPr>
                <w:ins w:id="2156" w:author="Auteur"/>
                <w:rFonts w:ascii="Calibri" w:eastAsia="Times New Roman" w:hAnsi="Calibri" w:cs="Times New Roman"/>
                <w:color w:val="000000"/>
                <w:lang w:eastAsia="de-DE"/>
              </w:rPr>
            </w:pPr>
            <w:ins w:id="215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6718813F" w14:textId="77777777" w:rsidR="00D7295C" w:rsidRPr="006D569D" w:rsidRDefault="00D7295C" w:rsidP="00C91DB3">
            <w:pPr>
              <w:spacing w:after="0" w:line="240" w:lineRule="auto"/>
              <w:rPr>
                <w:ins w:id="2158" w:author="Auteur"/>
                <w:rFonts w:ascii="Calibri" w:eastAsia="Times New Roman" w:hAnsi="Calibri" w:cs="Times New Roman"/>
                <w:color w:val="000000"/>
                <w:lang w:eastAsia="de-DE"/>
              </w:rPr>
            </w:pPr>
            <w:ins w:id="2159"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3223439A" w14:textId="77777777" w:rsidR="00D7295C" w:rsidRPr="006D569D" w:rsidRDefault="00D7295C" w:rsidP="00C91DB3">
            <w:pPr>
              <w:spacing w:after="0" w:line="240" w:lineRule="auto"/>
              <w:rPr>
                <w:ins w:id="2160" w:author="Auteur"/>
                <w:rFonts w:ascii="Calibri" w:eastAsia="Times New Roman" w:hAnsi="Calibri" w:cs="Times New Roman"/>
                <w:color w:val="000000"/>
                <w:lang w:eastAsia="de-DE"/>
              </w:rPr>
            </w:pPr>
            <w:ins w:id="216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DE52C23" w14:textId="77777777" w:rsidR="00D7295C" w:rsidRPr="006D569D" w:rsidRDefault="00D7295C" w:rsidP="00C91DB3">
            <w:pPr>
              <w:spacing w:after="0" w:line="240" w:lineRule="auto"/>
              <w:rPr>
                <w:ins w:id="2162" w:author="Auteur"/>
                <w:rFonts w:ascii="Calibri" w:eastAsia="Times New Roman" w:hAnsi="Calibri" w:cs="Times New Roman"/>
                <w:color w:val="000000"/>
                <w:lang w:eastAsia="de-DE"/>
              </w:rPr>
            </w:pPr>
            <w:ins w:id="216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BDAEF3E" w14:textId="77777777" w:rsidR="00D7295C" w:rsidRPr="006D569D" w:rsidRDefault="00D7295C" w:rsidP="00C91DB3">
            <w:pPr>
              <w:spacing w:after="0" w:line="240" w:lineRule="auto"/>
              <w:rPr>
                <w:ins w:id="2164" w:author="Auteur"/>
                <w:rFonts w:ascii="Calibri" w:eastAsia="Times New Roman" w:hAnsi="Calibri" w:cs="Times New Roman"/>
                <w:color w:val="000000"/>
                <w:lang w:eastAsia="de-DE"/>
              </w:rPr>
            </w:pPr>
            <w:ins w:id="2165"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0918DDAA" w14:textId="77777777" w:rsidR="00D7295C" w:rsidRPr="006D569D" w:rsidRDefault="00D7295C" w:rsidP="00C91DB3">
            <w:pPr>
              <w:spacing w:after="0" w:line="240" w:lineRule="auto"/>
              <w:rPr>
                <w:ins w:id="2166" w:author="Auteur"/>
                <w:rFonts w:ascii="Calibri" w:eastAsia="Times New Roman" w:hAnsi="Calibri" w:cs="Times New Roman"/>
                <w:color w:val="000000"/>
                <w:lang w:eastAsia="de-DE"/>
              </w:rPr>
            </w:pPr>
            <w:ins w:id="216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9FC88D2" w14:textId="77777777" w:rsidR="00D7295C" w:rsidRPr="006D569D" w:rsidRDefault="00D7295C" w:rsidP="00C91DB3">
            <w:pPr>
              <w:spacing w:after="0" w:line="240" w:lineRule="auto"/>
              <w:rPr>
                <w:ins w:id="2168" w:author="Auteur"/>
                <w:rFonts w:ascii="Calibri" w:eastAsia="Times New Roman" w:hAnsi="Calibri" w:cs="Times New Roman"/>
                <w:color w:val="000000"/>
                <w:lang w:eastAsia="de-DE"/>
              </w:rPr>
            </w:pPr>
            <w:ins w:id="216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8198D66" w14:textId="77777777" w:rsidR="00D7295C" w:rsidRPr="006D569D" w:rsidRDefault="00D7295C" w:rsidP="00C91DB3">
            <w:pPr>
              <w:spacing w:after="0" w:line="240" w:lineRule="auto"/>
              <w:rPr>
                <w:ins w:id="2170" w:author="Auteur"/>
                <w:rFonts w:ascii="Calibri" w:eastAsia="Times New Roman" w:hAnsi="Calibri" w:cs="Times New Roman"/>
                <w:color w:val="000000"/>
                <w:lang w:eastAsia="de-DE"/>
              </w:rPr>
            </w:pPr>
            <w:ins w:id="2171" w:author="Auteur">
              <w:r w:rsidRPr="006D569D">
                <w:rPr>
                  <w:rFonts w:ascii="Calibri" w:eastAsia="Times New Roman" w:hAnsi="Calibri" w:cs="Times New Roman"/>
                  <w:color w:val="000000"/>
                  <w:lang w:eastAsia="de-DE"/>
                </w:rPr>
                <w:t>9.1</w:t>
              </w:r>
            </w:ins>
          </w:p>
        </w:tc>
        <w:tc>
          <w:tcPr>
            <w:tcW w:w="0" w:type="auto"/>
            <w:shd w:val="clear" w:color="auto" w:fill="auto"/>
            <w:noWrap/>
            <w:vAlign w:val="center"/>
            <w:hideMark/>
          </w:tcPr>
          <w:p w14:paraId="575242DE" w14:textId="77777777" w:rsidR="00D7295C" w:rsidRPr="006D569D" w:rsidRDefault="00D7295C" w:rsidP="00C91DB3">
            <w:pPr>
              <w:spacing w:after="0" w:line="240" w:lineRule="auto"/>
              <w:rPr>
                <w:ins w:id="2172" w:author="Auteur"/>
                <w:rFonts w:ascii="Calibri" w:eastAsia="Times New Roman" w:hAnsi="Calibri" w:cs="Times New Roman"/>
                <w:color w:val="000000"/>
                <w:lang w:eastAsia="de-DE"/>
              </w:rPr>
            </w:pPr>
            <w:ins w:id="2173" w:author="Auteur">
              <w:r w:rsidRPr="006D569D">
                <w:rPr>
                  <w:rFonts w:ascii="Calibri" w:eastAsia="Times New Roman" w:hAnsi="Calibri" w:cs="Times New Roman"/>
                  <w:color w:val="000000"/>
                  <w:lang w:eastAsia="de-DE"/>
                </w:rPr>
                <w:t>10.5</w:t>
              </w:r>
            </w:ins>
          </w:p>
        </w:tc>
        <w:tc>
          <w:tcPr>
            <w:tcW w:w="0" w:type="auto"/>
            <w:shd w:val="clear" w:color="auto" w:fill="auto"/>
            <w:noWrap/>
            <w:vAlign w:val="center"/>
            <w:hideMark/>
          </w:tcPr>
          <w:p w14:paraId="09DC1D10" w14:textId="77777777" w:rsidR="00D7295C" w:rsidRPr="006D569D" w:rsidRDefault="00D7295C" w:rsidP="00C91DB3">
            <w:pPr>
              <w:spacing w:after="0" w:line="240" w:lineRule="auto"/>
              <w:rPr>
                <w:ins w:id="2174" w:author="Auteur"/>
                <w:rFonts w:ascii="Calibri" w:eastAsia="Times New Roman" w:hAnsi="Calibri" w:cs="Times New Roman"/>
                <w:color w:val="000000"/>
                <w:lang w:eastAsia="de-DE"/>
              </w:rPr>
            </w:pPr>
            <w:ins w:id="2175" w:author="Auteur">
              <w:r w:rsidRPr="006D569D">
                <w:rPr>
                  <w:rFonts w:ascii="Calibri" w:eastAsia="Times New Roman" w:hAnsi="Calibri" w:cs="Times New Roman"/>
                  <w:color w:val="000000"/>
                  <w:lang w:eastAsia="de-DE"/>
                </w:rPr>
                <w:t>6.7</w:t>
              </w:r>
            </w:ins>
          </w:p>
        </w:tc>
      </w:tr>
      <w:tr w:rsidR="00D7295C" w:rsidRPr="006D569D" w14:paraId="20D01B38" w14:textId="77777777" w:rsidTr="00C91DB3">
        <w:trPr>
          <w:jc w:val="center"/>
          <w:ins w:id="2176" w:author="Auteur"/>
        </w:trPr>
        <w:tc>
          <w:tcPr>
            <w:tcW w:w="0" w:type="auto"/>
            <w:shd w:val="clear" w:color="auto" w:fill="auto"/>
            <w:noWrap/>
            <w:hideMark/>
          </w:tcPr>
          <w:p w14:paraId="0EC24B5A" w14:textId="77777777" w:rsidR="00D7295C" w:rsidRPr="00713D4C" w:rsidRDefault="00D7295C" w:rsidP="00C91DB3">
            <w:pPr>
              <w:spacing w:after="0" w:line="240" w:lineRule="auto"/>
              <w:rPr>
                <w:ins w:id="2177" w:author="Auteur"/>
                <w:rFonts w:ascii="Calibri" w:eastAsia="Times New Roman" w:hAnsi="Calibri" w:cs="Times New Roman"/>
                <w:b/>
                <w:color w:val="000000"/>
                <w:lang w:eastAsia="de-DE"/>
              </w:rPr>
            </w:pPr>
          </w:p>
        </w:tc>
        <w:tc>
          <w:tcPr>
            <w:tcW w:w="0" w:type="auto"/>
            <w:shd w:val="clear" w:color="auto" w:fill="auto"/>
            <w:noWrap/>
            <w:vAlign w:val="center"/>
            <w:hideMark/>
          </w:tcPr>
          <w:p w14:paraId="4ED17A69" w14:textId="77777777" w:rsidR="00D7295C" w:rsidRPr="00713D4C" w:rsidRDefault="00D7295C" w:rsidP="00C91DB3">
            <w:pPr>
              <w:spacing w:after="0" w:line="240" w:lineRule="auto"/>
              <w:rPr>
                <w:ins w:id="2178" w:author="Auteur"/>
                <w:rFonts w:ascii="Calibri" w:eastAsia="Times New Roman" w:hAnsi="Calibri" w:cs="Times New Roman"/>
                <w:b/>
                <w:color w:val="000000"/>
                <w:lang w:eastAsia="de-DE"/>
              </w:rPr>
            </w:pPr>
            <w:ins w:id="2179"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551E942" w14:textId="77777777" w:rsidR="00D7295C" w:rsidRPr="006D569D" w:rsidRDefault="00D7295C" w:rsidP="00C91DB3">
            <w:pPr>
              <w:spacing w:after="0" w:line="240" w:lineRule="auto"/>
              <w:rPr>
                <w:ins w:id="2180" w:author="Auteur"/>
                <w:rFonts w:ascii="Calibri" w:eastAsia="Times New Roman" w:hAnsi="Calibri" w:cs="Times New Roman"/>
                <w:color w:val="000000"/>
                <w:lang w:eastAsia="de-DE"/>
              </w:rPr>
            </w:pPr>
            <w:ins w:id="2181"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426E5E05" w14:textId="77777777" w:rsidR="00D7295C" w:rsidRPr="006D569D" w:rsidRDefault="00D7295C" w:rsidP="00C91DB3">
            <w:pPr>
              <w:spacing w:after="0" w:line="240" w:lineRule="auto"/>
              <w:rPr>
                <w:ins w:id="2182" w:author="Auteur"/>
                <w:rFonts w:ascii="Calibri" w:eastAsia="Times New Roman" w:hAnsi="Calibri" w:cs="Times New Roman"/>
                <w:color w:val="000000"/>
                <w:lang w:eastAsia="de-DE"/>
              </w:rPr>
            </w:pPr>
            <w:ins w:id="2183"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1F19C5E0" w14:textId="77777777" w:rsidR="00D7295C" w:rsidRPr="006D569D" w:rsidRDefault="00D7295C" w:rsidP="00C91DB3">
            <w:pPr>
              <w:spacing w:after="0" w:line="240" w:lineRule="auto"/>
              <w:rPr>
                <w:ins w:id="2184" w:author="Auteur"/>
                <w:rFonts w:ascii="Calibri" w:eastAsia="Times New Roman" w:hAnsi="Calibri" w:cs="Times New Roman"/>
                <w:color w:val="000000"/>
                <w:lang w:eastAsia="de-DE"/>
              </w:rPr>
            </w:pPr>
            <w:ins w:id="2185"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3AC8F6F8" w14:textId="77777777" w:rsidR="00D7295C" w:rsidRPr="006D569D" w:rsidRDefault="00D7295C" w:rsidP="00C91DB3">
            <w:pPr>
              <w:spacing w:after="0" w:line="240" w:lineRule="auto"/>
              <w:rPr>
                <w:ins w:id="2186" w:author="Auteur"/>
                <w:rFonts w:ascii="Calibri" w:eastAsia="Times New Roman" w:hAnsi="Calibri" w:cs="Times New Roman"/>
                <w:color w:val="000000"/>
                <w:lang w:eastAsia="de-DE"/>
              </w:rPr>
            </w:pPr>
            <w:ins w:id="218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4AB764B4" w14:textId="77777777" w:rsidR="00D7295C" w:rsidRPr="006D569D" w:rsidRDefault="00D7295C" w:rsidP="00C91DB3">
            <w:pPr>
              <w:spacing w:after="0" w:line="240" w:lineRule="auto"/>
              <w:rPr>
                <w:ins w:id="2188" w:author="Auteur"/>
                <w:rFonts w:ascii="Calibri" w:eastAsia="Times New Roman" w:hAnsi="Calibri" w:cs="Times New Roman"/>
                <w:color w:val="000000"/>
                <w:lang w:eastAsia="de-DE"/>
              </w:rPr>
            </w:pPr>
            <w:ins w:id="2189"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789F3AB5" w14:textId="77777777" w:rsidR="00D7295C" w:rsidRPr="006D569D" w:rsidRDefault="00D7295C" w:rsidP="00C91DB3">
            <w:pPr>
              <w:spacing w:after="0" w:line="240" w:lineRule="auto"/>
              <w:rPr>
                <w:ins w:id="2190" w:author="Auteur"/>
                <w:rFonts w:ascii="Calibri" w:eastAsia="Times New Roman" w:hAnsi="Calibri" w:cs="Times New Roman"/>
                <w:color w:val="000000"/>
                <w:lang w:eastAsia="de-DE"/>
              </w:rPr>
            </w:pPr>
            <w:ins w:id="219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F9C327C" w14:textId="77777777" w:rsidR="00D7295C" w:rsidRPr="006D569D" w:rsidRDefault="00D7295C" w:rsidP="00C91DB3">
            <w:pPr>
              <w:spacing w:after="0" w:line="240" w:lineRule="auto"/>
              <w:rPr>
                <w:ins w:id="2192" w:author="Auteur"/>
                <w:rFonts w:ascii="Calibri" w:eastAsia="Times New Roman" w:hAnsi="Calibri" w:cs="Times New Roman"/>
                <w:color w:val="000000"/>
                <w:lang w:eastAsia="de-DE"/>
              </w:rPr>
            </w:pPr>
            <w:ins w:id="219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64974EB" w14:textId="77777777" w:rsidR="00D7295C" w:rsidRPr="006D569D" w:rsidRDefault="00D7295C" w:rsidP="00C91DB3">
            <w:pPr>
              <w:spacing w:after="0" w:line="240" w:lineRule="auto"/>
              <w:rPr>
                <w:ins w:id="2194" w:author="Auteur"/>
                <w:rFonts w:ascii="Calibri" w:eastAsia="Times New Roman" w:hAnsi="Calibri" w:cs="Times New Roman"/>
                <w:color w:val="000000"/>
                <w:lang w:eastAsia="de-DE"/>
              </w:rPr>
            </w:pPr>
            <w:ins w:id="2195"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B174C36" w14:textId="77777777" w:rsidR="00D7295C" w:rsidRPr="006D569D" w:rsidRDefault="00D7295C" w:rsidP="00C91DB3">
            <w:pPr>
              <w:spacing w:after="0" w:line="240" w:lineRule="auto"/>
              <w:rPr>
                <w:ins w:id="2196" w:author="Auteur"/>
                <w:rFonts w:ascii="Calibri" w:eastAsia="Times New Roman" w:hAnsi="Calibri" w:cs="Times New Roman"/>
                <w:color w:val="000000"/>
                <w:lang w:eastAsia="de-DE"/>
              </w:rPr>
            </w:pPr>
            <w:ins w:id="219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7D3A2BC" w14:textId="77777777" w:rsidR="00D7295C" w:rsidRPr="006D569D" w:rsidRDefault="00D7295C" w:rsidP="00C91DB3">
            <w:pPr>
              <w:spacing w:after="0" w:line="240" w:lineRule="auto"/>
              <w:rPr>
                <w:ins w:id="2198" w:author="Auteur"/>
                <w:rFonts w:ascii="Calibri" w:eastAsia="Times New Roman" w:hAnsi="Calibri" w:cs="Times New Roman"/>
                <w:color w:val="000000"/>
                <w:lang w:eastAsia="de-DE"/>
              </w:rPr>
            </w:pPr>
            <w:ins w:id="219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D16EE86" w14:textId="77777777" w:rsidR="00D7295C" w:rsidRPr="006D569D" w:rsidRDefault="00D7295C" w:rsidP="00C91DB3">
            <w:pPr>
              <w:spacing w:after="0" w:line="240" w:lineRule="auto"/>
              <w:rPr>
                <w:ins w:id="2200" w:author="Auteur"/>
                <w:rFonts w:ascii="Calibri" w:eastAsia="Times New Roman" w:hAnsi="Calibri" w:cs="Times New Roman"/>
                <w:color w:val="000000"/>
                <w:lang w:eastAsia="de-DE"/>
              </w:rPr>
            </w:pPr>
            <w:ins w:id="2201" w:author="Auteur">
              <w:r w:rsidRPr="006D569D">
                <w:rPr>
                  <w:rFonts w:ascii="Calibri" w:eastAsia="Times New Roman" w:hAnsi="Calibri" w:cs="Times New Roman"/>
                  <w:color w:val="000000"/>
                  <w:lang w:eastAsia="de-DE"/>
                </w:rPr>
                <w:t>17.8</w:t>
              </w:r>
            </w:ins>
          </w:p>
        </w:tc>
        <w:tc>
          <w:tcPr>
            <w:tcW w:w="0" w:type="auto"/>
            <w:shd w:val="clear" w:color="auto" w:fill="auto"/>
            <w:noWrap/>
            <w:vAlign w:val="center"/>
            <w:hideMark/>
          </w:tcPr>
          <w:p w14:paraId="13C9578F" w14:textId="77777777" w:rsidR="00D7295C" w:rsidRPr="006D569D" w:rsidRDefault="00D7295C" w:rsidP="00C91DB3">
            <w:pPr>
              <w:spacing w:after="0" w:line="240" w:lineRule="auto"/>
              <w:rPr>
                <w:ins w:id="2202" w:author="Auteur"/>
                <w:rFonts w:ascii="Calibri" w:eastAsia="Times New Roman" w:hAnsi="Calibri" w:cs="Times New Roman"/>
                <w:color w:val="000000"/>
                <w:lang w:eastAsia="de-DE"/>
              </w:rPr>
            </w:pPr>
            <w:ins w:id="2203" w:author="Auteur">
              <w:r w:rsidRPr="006D569D">
                <w:rPr>
                  <w:rFonts w:ascii="Calibri" w:eastAsia="Times New Roman" w:hAnsi="Calibri" w:cs="Times New Roman"/>
                  <w:color w:val="000000"/>
                  <w:lang w:eastAsia="de-DE"/>
                </w:rPr>
                <w:t>10.7</w:t>
              </w:r>
            </w:ins>
          </w:p>
        </w:tc>
        <w:tc>
          <w:tcPr>
            <w:tcW w:w="0" w:type="auto"/>
            <w:shd w:val="clear" w:color="auto" w:fill="auto"/>
            <w:noWrap/>
            <w:vAlign w:val="center"/>
            <w:hideMark/>
          </w:tcPr>
          <w:p w14:paraId="2E30CA5D" w14:textId="77777777" w:rsidR="00D7295C" w:rsidRPr="006D569D" w:rsidRDefault="00D7295C" w:rsidP="00C91DB3">
            <w:pPr>
              <w:spacing w:after="0" w:line="240" w:lineRule="auto"/>
              <w:rPr>
                <w:ins w:id="2204" w:author="Auteur"/>
                <w:rFonts w:ascii="Calibri" w:eastAsia="Times New Roman" w:hAnsi="Calibri" w:cs="Times New Roman"/>
                <w:color w:val="000000"/>
                <w:lang w:eastAsia="de-DE"/>
              </w:rPr>
            </w:pPr>
            <w:ins w:id="2205" w:author="Auteur">
              <w:r w:rsidRPr="006D569D">
                <w:rPr>
                  <w:rFonts w:ascii="Calibri" w:eastAsia="Times New Roman" w:hAnsi="Calibri" w:cs="Times New Roman"/>
                  <w:color w:val="000000"/>
                  <w:lang w:eastAsia="de-DE"/>
                </w:rPr>
                <w:t>10.0</w:t>
              </w:r>
            </w:ins>
          </w:p>
        </w:tc>
      </w:tr>
      <w:tr w:rsidR="00D7295C" w:rsidRPr="006D569D" w14:paraId="48395DEB" w14:textId="77777777" w:rsidTr="00C91DB3">
        <w:trPr>
          <w:jc w:val="center"/>
          <w:ins w:id="2206" w:author="Auteur"/>
        </w:trPr>
        <w:tc>
          <w:tcPr>
            <w:tcW w:w="0" w:type="auto"/>
            <w:shd w:val="clear" w:color="auto" w:fill="auto"/>
            <w:noWrap/>
            <w:hideMark/>
          </w:tcPr>
          <w:p w14:paraId="6AB0E71E" w14:textId="77777777" w:rsidR="00D7295C" w:rsidRPr="00713D4C" w:rsidRDefault="00D7295C" w:rsidP="00C91DB3">
            <w:pPr>
              <w:spacing w:after="0" w:line="240" w:lineRule="auto"/>
              <w:rPr>
                <w:ins w:id="2207" w:author="Auteur"/>
                <w:rFonts w:ascii="Calibri" w:eastAsia="Times New Roman" w:hAnsi="Calibri" w:cs="Times New Roman"/>
                <w:b/>
                <w:color w:val="000000"/>
                <w:lang w:eastAsia="de-DE"/>
              </w:rPr>
            </w:pPr>
            <w:ins w:id="2208" w:author="Auteur">
              <w:r w:rsidRPr="00713D4C">
                <w:rPr>
                  <w:b/>
                </w:rPr>
                <w:t>SC13</w:t>
              </w:r>
            </w:ins>
          </w:p>
        </w:tc>
        <w:tc>
          <w:tcPr>
            <w:tcW w:w="0" w:type="auto"/>
            <w:shd w:val="clear" w:color="auto" w:fill="auto"/>
            <w:noWrap/>
            <w:vAlign w:val="center"/>
            <w:hideMark/>
          </w:tcPr>
          <w:p w14:paraId="1F9F5772" w14:textId="77777777" w:rsidR="00D7295C" w:rsidRPr="00713D4C" w:rsidRDefault="00D7295C" w:rsidP="00C91DB3">
            <w:pPr>
              <w:spacing w:after="0" w:line="240" w:lineRule="auto"/>
              <w:rPr>
                <w:ins w:id="2209" w:author="Auteur"/>
                <w:rFonts w:ascii="Calibri" w:eastAsia="Times New Roman" w:hAnsi="Calibri" w:cs="Times New Roman"/>
                <w:b/>
                <w:color w:val="000000"/>
                <w:lang w:eastAsia="de-DE"/>
              </w:rPr>
            </w:pPr>
            <w:ins w:id="2210"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EEA7952" w14:textId="77777777" w:rsidR="00D7295C" w:rsidRPr="006D569D" w:rsidRDefault="00D7295C" w:rsidP="00C91DB3">
            <w:pPr>
              <w:spacing w:after="0" w:line="240" w:lineRule="auto"/>
              <w:rPr>
                <w:ins w:id="2211" w:author="Auteur"/>
                <w:rFonts w:ascii="Calibri" w:eastAsia="Times New Roman" w:hAnsi="Calibri" w:cs="Times New Roman"/>
                <w:color w:val="000000"/>
                <w:lang w:eastAsia="de-DE"/>
              </w:rPr>
            </w:pPr>
            <w:ins w:id="2212"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443D0E83" w14:textId="77777777" w:rsidR="00D7295C" w:rsidRPr="006D569D" w:rsidRDefault="00D7295C" w:rsidP="00C91DB3">
            <w:pPr>
              <w:spacing w:after="0" w:line="240" w:lineRule="auto"/>
              <w:rPr>
                <w:ins w:id="2213" w:author="Auteur"/>
                <w:rFonts w:ascii="Calibri" w:eastAsia="Times New Roman" w:hAnsi="Calibri" w:cs="Times New Roman"/>
                <w:color w:val="000000"/>
                <w:lang w:eastAsia="de-DE"/>
              </w:rPr>
            </w:pPr>
            <w:ins w:id="2214" w:author="Auteur">
              <w:r w:rsidRPr="006D569D">
                <w:rPr>
                  <w:rFonts w:ascii="Calibri" w:eastAsia="Times New Roman" w:hAnsi="Calibri" w:cs="Times New Roman"/>
                  <w:color w:val="000000"/>
                  <w:lang w:eastAsia="de-DE"/>
                </w:rPr>
                <w:t>63.0</w:t>
              </w:r>
            </w:ins>
          </w:p>
        </w:tc>
        <w:tc>
          <w:tcPr>
            <w:tcW w:w="0" w:type="auto"/>
            <w:shd w:val="clear" w:color="auto" w:fill="auto"/>
            <w:noWrap/>
            <w:vAlign w:val="center"/>
            <w:hideMark/>
          </w:tcPr>
          <w:p w14:paraId="75629B9E" w14:textId="77777777" w:rsidR="00D7295C" w:rsidRPr="006D569D" w:rsidRDefault="00D7295C" w:rsidP="00C91DB3">
            <w:pPr>
              <w:spacing w:after="0" w:line="240" w:lineRule="auto"/>
              <w:rPr>
                <w:ins w:id="2215" w:author="Auteur"/>
                <w:rFonts w:ascii="Calibri" w:eastAsia="Times New Roman" w:hAnsi="Calibri" w:cs="Times New Roman"/>
                <w:color w:val="000000"/>
                <w:lang w:eastAsia="de-DE"/>
              </w:rPr>
            </w:pPr>
            <w:ins w:id="2216"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62F8E90B" w14:textId="77777777" w:rsidR="00D7295C" w:rsidRPr="006D569D" w:rsidRDefault="00D7295C" w:rsidP="00C91DB3">
            <w:pPr>
              <w:spacing w:after="0" w:line="240" w:lineRule="auto"/>
              <w:rPr>
                <w:ins w:id="2217" w:author="Auteur"/>
                <w:rFonts w:ascii="Calibri" w:eastAsia="Times New Roman" w:hAnsi="Calibri" w:cs="Times New Roman"/>
                <w:color w:val="000000"/>
                <w:lang w:eastAsia="de-DE"/>
              </w:rPr>
            </w:pPr>
            <w:ins w:id="221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02113386" w14:textId="77777777" w:rsidR="00D7295C" w:rsidRPr="006D569D" w:rsidRDefault="00D7295C" w:rsidP="00C91DB3">
            <w:pPr>
              <w:spacing w:after="0" w:line="240" w:lineRule="auto"/>
              <w:rPr>
                <w:ins w:id="2219" w:author="Auteur"/>
                <w:rFonts w:ascii="Calibri" w:eastAsia="Times New Roman" w:hAnsi="Calibri" w:cs="Times New Roman"/>
                <w:color w:val="000000"/>
                <w:lang w:eastAsia="de-DE"/>
              </w:rPr>
            </w:pPr>
            <w:ins w:id="2220"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68F25E10" w14:textId="77777777" w:rsidR="00D7295C" w:rsidRPr="006D569D" w:rsidRDefault="00D7295C" w:rsidP="00C91DB3">
            <w:pPr>
              <w:spacing w:after="0" w:line="240" w:lineRule="auto"/>
              <w:rPr>
                <w:ins w:id="2221" w:author="Auteur"/>
                <w:rFonts w:ascii="Calibri" w:eastAsia="Times New Roman" w:hAnsi="Calibri" w:cs="Times New Roman"/>
                <w:color w:val="000000"/>
                <w:lang w:eastAsia="de-DE"/>
              </w:rPr>
            </w:pPr>
            <w:ins w:id="2222"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50F8978" w14:textId="77777777" w:rsidR="00D7295C" w:rsidRPr="006D569D" w:rsidRDefault="00D7295C" w:rsidP="00C91DB3">
            <w:pPr>
              <w:spacing w:after="0" w:line="240" w:lineRule="auto"/>
              <w:rPr>
                <w:ins w:id="2223" w:author="Auteur"/>
                <w:rFonts w:ascii="Calibri" w:eastAsia="Times New Roman" w:hAnsi="Calibri" w:cs="Times New Roman"/>
                <w:color w:val="000000"/>
                <w:lang w:eastAsia="de-DE"/>
              </w:rPr>
            </w:pPr>
            <w:ins w:id="222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019A287" w14:textId="77777777" w:rsidR="00D7295C" w:rsidRPr="006D569D" w:rsidRDefault="00D7295C" w:rsidP="00C91DB3">
            <w:pPr>
              <w:spacing w:after="0" w:line="240" w:lineRule="auto"/>
              <w:rPr>
                <w:ins w:id="2225" w:author="Auteur"/>
                <w:rFonts w:ascii="Calibri" w:eastAsia="Times New Roman" w:hAnsi="Calibri" w:cs="Times New Roman"/>
                <w:color w:val="000000"/>
                <w:lang w:eastAsia="de-DE"/>
              </w:rPr>
            </w:pPr>
            <w:ins w:id="2226"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627CD807" w14:textId="77777777" w:rsidR="00D7295C" w:rsidRPr="006D569D" w:rsidRDefault="00D7295C" w:rsidP="00C91DB3">
            <w:pPr>
              <w:spacing w:after="0" w:line="240" w:lineRule="auto"/>
              <w:rPr>
                <w:ins w:id="2227" w:author="Auteur"/>
                <w:rFonts w:ascii="Calibri" w:eastAsia="Times New Roman" w:hAnsi="Calibri" w:cs="Times New Roman"/>
                <w:color w:val="000000"/>
                <w:lang w:eastAsia="de-DE"/>
              </w:rPr>
            </w:pPr>
            <w:ins w:id="222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A786D37" w14:textId="77777777" w:rsidR="00D7295C" w:rsidRPr="006D569D" w:rsidRDefault="00D7295C" w:rsidP="00C91DB3">
            <w:pPr>
              <w:spacing w:after="0" w:line="240" w:lineRule="auto"/>
              <w:rPr>
                <w:ins w:id="2229" w:author="Auteur"/>
                <w:rFonts w:ascii="Calibri" w:eastAsia="Times New Roman" w:hAnsi="Calibri" w:cs="Times New Roman"/>
                <w:color w:val="000000"/>
                <w:lang w:eastAsia="de-DE"/>
              </w:rPr>
            </w:pPr>
            <w:ins w:id="223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902CDAB" w14:textId="77777777" w:rsidR="00D7295C" w:rsidRPr="006D569D" w:rsidRDefault="00D7295C" w:rsidP="00C91DB3">
            <w:pPr>
              <w:spacing w:after="0" w:line="240" w:lineRule="auto"/>
              <w:rPr>
                <w:ins w:id="2231" w:author="Auteur"/>
                <w:rFonts w:ascii="Calibri" w:eastAsia="Times New Roman" w:hAnsi="Calibri" w:cs="Times New Roman"/>
                <w:color w:val="000000"/>
                <w:lang w:eastAsia="de-DE"/>
              </w:rPr>
            </w:pPr>
            <w:ins w:id="2232" w:author="Auteur">
              <w:r w:rsidRPr="006D569D">
                <w:rPr>
                  <w:rFonts w:ascii="Calibri" w:eastAsia="Times New Roman" w:hAnsi="Calibri" w:cs="Times New Roman"/>
                  <w:color w:val="000000"/>
                  <w:lang w:eastAsia="de-DE"/>
                </w:rPr>
                <w:t>9.1</w:t>
              </w:r>
            </w:ins>
          </w:p>
        </w:tc>
        <w:tc>
          <w:tcPr>
            <w:tcW w:w="0" w:type="auto"/>
            <w:shd w:val="clear" w:color="auto" w:fill="auto"/>
            <w:noWrap/>
            <w:vAlign w:val="center"/>
            <w:hideMark/>
          </w:tcPr>
          <w:p w14:paraId="6B98E82B" w14:textId="77777777" w:rsidR="00D7295C" w:rsidRPr="006D569D" w:rsidRDefault="00D7295C" w:rsidP="00C91DB3">
            <w:pPr>
              <w:spacing w:after="0" w:line="240" w:lineRule="auto"/>
              <w:rPr>
                <w:ins w:id="2233" w:author="Auteur"/>
                <w:rFonts w:ascii="Calibri" w:eastAsia="Times New Roman" w:hAnsi="Calibri" w:cs="Times New Roman"/>
                <w:color w:val="000000"/>
                <w:lang w:eastAsia="de-DE"/>
              </w:rPr>
            </w:pPr>
            <w:ins w:id="2234" w:author="Auteur">
              <w:r w:rsidRPr="006D569D">
                <w:rPr>
                  <w:rFonts w:ascii="Calibri" w:eastAsia="Times New Roman" w:hAnsi="Calibri" w:cs="Times New Roman"/>
                  <w:color w:val="000000"/>
                  <w:lang w:eastAsia="de-DE"/>
                </w:rPr>
                <w:t>12.8</w:t>
              </w:r>
            </w:ins>
          </w:p>
        </w:tc>
        <w:tc>
          <w:tcPr>
            <w:tcW w:w="0" w:type="auto"/>
            <w:shd w:val="clear" w:color="auto" w:fill="auto"/>
            <w:noWrap/>
            <w:vAlign w:val="center"/>
            <w:hideMark/>
          </w:tcPr>
          <w:p w14:paraId="640FABA9" w14:textId="77777777" w:rsidR="00D7295C" w:rsidRPr="006D569D" w:rsidRDefault="00D7295C" w:rsidP="00C91DB3">
            <w:pPr>
              <w:spacing w:after="0" w:line="240" w:lineRule="auto"/>
              <w:rPr>
                <w:ins w:id="2235" w:author="Auteur"/>
                <w:rFonts w:ascii="Calibri" w:eastAsia="Times New Roman" w:hAnsi="Calibri" w:cs="Times New Roman"/>
                <w:color w:val="000000"/>
                <w:lang w:eastAsia="de-DE"/>
              </w:rPr>
            </w:pPr>
            <w:ins w:id="2236" w:author="Auteur">
              <w:r w:rsidRPr="006D569D">
                <w:rPr>
                  <w:rFonts w:ascii="Calibri" w:eastAsia="Times New Roman" w:hAnsi="Calibri" w:cs="Times New Roman"/>
                  <w:color w:val="000000"/>
                  <w:lang w:eastAsia="de-DE"/>
                </w:rPr>
                <w:t>7.6</w:t>
              </w:r>
            </w:ins>
          </w:p>
        </w:tc>
      </w:tr>
      <w:tr w:rsidR="00D7295C" w:rsidRPr="006D569D" w14:paraId="65BFACE5" w14:textId="77777777" w:rsidTr="00C91DB3">
        <w:trPr>
          <w:jc w:val="center"/>
          <w:ins w:id="2237" w:author="Auteur"/>
        </w:trPr>
        <w:tc>
          <w:tcPr>
            <w:tcW w:w="0" w:type="auto"/>
            <w:shd w:val="clear" w:color="auto" w:fill="auto"/>
            <w:noWrap/>
            <w:hideMark/>
          </w:tcPr>
          <w:p w14:paraId="5BD4CCF2" w14:textId="77777777" w:rsidR="00D7295C" w:rsidRPr="00713D4C" w:rsidRDefault="00D7295C" w:rsidP="00C91DB3">
            <w:pPr>
              <w:spacing w:after="0" w:line="240" w:lineRule="auto"/>
              <w:rPr>
                <w:ins w:id="2238" w:author="Auteur"/>
                <w:rFonts w:ascii="Calibri" w:eastAsia="Times New Roman" w:hAnsi="Calibri" w:cs="Times New Roman"/>
                <w:b/>
                <w:color w:val="000000"/>
                <w:lang w:eastAsia="de-DE"/>
              </w:rPr>
            </w:pPr>
          </w:p>
        </w:tc>
        <w:tc>
          <w:tcPr>
            <w:tcW w:w="0" w:type="auto"/>
            <w:shd w:val="clear" w:color="auto" w:fill="auto"/>
            <w:noWrap/>
            <w:vAlign w:val="center"/>
            <w:hideMark/>
          </w:tcPr>
          <w:p w14:paraId="0DC7522F" w14:textId="77777777" w:rsidR="00D7295C" w:rsidRPr="00713D4C" w:rsidRDefault="00D7295C" w:rsidP="00C91DB3">
            <w:pPr>
              <w:spacing w:after="0" w:line="240" w:lineRule="auto"/>
              <w:rPr>
                <w:ins w:id="2239" w:author="Auteur"/>
                <w:rFonts w:ascii="Calibri" w:eastAsia="Times New Roman" w:hAnsi="Calibri" w:cs="Times New Roman"/>
                <w:b/>
                <w:color w:val="000000"/>
                <w:lang w:eastAsia="de-DE"/>
              </w:rPr>
            </w:pPr>
            <w:ins w:id="2240"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32A888A0" w14:textId="77777777" w:rsidR="00D7295C" w:rsidRPr="006D569D" w:rsidRDefault="00D7295C" w:rsidP="00C91DB3">
            <w:pPr>
              <w:spacing w:after="0" w:line="240" w:lineRule="auto"/>
              <w:rPr>
                <w:ins w:id="2241" w:author="Auteur"/>
                <w:rFonts w:ascii="Calibri" w:eastAsia="Times New Roman" w:hAnsi="Calibri" w:cs="Times New Roman"/>
                <w:color w:val="000000"/>
                <w:lang w:eastAsia="de-DE"/>
              </w:rPr>
            </w:pPr>
            <w:ins w:id="2242"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068E3AC5" w14:textId="77777777" w:rsidR="00D7295C" w:rsidRPr="006D569D" w:rsidRDefault="00D7295C" w:rsidP="00C91DB3">
            <w:pPr>
              <w:spacing w:after="0" w:line="240" w:lineRule="auto"/>
              <w:rPr>
                <w:ins w:id="2243" w:author="Auteur"/>
                <w:rFonts w:ascii="Calibri" w:eastAsia="Times New Roman" w:hAnsi="Calibri" w:cs="Times New Roman"/>
                <w:color w:val="000000"/>
                <w:lang w:eastAsia="de-DE"/>
              </w:rPr>
            </w:pPr>
            <w:ins w:id="2244"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19714679" w14:textId="77777777" w:rsidR="00D7295C" w:rsidRPr="006D569D" w:rsidRDefault="00D7295C" w:rsidP="00C91DB3">
            <w:pPr>
              <w:spacing w:after="0" w:line="240" w:lineRule="auto"/>
              <w:rPr>
                <w:ins w:id="2245" w:author="Auteur"/>
                <w:rFonts w:ascii="Calibri" w:eastAsia="Times New Roman" w:hAnsi="Calibri" w:cs="Times New Roman"/>
                <w:color w:val="000000"/>
                <w:lang w:eastAsia="de-DE"/>
              </w:rPr>
            </w:pPr>
            <w:ins w:id="2246" w:author="Auteur">
              <w:r w:rsidRPr="006D569D">
                <w:rPr>
                  <w:rFonts w:ascii="Calibri" w:eastAsia="Times New Roman" w:hAnsi="Calibri" w:cs="Times New Roman"/>
                  <w:color w:val="000000"/>
                  <w:lang w:eastAsia="de-DE"/>
                </w:rPr>
                <w:t>13.0</w:t>
              </w:r>
            </w:ins>
          </w:p>
        </w:tc>
        <w:tc>
          <w:tcPr>
            <w:tcW w:w="0" w:type="auto"/>
            <w:shd w:val="clear" w:color="auto" w:fill="auto"/>
            <w:noWrap/>
            <w:vAlign w:val="center"/>
            <w:hideMark/>
          </w:tcPr>
          <w:p w14:paraId="29A95E8F" w14:textId="77777777" w:rsidR="00D7295C" w:rsidRPr="006D569D" w:rsidRDefault="00D7295C" w:rsidP="00C91DB3">
            <w:pPr>
              <w:spacing w:after="0" w:line="240" w:lineRule="auto"/>
              <w:rPr>
                <w:ins w:id="2247" w:author="Auteur"/>
                <w:rFonts w:ascii="Calibri" w:eastAsia="Times New Roman" w:hAnsi="Calibri" w:cs="Times New Roman"/>
                <w:color w:val="000000"/>
                <w:lang w:eastAsia="de-DE"/>
              </w:rPr>
            </w:pPr>
            <w:ins w:id="224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619D5C2E" w14:textId="77777777" w:rsidR="00D7295C" w:rsidRPr="006D569D" w:rsidRDefault="00D7295C" w:rsidP="00C91DB3">
            <w:pPr>
              <w:spacing w:after="0" w:line="240" w:lineRule="auto"/>
              <w:rPr>
                <w:ins w:id="2249" w:author="Auteur"/>
                <w:rFonts w:ascii="Calibri" w:eastAsia="Times New Roman" w:hAnsi="Calibri" w:cs="Times New Roman"/>
                <w:color w:val="000000"/>
                <w:lang w:eastAsia="de-DE"/>
              </w:rPr>
            </w:pPr>
            <w:ins w:id="2250"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6CE62E72" w14:textId="77777777" w:rsidR="00D7295C" w:rsidRPr="006D569D" w:rsidRDefault="00D7295C" w:rsidP="00C91DB3">
            <w:pPr>
              <w:spacing w:after="0" w:line="240" w:lineRule="auto"/>
              <w:rPr>
                <w:ins w:id="2251" w:author="Auteur"/>
                <w:rFonts w:ascii="Calibri" w:eastAsia="Times New Roman" w:hAnsi="Calibri" w:cs="Times New Roman"/>
                <w:color w:val="000000"/>
                <w:lang w:eastAsia="de-DE"/>
              </w:rPr>
            </w:pPr>
            <w:ins w:id="2252"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590AE2B" w14:textId="77777777" w:rsidR="00D7295C" w:rsidRPr="006D569D" w:rsidRDefault="00D7295C" w:rsidP="00C91DB3">
            <w:pPr>
              <w:spacing w:after="0" w:line="240" w:lineRule="auto"/>
              <w:rPr>
                <w:ins w:id="2253" w:author="Auteur"/>
                <w:rFonts w:ascii="Calibri" w:eastAsia="Times New Roman" w:hAnsi="Calibri" w:cs="Times New Roman"/>
                <w:color w:val="000000"/>
                <w:lang w:eastAsia="de-DE"/>
              </w:rPr>
            </w:pPr>
            <w:ins w:id="225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A76910C" w14:textId="77777777" w:rsidR="00D7295C" w:rsidRPr="006D569D" w:rsidRDefault="00D7295C" w:rsidP="00C91DB3">
            <w:pPr>
              <w:spacing w:after="0" w:line="240" w:lineRule="auto"/>
              <w:rPr>
                <w:ins w:id="2255" w:author="Auteur"/>
                <w:rFonts w:ascii="Calibri" w:eastAsia="Times New Roman" w:hAnsi="Calibri" w:cs="Times New Roman"/>
                <w:color w:val="000000"/>
                <w:lang w:eastAsia="de-DE"/>
              </w:rPr>
            </w:pPr>
            <w:ins w:id="2256"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21A742A4" w14:textId="77777777" w:rsidR="00D7295C" w:rsidRPr="006D569D" w:rsidRDefault="00D7295C" w:rsidP="00C91DB3">
            <w:pPr>
              <w:spacing w:after="0" w:line="240" w:lineRule="auto"/>
              <w:rPr>
                <w:ins w:id="2257" w:author="Auteur"/>
                <w:rFonts w:ascii="Calibri" w:eastAsia="Times New Roman" w:hAnsi="Calibri" w:cs="Times New Roman"/>
                <w:color w:val="000000"/>
                <w:lang w:eastAsia="de-DE"/>
              </w:rPr>
            </w:pPr>
            <w:ins w:id="225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8B459C8" w14:textId="77777777" w:rsidR="00D7295C" w:rsidRPr="006D569D" w:rsidRDefault="00D7295C" w:rsidP="00C91DB3">
            <w:pPr>
              <w:spacing w:after="0" w:line="240" w:lineRule="auto"/>
              <w:rPr>
                <w:ins w:id="2259" w:author="Auteur"/>
                <w:rFonts w:ascii="Calibri" w:eastAsia="Times New Roman" w:hAnsi="Calibri" w:cs="Times New Roman"/>
                <w:color w:val="000000"/>
                <w:lang w:eastAsia="de-DE"/>
              </w:rPr>
            </w:pPr>
            <w:ins w:id="226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9E51D15" w14:textId="77777777" w:rsidR="00D7295C" w:rsidRPr="006D569D" w:rsidRDefault="00D7295C" w:rsidP="00C91DB3">
            <w:pPr>
              <w:spacing w:after="0" w:line="240" w:lineRule="auto"/>
              <w:rPr>
                <w:ins w:id="2261" w:author="Auteur"/>
                <w:rFonts w:ascii="Calibri" w:eastAsia="Times New Roman" w:hAnsi="Calibri" w:cs="Times New Roman"/>
                <w:color w:val="000000"/>
                <w:lang w:eastAsia="de-DE"/>
              </w:rPr>
            </w:pPr>
            <w:ins w:id="2262" w:author="Auteur">
              <w:r w:rsidRPr="006D569D">
                <w:rPr>
                  <w:rFonts w:ascii="Calibri" w:eastAsia="Times New Roman" w:hAnsi="Calibri" w:cs="Times New Roman"/>
                  <w:color w:val="000000"/>
                  <w:lang w:eastAsia="de-DE"/>
                </w:rPr>
                <w:t>16.0</w:t>
              </w:r>
            </w:ins>
          </w:p>
        </w:tc>
        <w:tc>
          <w:tcPr>
            <w:tcW w:w="0" w:type="auto"/>
            <w:shd w:val="clear" w:color="auto" w:fill="auto"/>
            <w:noWrap/>
            <w:vAlign w:val="center"/>
            <w:hideMark/>
          </w:tcPr>
          <w:p w14:paraId="559976C9" w14:textId="77777777" w:rsidR="00D7295C" w:rsidRPr="006D569D" w:rsidRDefault="00D7295C" w:rsidP="00C91DB3">
            <w:pPr>
              <w:spacing w:after="0" w:line="240" w:lineRule="auto"/>
              <w:rPr>
                <w:ins w:id="2263" w:author="Auteur"/>
                <w:rFonts w:ascii="Calibri" w:eastAsia="Times New Roman" w:hAnsi="Calibri" w:cs="Times New Roman"/>
                <w:color w:val="000000"/>
                <w:lang w:eastAsia="de-DE"/>
              </w:rPr>
            </w:pPr>
            <w:ins w:id="2264" w:author="Auteur">
              <w:r w:rsidRPr="006D569D">
                <w:rPr>
                  <w:rFonts w:ascii="Calibri" w:eastAsia="Times New Roman" w:hAnsi="Calibri" w:cs="Times New Roman"/>
                  <w:color w:val="000000"/>
                  <w:lang w:eastAsia="de-DE"/>
                </w:rPr>
                <w:t>12.8</w:t>
              </w:r>
            </w:ins>
          </w:p>
        </w:tc>
        <w:tc>
          <w:tcPr>
            <w:tcW w:w="0" w:type="auto"/>
            <w:shd w:val="clear" w:color="auto" w:fill="auto"/>
            <w:noWrap/>
            <w:vAlign w:val="center"/>
            <w:hideMark/>
          </w:tcPr>
          <w:p w14:paraId="7B6ED3C8" w14:textId="77777777" w:rsidR="00D7295C" w:rsidRPr="006D569D" w:rsidRDefault="00D7295C" w:rsidP="00C91DB3">
            <w:pPr>
              <w:spacing w:after="0" w:line="240" w:lineRule="auto"/>
              <w:rPr>
                <w:ins w:id="2265" w:author="Auteur"/>
                <w:rFonts w:ascii="Calibri" w:eastAsia="Times New Roman" w:hAnsi="Calibri" w:cs="Times New Roman"/>
                <w:color w:val="000000"/>
                <w:lang w:eastAsia="de-DE"/>
              </w:rPr>
            </w:pPr>
            <w:ins w:id="2266" w:author="Auteur">
              <w:r w:rsidRPr="006D569D">
                <w:rPr>
                  <w:rFonts w:ascii="Calibri" w:eastAsia="Times New Roman" w:hAnsi="Calibri" w:cs="Times New Roman"/>
                  <w:color w:val="000000"/>
                  <w:lang w:eastAsia="de-DE"/>
                </w:rPr>
                <w:t>11.1</w:t>
              </w:r>
            </w:ins>
          </w:p>
        </w:tc>
      </w:tr>
      <w:tr w:rsidR="00D7295C" w:rsidRPr="006D569D" w14:paraId="41FE37E2" w14:textId="77777777" w:rsidTr="00C91DB3">
        <w:trPr>
          <w:jc w:val="center"/>
          <w:ins w:id="2267" w:author="Auteur"/>
        </w:trPr>
        <w:tc>
          <w:tcPr>
            <w:tcW w:w="0" w:type="auto"/>
            <w:shd w:val="clear" w:color="auto" w:fill="auto"/>
            <w:noWrap/>
            <w:hideMark/>
          </w:tcPr>
          <w:p w14:paraId="0558B62B" w14:textId="77777777" w:rsidR="00D7295C" w:rsidRPr="00713D4C" w:rsidRDefault="00D7295C" w:rsidP="00C91DB3">
            <w:pPr>
              <w:spacing w:after="0" w:line="240" w:lineRule="auto"/>
              <w:rPr>
                <w:ins w:id="2268" w:author="Auteur"/>
                <w:rFonts w:ascii="Calibri" w:eastAsia="Times New Roman" w:hAnsi="Calibri" w:cs="Times New Roman"/>
                <w:b/>
                <w:color w:val="000000"/>
                <w:lang w:eastAsia="de-DE"/>
              </w:rPr>
            </w:pPr>
            <w:ins w:id="2269" w:author="Auteur">
              <w:r w:rsidRPr="00713D4C">
                <w:rPr>
                  <w:b/>
                </w:rPr>
                <w:t>SC14</w:t>
              </w:r>
            </w:ins>
          </w:p>
        </w:tc>
        <w:tc>
          <w:tcPr>
            <w:tcW w:w="0" w:type="auto"/>
            <w:shd w:val="clear" w:color="auto" w:fill="auto"/>
            <w:noWrap/>
            <w:vAlign w:val="center"/>
            <w:hideMark/>
          </w:tcPr>
          <w:p w14:paraId="37515575" w14:textId="77777777" w:rsidR="00D7295C" w:rsidRPr="00713D4C" w:rsidRDefault="00D7295C" w:rsidP="00C91DB3">
            <w:pPr>
              <w:spacing w:after="0" w:line="240" w:lineRule="auto"/>
              <w:rPr>
                <w:ins w:id="2270" w:author="Auteur"/>
                <w:rFonts w:ascii="Calibri" w:eastAsia="Times New Roman" w:hAnsi="Calibri" w:cs="Times New Roman"/>
                <w:b/>
                <w:color w:val="000000"/>
                <w:lang w:eastAsia="de-DE"/>
              </w:rPr>
            </w:pPr>
            <w:ins w:id="2271"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46482812" w14:textId="77777777" w:rsidR="00D7295C" w:rsidRPr="006D569D" w:rsidRDefault="00D7295C" w:rsidP="00C91DB3">
            <w:pPr>
              <w:spacing w:after="0" w:line="240" w:lineRule="auto"/>
              <w:rPr>
                <w:ins w:id="2272" w:author="Auteur"/>
                <w:rFonts w:ascii="Calibri" w:eastAsia="Times New Roman" w:hAnsi="Calibri" w:cs="Times New Roman"/>
                <w:color w:val="000000"/>
                <w:lang w:eastAsia="de-DE"/>
              </w:rPr>
            </w:pPr>
            <w:ins w:id="227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93607B7" w14:textId="77777777" w:rsidR="00D7295C" w:rsidRPr="006D569D" w:rsidRDefault="00D7295C" w:rsidP="00C91DB3">
            <w:pPr>
              <w:spacing w:after="0" w:line="240" w:lineRule="auto"/>
              <w:rPr>
                <w:ins w:id="2274" w:author="Auteur"/>
                <w:rFonts w:ascii="Calibri" w:eastAsia="Times New Roman" w:hAnsi="Calibri" w:cs="Times New Roman"/>
                <w:color w:val="000000"/>
                <w:lang w:eastAsia="de-DE"/>
              </w:rPr>
            </w:pPr>
            <w:ins w:id="2275" w:author="Auteur">
              <w:r w:rsidRPr="006D569D">
                <w:rPr>
                  <w:rFonts w:ascii="Calibri" w:eastAsia="Times New Roman" w:hAnsi="Calibri" w:cs="Times New Roman"/>
                  <w:color w:val="000000"/>
                  <w:lang w:eastAsia="de-DE"/>
                </w:rPr>
                <w:t>84.8</w:t>
              </w:r>
            </w:ins>
          </w:p>
        </w:tc>
        <w:tc>
          <w:tcPr>
            <w:tcW w:w="0" w:type="auto"/>
            <w:shd w:val="clear" w:color="auto" w:fill="auto"/>
            <w:noWrap/>
            <w:vAlign w:val="center"/>
            <w:hideMark/>
          </w:tcPr>
          <w:p w14:paraId="08D2D4C5" w14:textId="77777777" w:rsidR="00D7295C" w:rsidRPr="006D569D" w:rsidRDefault="00D7295C" w:rsidP="00C91DB3">
            <w:pPr>
              <w:spacing w:after="0" w:line="240" w:lineRule="auto"/>
              <w:rPr>
                <w:ins w:id="2276" w:author="Auteur"/>
                <w:rFonts w:ascii="Calibri" w:eastAsia="Times New Roman" w:hAnsi="Calibri" w:cs="Times New Roman"/>
                <w:color w:val="000000"/>
                <w:lang w:eastAsia="de-DE"/>
              </w:rPr>
            </w:pPr>
            <w:ins w:id="2277"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1B394284" w14:textId="77777777" w:rsidR="00D7295C" w:rsidRPr="006D569D" w:rsidRDefault="00D7295C" w:rsidP="00C91DB3">
            <w:pPr>
              <w:spacing w:after="0" w:line="240" w:lineRule="auto"/>
              <w:rPr>
                <w:ins w:id="2278" w:author="Auteur"/>
                <w:rFonts w:ascii="Calibri" w:eastAsia="Times New Roman" w:hAnsi="Calibri" w:cs="Times New Roman"/>
                <w:color w:val="000000"/>
                <w:lang w:eastAsia="de-DE"/>
              </w:rPr>
            </w:pPr>
            <w:ins w:id="2279"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7EB97739" w14:textId="77777777" w:rsidR="00D7295C" w:rsidRPr="006D569D" w:rsidRDefault="00D7295C" w:rsidP="00C91DB3">
            <w:pPr>
              <w:spacing w:after="0" w:line="240" w:lineRule="auto"/>
              <w:rPr>
                <w:ins w:id="2280" w:author="Auteur"/>
                <w:rFonts w:ascii="Calibri" w:eastAsia="Times New Roman" w:hAnsi="Calibri" w:cs="Times New Roman"/>
                <w:color w:val="000000"/>
                <w:lang w:eastAsia="de-DE"/>
              </w:rPr>
            </w:pPr>
            <w:ins w:id="2281"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2C1FCB88" w14:textId="77777777" w:rsidR="00D7295C" w:rsidRPr="006D569D" w:rsidRDefault="00D7295C" w:rsidP="00C91DB3">
            <w:pPr>
              <w:spacing w:after="0" w:line="240" w:lineRule="auto"/>
              <w:rPr>
                <w:ins w:id="2282" w:author="Auteur"/>
                <w:rFonts w:ascii="Calibri" w:eastAsia="Times New Roman" w:hAnsi="Calibri" w:cs="Times New Roman"/>
                <w:color w:val="000000"/>
                <w:lang w:eastAsia="de-DE"/>
              </w:rPr>
            </w:pPr>
            <w:ins w:id="2283"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5ACFE3C4" w14:textId="77777777" w:rsidR="00D7295C" w:rsidRPr="006D569D" w:rsidRDefault="00D7295C" w:rsidP="00C91DB3">
            <w:pPr>
              <w:spacing w:after="0" w:line="240" w:lineRule="auto"/>
              <w:rPr>
                <w:ins w:id="2284" w:author="Auteur"/>
                <w:rFonts w:ascii="Calibri" w:eastAsia="Times New Roman" w:hAnsi="Calibri" w:cs="Times New Roman"/>
                <w:color w:val="000000"/>
                <w:lang w:eastAsia="de-DE"/>
              </w:rPr>
            </w:pPr>
            <w:ins w:id="228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461BB5A" w14:textId="77777777" w:rsidR="00D7295C" w:rsidRPr="006D569D" w:rsidRDefault="00D7295C" w:rsidP="00C91DB3">
            <w:pPr>
              <w:spacing w:after="0" w:line="240" w:lineRule="auto"/>
              <w:rPr>
                <w:ins w:id="2286" w:author="Auteur"/>
                <w:rFonts w:ascii="Calibri" w:eastAsia="Times New Roman" w:hAnsi="Calibri" w:cs="Times New Roman"/>
                <w:color w:val="000000"/>
                <w:lang w:eastAsia="de-DE"/>
              </w:rPr>
            </w:pPr>
            <w:ins w:id="228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645D7423" w14:textId="77777777" w:rsidR="00D7295C" w:rsidRPr="006D569D" w:rsidRDefault="00D7295C" w:rsidP="00C91DB3">
            <w:pPr>
              <w:spacing w:after="0" w:line="240" w:lineRule="auto"/>
              <w:rPr>
                <w:ins w:id="2288" w:author="Auteur"/>
                <w:rFonts w:ascii="Calibri" w:eastAsia="Times New Roman" w:hAnsi="Calibri" w:cs="Times New Roman"/>
                <w:color w:val="000000"/>
                <w:lang w:eastAsia="de-DE"/>
              </w:rPr>
            </w:pPr>
            <w:ins w:id="228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03D5A13" w14:textId="77777777" w:rsidR="00D7295C" w:rsidRPr="006D569D" w:rsidRDefault="00D7295C" w:rsidP="00C91DB3">
            <w:pPr>
              <w:spacing w:after="0" w:line="240" w:lineRule="auto"/>
              <w:rPr>
                <w:ins w:id="2290" w:author="Auteur"/>
                <w:rFonts w:ascii="Calibri" w:eastAsia="Times New Roman" w:hAnsi="Calibri" w:cs="Times New Roman"/>
                <w:color w:val="000000"/>
                <w:lang w:eastAsia="de-DE"/>
              </w:rPr>
            </w:pPr>
            <w:ins w:id="229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CB5724D" w14:textId="77777777" w:rsidR="00D7295C" w:rsidRPr="006D569D" w:rsidRDefault="00D7295C" w:rsidP="00C91DB3">
            <w:pPr>
              <w:spacing w:after="0" w:line="240" w:lineRule="auto"/>
              <w:rPr>
                <w:ins w:id="2292" w:author="Auteur"/>
                <w:rFonts w:ascii="Calibri" w:eastAsia="Times New Roman" w:hAnsi="Calibri" w:cs="Times New Roman"/>
                <w:color w:val="000000"/>
                <w:lang w:eastAsia="de-DE"/>
              </w:rPr>
            </w:pPr>
            <w:ins w:id="2293" w:author="Auteur">
              <w:r w:rsidRPr="006D569D">
                <w:rPr>
                  <w:rFonts w:ascii="Calibri" w:eastAsia="Times New Roman" w:hAnsi="Calibri" w:cs="Times New Roman"/>
                  <w:color w:val="000000"/>
                  <w:lang w:eastAsia="de-DE"/>
                </w:rPr>
                <w:t>7.2</w:t>
              </w:r>
            </w:ins>
          </w:p>
        </w:tc>
        <w:tc>
          <w:tcPr>
            <w:tcW w:w="0" w:type="auto"/>
            <w:shd w:val="clear" w:color="auto" w:fill="auto"/>
            <w:noWrap/>
            <w:vAlign w:val="center"/>
            <w:hideMark/>
          </w:tcPr>
          <w:p w14:paraId="57EEE749" w14:textId="77777777" w:rsidR="00D7295C" w:rsidRPr="006D569D" w:rsidRDefault="00D7295C" w:rsidP="00C91DB3">
            <w:pPr>
              <w:spacing w:after="0" w:line="240" w:lineRule="auto"/>
              <w:rPr>
                <w:ins w:id="2294" w:author="Auteur"/>
                <w:rFonts w:ascii="Calibri" w:eastAsia="Times New Roman" w:hAnsi="Calibri" w:cs="Times New Roman"/>
                <w:color w:val="000000"/>
                <w:lang w:eastAsia="de-DE"/>
              </w:rPr>
            </w:pPr>
            <w:ins w:id="2295"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032BCA58" w14:textId="77777777" w:rsidR="00D7295C" w:rsidRPr="006D569D" w:rsidRDefault="00D7295C" w:rsidP="00C91DB3">
            <w:pPr>
              <w:spacing w:after="0" w:line="240" w:lineRule="auto"/>
              <w:rPr>
                <w:ins w:id="2296" w:author="Auteur"/>
                <w:rFonts w:ascii="Calibri" w:eastAsia="Times New Roman" w:hAnsi="Calibri" w:cs="Times New Roman"/>
                <w:color w:val="000000"/>
                <w:lang w:eastAsia="de-DE"/>
              </w:rPr>
            </w:pPr>
            <w:ins w:id="2297" w:author="Auteur">
              <w:r w:rsidRPr="006D569D">
                <w:rPr>
                  <w:rFonts w:ascii="Calibri" w:eastAsia="Times New Roman" w:hAnsi="Calibri" w:cs="Times New Roman"/>
                  <w:color w:val="000000"/>
                  <w:lang w:eastAsia="de-DE"/>
                </w:rPr>
                <w:t>0.2</w:t>
              </w:r>
            </w:ins>
          </w:p>
        </w:tc>
      </w:tr>
      <w:tr w:rsidR="00D7295C" w:rsidRPr="006D569D" w14:paraId="643F25BC" w14:textId="77777777" w:rsidTr="00C91DB3">
        <w:trPr>
          <w:jc w:val="center"/>
          <w:ins w:id="2298" w:author="Auteur"/>
        </w:trPr>
        <w:tc>
          <w:tcPr>
            <w:tcW w:w="0" w:type="auto"/>
            <w:shd w:val="clear" w:color="auto" w:fill="auto"/>
            <w:noWrap/>
            <w:hideMark/>
          </w:tcPr>
          <w:p w14:paraId="50B2AF7F" w14:textId="77777777" w:rsidR="00D7295C" w:rsidRPr="00713D4C" w:rsidRDefault="00D7295C" w:rsidP="00C91DB3">
            <w:pPr>
              <w:spacing w:after="0" w:line="240" w:lineRule="auto"/>
              <w:rPr>
                <w:ins w:id="2299" w:author="Auteur"/>
                <w:rFonts w:ascii="Calibri" w:eastAsia="Times New Roman" w:hAnsi="Calibri" w:cs="Times New Roman"/>
                <w:b/>
                <w:color w:val="000000"/>
                <w:lang w:eastAsia="de-DE"/>
              </w:rPr>
            </w:pPr>
          </w:p>
        </w:tc>
        <w:tc>
          <w:tcPr>
            <w:tcW w:w="0" w:type="auto"/>
            <w:shd w:val="clear" w:color="auto" w:fill="auto"/>
            <w:noWrap/>
            <w:vAlign w:val="center"/>
            <w:hideMark/>
          </w:tcPr>
          <w:p w14:paraId="7203762C" w14:textId="77777777" w:rsidR="00D7295C" w:rsidRPr="00713D4C" w:rsidRDefault="00D7295C" w:rsidP="00C91DB3">
            <w:pPr>
              <w:spacing w:after="0" w:line="240" w:lineRule="auto"/>
              <w:rPr>
                <w:ins w:id="2300" w:author="Auteur"/>
                <w:rFonts w:ascii="Calibri" w:eastAsia="Times New Roman" w:hAnsi="Calibri" w:cs="Times New Roman"/>
                <w:b/>
                <w:color w:val="000000"/>
                <w:lang w:eastAsia="de-DE"/>
              </w:rPr>
            </w:pPr>
            <w:ins w:id="2301"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9D96A6D" w14:textId="77777777" w:rsidR="00D7295C" w:rsidRPr="006D569D" w:rsidRDefault="00D7295C" w:rsidP="00C91DB3">
            <w:pPr>
              <w:spacing w:after="0" w:line="240" w:lineRule="auto"/>
              <w:rPr>
                <w:ins w:id="2302" w:author="Auteur"/>
                <w:rFonts w:ascii="Calibri" w:eastAsia="Times New Roman" w:hAnsi="Calibri" w:cs="Times New Roman"/>
                <w:color w:val="000000"/>
                <w:lang w:eastAsia="de-DE"/>
              </w:rPr>
            </w:pPr>
            <w:ins w:id="230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74D4958F" w14:textId="77777777" w:rsidR="00D7295C" w:rsidRPr="006D569D" w:rsidRDefault="00D7295C" w:rsidP="00C91DB3">
            <w:pPr>
              <w:spacing w:after="0" w:line="240" w:lineRule="auto"/>
              <w:rPr>
                <w:ins w:id="2304" w:author="Auteur"/>
                <w:rFonts w:ascii="Calibri" w:eastAsia="Times New Roman" w:hAnsi="Calibri" w:cs="Times New Roman"/>
                <w:color w:val="000000"/>
                <w:lang w:eastAsia="de-DE"/>
              </w:rPr>
            </w:pPr>
            <w:ins w:id="2305"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1A7A9779" w14:textId="77777777" w:rsidR="00D7295C" w:rsidRPr="006D569D" w:rsidRDefault="00D7295C" w:rsidP="00C91DB3">
            <w:pPr>
              <w:spacing w:after="0" w:line="240" w:lineRule="auto"/>
              <w:rPr>
                <w:ins w:id="2306" w:author="Auteur"/>
                <w:rFonts w:ascii="Calibri" w:eastAsia="Times New Roman" w:hAnsi="Calibri" w:cs="Times New Roman"/>
                <w:color w:val="000000"/>
                <w:lang w:eastAsia="de-DE"/>
              </w:rPr>
            </w:pPr>
            <w:ins w:id="2307"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C11AEA2" w14:textId="77777777" w:rsidR="00D7295C" w:rsidRPr="006D569D" w:rsidRDefault="00D7295C" w:rsidP="00C91DB3">
            <w:pPr>
              <w:spacing w:after="0" w:line="240" w:lineRule="auto"/>
              <w:rPr>
                <w:ins w:id="2308" w:author="Auteur"/>
                <w:rFonts w:ascii="Calibri" w:eastAsia="Times New Roman" w:hAnsi="Calibri" w:cs="Times New Roman"/>
                <w:color w:val="000000"/>
                <w:lang w:eastAsia="de-DE"/>
              </w:rPr>
            </w:pPr>
            <w:ins w:id="2309"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7D656719" w14:textId="77777777" w:rsidR="00D7295C" w:rsidRPr="006D569D" w:rsidRDefault="00D7295C" w:rsidP="00C91DB3">
            <w:pPr>
              <w:spacing w:after="0" w:line="240" w:lineRule="auto"/>
              <w:rPr>
                <w:ins w:id="2310" w:author="Auteur"/>
                <w:rFonts w:ascii="Calibri" w:eastAsia="Times New Roman" w:hAnsi="Calibri" w:cs="Times New Roman"/>
                <w:color w:val="000000"/>
                <w:lang w:eastAsia="de-DE"/>
              </w:rPr>
            </w:pPr>
            <w:ins w:id="2311"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363119CD" w14:textId="77777777" w:rsidR="00D7295C" w:rsidRPr="006D569D" w:rsidRDefault="00D7295C" w:rsidP="00C91DB3">
            <w:pPr>
              <w:spacing w:after="0" w:line="240" w:lineRule="auto"/>
              <w:rPr>
                <w:ins w:id="2312" w:author="Auteur"/>
                <w:rFonts w:ascii="Calibri" w:eastAsia="Times New Roman" w:hAnsi="Calibri" w:cs="Times New Roman"/>
                <w:color w:val="000000"/>
                <w:lang w:eastAsia="de-DE"/>
              </w:rPr>
            </w:pPr>
            <w:ins w:id="2313"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14B7A0B9" w14:textId="77777777" w:rsidR="00D7295C" w:rsidRPr="006D569D" w:rsidRDefault="00D7295C" w:rsidP="00C91DB3">
            <w:pPr>
              <w:spacing w:after="0" w:line="240" w:lineRule="auto"/>
              <w:rPr>
                <w:ins w:id="2314" w:author="Auteur"/>
                <w:rFonts w:ascii="Calibri" w:eastAsia="Times New Roman" w:hAnsi="Calibri" w:cs="Times New Roman"/>
                <w:color w:val="000000"/>
                <w:lang w:eastAsia="de-DE"/>
              </w:rPr>
            </w:pPr>
            <w:ins w:id="231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639D851D" w14:textId="77777777" w:rsidR="00D7295C" w:rsidRPr="006D569D" w:rsidRDefault="00D7295C" w:rsidP="00C91DB3">
            <w:pPr>
              <w:spacing w:after="0" w:line="240" w:lineRule="auto"/>
              <w:rPr>
                <w:ins w:id="2316" w:author="Auteur"/>
                <w:rFonts w:ascii="Calibri" w:eastAsia="Times New Roman" w:hAnsi="Calibri" w:cs="Times New Roman"/>
                <w:color w:val="000000"/>
                <w:lang w:eastAsia="de-DE"/>
              </w:rPr>
            </w:pPr>
            <w:ins w:id="231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2D08944F" w14:textId="77777777" w:rsidR="00D7295C" w:rsidRPr="006D569D" w:rsidRDefault="00D7295C" w:rsidP="00C91DB3">
            <w:pPr>
              <w:spacing w:after="0" w:line="240" w:lineRule="auto"/>
              <w:rPr>
                <w:ins w:id="2318" w:author="Auteur"/>
                <w:rFonts w:ascii="Calibri" w:eastAsia="Times New Roman" w:hAnsi="Calibri" w:cs="Times New Roman"/>
                <w:color w:val="000000"/>
                <w:lang w:eastAsia="de-DE"/>
              </w:rPr>
            </w:pPr>
            <w:ins w:id="231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D2E6E52" w14:textId="77777777" w:rsidR="00D7295C" w:rsidRPr="006D569D" w:rsidRDefault="00D7295C" w:rsidP="00C91DB3">
            <w:pPr>
              <w:spacing w:after="0" w:line="240" w:lineRule="auto"/>
              <w:rPr>
                <w:ins w:id="2320" w:author="Auteur"/>
                <w:rFonts w:ascii="Calibri" w:eastAsia="Times New Roman" w:hAnsi="Calibri" w:cs="Times New Roman"/>
                <w:color w:val="000000"/>
                <w:lang w:eastAsia="de-DE"/>
              </w:rPr>
            </w:pPr>
            <w:ins w:id="232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94B0E8A" w14:textId="77777777" w:rsidR="00D7295C" w:rsidRPr="006D569D" w:rsidRDefault="00D7295C" w:rsidP="00C91DB3">
            <w:pPr>
              <w:spacing w:after="0" w:line="240" w:lineRule="auto"/>
              <w:rPr>
                <w:ins w:id="2322" w:author="Auteur"/>
                <w:rFonts w:ascii="Calibri" w:eastAsia="Times New Roman" w:hAnsi="Calibri" w:cs="Times New Roman"/>
                <w:color w:val="000000"/>
                <w:lang w:eastAsia="de-DE"/>
              </w:rPr>
            </w:pPr>
            <w:ins w:id="2323" w:author="Auteur">
              <w:r w:rsidRPr="006D569D">
                <w:rPr>
                  <w:rFonts w:ascii="Calibri" w:eastAsia="Times New Roman" w:hAnsi="Calibri" w:cs="Times New Roman"/>
                  <w:color w:val="000000"/>
                  <w:lang w:eastAsia="de-DE"/>
                </w:rPr>
                <w:t>-2.6</w:t>
              </w:r>
            </w:ins>
          </w:p>
        </w:tc>
        <w:tc>
          <w:tcPr>
            <w:tcW w:w="0" w:type="auto"/>
            <w:shd w:val="clear" w:color="auto" w:fill="auto"/>
            <w:noWrap/>
            <w:vAlign w:val="center"/>
            <w:hideMark/>
          </w:tcPr>
          <w:p w14:paraId="0F799A4E" w14:textId="77777777" w:rsidR="00D7295C" w:rsidRPr="006D569D" w:rsidRDefault="00D7295C" w:rsidP="00C91DB3">
            <w:pPr>
              <w:spacing w:after="0" w:line="240" w:lineRule="auto"/>
              <w:rPr>
                <w:ins w:id="2324" w:author="Auteur"/>
                <w:rFonts w:ascii="Calibri" w:eastAsia="Times New Roman" w:hAnsi="Calibri" w:cs="Times New Roman"/>
                <w:color w:val="000000"/>
                <w:lang w:eastAsia="de-DE"/>
              </w:rPr>
            </w:pPr>
            <w:ins w:id="2325" w:author="Auteur">
              <w:r w:rsidRPr="006D569D">
                <w:rPr>
                  <w:rFonts w:ascii="Calibri" w:eastAsia="Times New Roman" w:hAnsi="Calibri" w:cs="Times New Roman"/>
                  <w:color w:val="000000"/>
                  <w:lang w:eastAsia="de-DE"/>
                </w:rPr>
                <w:t>1.4</w:t>
              </w:r>
            </w:ins>
          </w:p>
        </w:tc>
        <w:tc>
          <w:tcPr>
            <w:tcW w:w="0" w:type="auto"/>
            <w:shd w:val="clear" w:color="auto" w:fill="auto"/>
            <w:noWrap/>
            <w:vAlign w:val="center"/>
            <w:hideMark/>
          </w:tcPr>
          <w:p w14:paraId="47215177" w14:textId="77777777" w:rsidR="00D7295C" w:rsidRPr="006D569D" w:rsidRDefault="00D7295C" w:rsidP="00C91DB3">
            <w:pPr>
              <w:spacing w:after="0" w:line="240" w:lineRule="auto"/>
              <w:rPr>
                <w:ins w:id="2326" w:author="Auteur"/>
                <w:rFonts w:ascii="Calibri" w:eastAsia="Times New Roman" w:hAnsi="Calibri" w:cs="Times New Roman"/>
                <w:color w:val="000000"/>
                <w:lang w:eastAsia="de-DE"/>
              </w:rPr>
            </w:pPr>
            <w:ins w:id="2327" w:author="Auteur">
              <w:r w:rsidRPr="006D569D">
                <w:rPr>
                  <w:rFonts w:ascii="Calibri" w:eastAsia="Times New Roman" w:hAnsi="Calibri" w:cs="Times New Roman"/>
                  <w:color w:val="000000"/>
                  <w:lang w:eastAsia="de-DE"/>
                </w:rPr>
                <w:t>-4.1</w:t>
              </w:r>
            </w:ins>
          </w:p>
        </w:tc>
      </w:tr>
      <w:tr w:rsidR="00D7295C" w:rsidRPr="006D569D" w14:paraId="12C262A4" w14:textId="77777777" w:rsidTr="00C91DB3">
        <w:trPr>
          <w:jc w:val="center"/>
          <w:ins w:id="2328" w:author="Auteur"/>
        </w:trPr>
        <w:tc>
          <w:tcPr>
            <w:tcW w:w="0" w:type="auto"/>
            <w:shd w:val="clear" w:color="auto" w:fill="auto"/>
            <w:noWrap/>
            <w:hideMark/>
          </w:tcPr>
          <w:p w14:paraId="65977F87" w14:textId="77777777" w:rsidR="00D7295C" w:rsidRPr="00713D4C" w:rsidRDefault="00D7295C" w:rsidP="00C91DB3">
            <w:pPr>
              <w:spacing w:after="0" w:line="240" w:lineRule="auto"/>
              <w:rPr>
                <w:ins w:id="2329" w:author="Auteur"/>
                <w:rFonts w:ascii="Calibri" w:eastAsia="Times New Roman" w:hAnsi="Calibri" w:cs="Times New Roman"/>
                <w:b/>
                <w:color w:val="000000"/>
                <w:lang w:eastAsia="de-DE"/>
              </w:rPr>
            </w:pPr>
            <w:ins w:id="2330" w:author="Auteur">
              <w:r w:rsidRPr="00713D4C">
                <w:rPr>
                  <w:b/>
                </w:rPr>
                <w:t>SC15</w:t>
              </w:r>
            </w:ins>
          </w:p>
        </w:tc>
        <w:tc>
          <w:tcPr>
            <w:tcW w:w="0" w:type="auto"/>
            <w:shd w:val="clear" w:color="auto" w:fill="auto"/>
            <w:noWrap/>
            <w:vAlign w:val="center"/>
            <w:hideMark/>
          </w:tcPr>
          <w:p w14:paraId="00043CE8" w14:textId="77777777" w:rsidR="00D7295C" w:rsidRPr="00713D4C" w:rsidRDefault="00D7295C" w:rsidP="00C91DB3">
            <w:pPr>
              <w:spacing w:after="0" w:line="240" w:lineRule="auto"/>
              <w:rPr>
                <w:ins w:id="2331" w:author="Auteur"/>
                <w:rFonts w:ascii="Calibri" w:eastAsia="Times New Roman" w:hAnsi="Calibri" w:cs="Times New Roman"/>
                <w:b/>
                <w:color w:val="000000"/>
                <w:lang w:eastAsia="de-DE"/>
              </w:rPr>
            </w:pPr>
            <w:ins w:id="2332"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DA1421C" w14:textId="77777777" w:rsidR="00D7295C" w:rsidRPr="006D569D" w:rsidRDefault="00D7295C" w:rsidP="00C91DB3">
            <w:pPr>
              <w:spacing w:after="0" w:line="240" w:lineRule="auto"/>
              <w:rPr>
                <w:ins w:id="2333" w:author="Auteur"/>
                <w:rFonts w:ascii="Calibri" w:eastAsia="Times New Roman" w:hAnsi="Calibri" w:cs="Times New Roman"/>
                <w:color w:val="000000"/>
                <w:lang w:eastAsia="de-DE"/>
              </w:rPr>
            </w:pPr>
            <w:ins w:id="233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6E71FDFE" w14:textId="77777777" w:rsidR="00D7295C" w:rsidRPr="006D569D" w:rsidRDefault="00D7295C" w:rsidP="00C91DB3">
            <w:pPr>
              <w:spacing w:after="0" w:line="240" w:lineRule="auto"/>
              <w:rPr>
                <w:ins w:id="2335" w:author="Auteur"/>
                <w:rFonts w:ascii="Calibri" w:eastAsia="Times New Roman" w:hAnsi="Calibri" w:cs="Times New Roman"/>
                <w:color w:val="000000"/>
                <w:lang w:eastAsia="de-DE"/>
              </w:rPr>
            </w:pPr>
            <w:ins w:id="2336" w:author="Auteur">
              <w:r w:rsidRPr="006D569D">
                <w:rPr>
                  <w:rFonts w:ascii="Calibri" w:eastAsia="Times New Roman" w:hAnsi="Calibri" w:cs="Times New Roman"/>
                  <w:color w:val="000000"/>
                  <w:lang w:eastAsia="de-DE"/>
                </w:rPr>
                <w:t>80.0</w:t>
              </w:r>
            </w:ins>
          </w:p>
        </w:tc>
        <w:tc>
          <w:tcPr>
            <w:tcW w:w="0" w:type="auto"/>
            <w:shd w:val="clear" w:color="auto" w:fill="auto"/>
            <w:noWrap/>
            <w:vAlign w:val="center"/>
            <w:hideMark/>
          </w:tcPr>
          <w:p w14:paraId="2629EE77" w14:textId="77777777" w:rsidR="00D7295C" w:rsidRPr="006D569D" w:rsidRDefault="00D7295C" w:rsidP="00C91DB3">
            <w:pPr>
              <w:spacing w:after="0" w:line="240" w:lineRule="auto"/>
              <w:rPr>
                <w:ins w:id="2337" w:author="Auteur"/>
                <w:rFonts w:ascii="Calibri" w:eastAsia="Times New Roman" w:hAnsi="Calibri" w:cs="Times New Roman"/>
                <w:color w:val="000000"/>
                <w:lang w:eastAsia="de-DE"/>
              </w:rPr>
            </w:pPr>
            <w:ins w:id="2338"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31AE0201" w14:textId="77777777" w:rsidR="00D7295C" w:rsidRPr="006D569D" w:rsidRDefault="00D7295C" w:rsidP="00C91DB3">
            <w:pPr>
              <w:spacing w:after="0" w:line="240" w:lineRule="auto"/>
              <w:rPr>
                <w:ins w:id="2339" w:author="Auteur"/>
                <w:rFonts w:ascii="Calibri" w:eastAsia="Times New Roman" w:hAnsi="Calibri" w:cs="Times New Roman"/>
                <w:color w:val="000000"/>
                <w:lang w:eastAsia="de-DE"/>
              </w:rPr>
            </w:pPr>
            <w:ins w:id="2340"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7B8FB1BB" w14:textId="77777777" w:rsidR="00D7295C" w:rsidRPr="006D569D" w:rsidRDefault="00D7295C" w:rsidP="00C91DB3">
            <w:pPr>
              <w:spacing w:after="0" w:line="240" w:lineRule="auto"/>
              <w:rPr>
                <w:ins w:id="2341" w:author="Auteur"/>
                <w:rFonts w:ascii="Calibri" w:eastAsia="Times New Roman" w:hAnsi="Calibri" w:cs="Times New Roman"/>
                <w:color w:val="000000"/>
                <w:lang w:eastAsia="de-DE"/>
              </w:rPr>
            </w:pPr>
            <w:ins w:id="2342"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52A25D2D" w14:textId="77777777" w:rsidR="00D7295C" w:rsidRPr="006D569D" w:rsidRDefault="00D7295C" w:rsidP="00C91DB3">
            <w:pPr>
              <w:spacing w:after="0" w:line="240" w:lineRule="auto"/>
              <w:rPr>
                <w:ins w:id="2343" w:author="Auteur"/>
                <w:rFonts w:ascii="Calibri" w:eastAsia="Times New Roman" w:hAnsi="Calibri" w:cs="Times New Roman"/>
                <w:color w:val="000000"/>
                <w:lang w:eastAsia="de-DE"/>
              </w:rPr>
            </w:pPr>
            <w:ins w:id="2344"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39DD6622" w14:textId="77777777" w:rsidR="00D7295C" w:rsidRPr="006D569D" w:rsidRDefault="00D7295C" w:rsidP="00C91DB3">
            <w:pPr>
              <w:spacing w:after="0" w:line="240" w:lineRule="auto"/>
              <w:rPr>
                <w:ins w:id="2345" w:author="Auteur"/>
                <w:rFonts w:ascii="Calibri" w:eastAsia="Times New Roman" w:hAnsi="Calibri" w:cs="Times New Roman"/>
                <w:color w:val="000000"/>
                <w:lang w:eastAsia="de-DE"/>
              </w:rPr>
            </w:pPr>
            <w:ins w:id="234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DA3F792" w14:textId="77777777" w:rsidR="00D7295C" w:rsidRPr="006D569D" w:rsidRDefault="00D7295C" w:rsidP="00C91DB3">
            <w:pPr>
              <w:spacing w:after="0" w:line="240" w:lineRule="auto"/>
              <w:rPr>
                <w:ins w:id="2347" w:author="Auteur"/>
                <w:rFonts w:ascii="Calibri" w:eastAsia="Times New Roman" w:hAnsi="Calibri" w:cs="Times New Roman"/>
                <w:color w:val="000000"/>
                <w:lang w:eastAsia="de-DE"/>
              </w:rPr>
            </w:pPr>
            <w:ins w:id="234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165D9859" w14:textId="77777777" w:rsidR="00D7295C" w:rsidRPr="006D569D" w:rsidRDefault="00D7295C" w:rsidP="00C91DB3">
            <w:pPr>
              <w:spacing w:after="0" w:line="240" w:lineRule="auto"/>
              <w:rPr>
                <w:ins w:id="2349" w:author="Auteur"/>
                <w:rFonts w:ascii="Calibri" w:eastAsia="Times New Roman" w:hAnsi="Calibri" w:cs="Times New Roman"/>
                <w:color w:val="000000"/>
                <w:lang w:eastAsia="de-DE"/>
              </w:rPr>
            </w:pPr>
            <w:ins w:id="235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FAA4EFF" w14:textId="77777777" w:rsidR="00D7295C" w:rsidRPr="006D569D" w:rsidRDefault="00D7295C" w:rsidP="00C91DB3">
            <w:pPr>
              <w:spacing w:after="0" w:line="240" w:lineRule="auto"/>
              <w:rPr>
                <w:ins w:id="2351" w:author="Auteur"/>
                <w:rFonts w:ascii="Calibri" w:eastAsia="Times New Roman" w:hAnsi="Calibri" w:cs="Times New Roman"/>
                <w:color w:val="000000"/>
                <w:lang w:eastAsia="de-DE"/>
              </w:rPr>
            </w:pPr>
            <w:ins w:id="235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3A55D1C" w14:textId="77777777" w:rsidR="00D7295C" w:rsidRPr="006D569D" w:rsidRDefault="00D7295C" w:rsidP="00C91DB3">
            <w:pPr>
              <w:spacing w:after="0" w:line="240" w:lineRule="auto"/>
              <w:rPr>
                <w:ins w:id="2353" w:author="Auteur"/>
                <w:rFonts w:ascii="Calibri" w:eastAsia="Times New Roman" w:hAnsi="Calibri" w:cs="Times New Roman"/>
                <w:color w:val="000000"/>
                <w:lang w:eastAsia="de-DE"/>
              </w:rPr>
            </w:pPr>
            <w:ins w:id="2354" w:author="Auteur">
              <w:r w:rsidRPr="006D569D">
                <w:rPr>
                  <w:rFonts w:ascii="Calibri" w:eastAsia="Times New Roman" w:hAnsi="Calibri" w:cs="Times New Roman"/>
                  <w:color w:val="000000"/>
                  <w:lang w:eastAsia="de-DE"/>
                </w:rPr>
                <w:t>7.2</w:t>
              </w:r>
            </w:ins>
          </w:p>
        </w:tc>
        <w:tc>
          <w:tcPr>
            <w:tcW w:w="0" w:type="auto"/>
            <w:shd w:val="clear" w:color="auto" w:fill="auto"/>
            <w:noWrap/>
            <w:vAlign w:val="center"/>
            <w:hideMark/>
          </w:tcPr>
          <w:p w14:paraId="59F1D828" w14:textId="77777777" w:rsidR="00D7295C" w:rsidRPr="006D569D" w:rsidRDefault="00D7295C" w:rsidP="00C91DB3">
            <w:pPr>
              <w:spacing w:after="0" w:line="240" w:lineRule="auto"/>
              <w:rPr>
                <w:ins w:id="2355" w:author="Auteur"/>
                <w:rFonts w:ascii="Calibri" w:eastAsia="Times New Roman" w:hAnsi="Calibri" w:cs="Times New Roman"/>
                <w:color w:val="000000"/>
                <w:lang w:eastAsia="de-DE"/>
              </w:rPr>
            </w:pPr>
            <w:ins w:id="2356" w:author="Auteur">
              <w:r w:rsidRPr="006D569D">
                <w:rPr>
                  <w:rFonts w:ascii="Calibri" w:eastAsia="Times New Roman" w:hAnsi="Calibri" w:cs="Times New Roman"/>
                  <w:color w:val="000000"/>
                  <w:lang w:eastAsia="de-DE"/>
                </w:rPr>
                <w:t>11.0</w:t>
              </w:r>
            </w:ins>
          </w:p>
        </w:tc>
        <w:tc>
          <w:tcPr>
            <w:tcW w:w="0" w:type="auto"/>
            <w:shd w:val="clear" w:color="auto" w:fill="auto"/>
            <w:noWrap/>
            <w:vAlign w:val="center"/>
            <w:hideMark/>
          </w:tcPr>
          <w:p w14:paraId="2DFE6055" w14:textId="77777777" w:rsidR="00D7295C" w:rsidRPr="006D569D" w:rsidRDefault="00D7295C" w:rsidP="00C91DB3">
            <w:pPr>
              <w:spacing w:after="0" w:line="240" w:lineRule="auto"/>
              <w:rPr>
                <w:ins w:id="2357" w:author="Auteur"/>
                <w:rFonts w:ascii="Calibri" w:eastAsia="Times New Roman" w:hAnsi="Calibri" w:cs="Times New Roman"/>
                <w:color w:val="000000"/>
                <w:lang w:eastAsia="de-DE"/>
              </w:rPr>
            </w:pPr>
            <w:ins w:id="2358" w:author="Auteur">
              <w:r w:rsidRPr="006D569D">
                <w:rPr>
                  <w:rFonts w:ascii="Calibri" w:eastAsia="Times New Roman" w:hAnsi="Calibri" w:cs="Times New Roman"/>
                  <w:color w:val="000000"/>
                  <w:lang w:eastAsia="de-DE"/>
                </w:rPr>
                <w:t>5.7</w:t>
              </w:r>
            </w:ins>
          </w:p>
        </w:tc>
      </w:tr>
      <w:tr w:rsidR="00D7295C" w:rsidRPr="006D569D" w14:paraId="0BD568F1" w14:textId="77777777" w:rsidTr="00C91DB3">
        <w:trPr>
          <w:jc w:val="center"/>
          <w:ins w:id="2359" w:author="Auteur"/>
        </w:trPr>
        <w:tc>
          <w:tcPr>
            <w:tcW w:w="0" w:type="auto"/>
            <w:shd w:val="clear" w:color="auto" w:fill="auto"/>
            <w:noWrap/>
            <w:hideMark/>
          </w:tcPr>
          <w:p w14:paraId="464EE52D" w14:textId="77777777" w:rsidR="00D7295C" w:rsidRPr="00713D4C" w:rsidRDefault="00D7295C" w:rsidP="00C91DB3">
            <w:pPr>
              <w:spacing w:after="0" w:line="240" w:lineRule="auto"/>
              <w:rPr>
                <w:ins w:id="2360" w:author="Auteur"/>
                <w:rFonts w:ascii="Calibri" w:eastAsia="Times New Roman" w:hAnsi="Calibri" w:cs="Times New Roman"/>
                <w:b/>
                <w:color w:val="000000"/>
                <w:lang w:eastAsia="de-DE"/>
              </w:rPr>
            </w:pPr>
          </w:p>
        </w:tc>
        <w:tc>
          <w:tcPr>
            <w:tcW w:w="0" w:type="auto"/>
            <w:shd w:val="clear" w:color="auto" w:fill="auto"/>
            <w:noWrap/>
            <w:vAlign w:val="center"/>
            <w:hideMark/>
          </w:tcPr>
          <w:p w14:paraId="5BBAC0A5" w14:textId="77777777" w:rsidR="00D7295C" w:rsidRPr="00713D4C" w:rsidRDefault="00D7295C" w:rsidP="00C91DB3">
            <w:pPr>
              <w:spacing w:after="0" w:line="240" w:lineRule="auto"/>
              <w:rPr>
                <w:ins w:id="2361" w:author="Auteur"/>
                <w:rFonts w:ascii="Calibri" w:eastAsia="Times New Roman" w:hAnsi="Calibri" w:cs="Times New Roman"/>
                <w:b/>
                <w:color w:val="000000"/>
                <w:lang w:eastAsia="de-DE"/>
              </w:rPr>
            </w:pPr>
            <w:ins w:id="2362"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267D56DB" w14:textId="77777777" w:rsidR="00D7295C" w:rsidRPr="006D569D" w:rsidRDefault="00D7295C" w:rsidP="00C91DB3">
            <w:pPr>
              <w:spacing w:after="0" w:line="240" w:lineRule="auto"/>
              <w:rPr>
                <w:ins w:id="2363" w:author="Auteur"/>
                <w:rFonts w:ascii="Calibri" w:eastAsia="Times New Roman" w:hAnsi="Calibri" w:cs="Times New Roman"/>
                <w:color w:val="000000"/>
                <w:lang w:eastAsia="de-DE"/>
              </w:rPr>
            </w:pPr>
            <w:ins w:id="236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3179CC07" w14:textId="77777777" w:rsidR="00D7295C" w:rsidRPr="006D569D" w:rsidRDefault="00D7295C" w:rsidP="00C91DB3">
            <w:pPr>
              <w:spacing w:after="0" w:line="240" w:lineRule="auto"/>
              <w:rPr>
                <w:ins w:id="2365" w:author="Auteur"/>
                <w:rFonts w:ascii="Calibri" w:eastAsia="Times New Roman" w:hAnsi="Calibri" w:cs="Times New Roman"/>
                <w:color w:val="000000"/>
                <w:lang w:eastAsia="de-DE"/>
              </w:rPr>
            </w:pPr>
            <w:ins w:id="2366"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2894F26D" w14:textId="77777777" w:rsidR="00D7295C" w:rsidRPr="006D569D" w:rsidRDefault="00D7295C" w:rsidP="00C91DB3">
            <w:pPr>
              <w:spacing w:after="0" w:line="240" w:lineRule="auto"/>
              <w:rPr>
                <w:ins w:id="2367" w:author="Auteur"/>
                <w:rFonts w:ascii="Calibri" w:eastAsia="Times New Roman" w:hAnsi="Calibri" w:cs="Times New Roman"/>
                <w:color w:val="000000"/>
                <w:lang w:eastAsia="de-DE"/>
              </w:rPr>
            </w:pPr>
            <w:ins w:id="2368"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7524F6D1" w14:textId="77777777" w:rsidR="00D7295C" w:rsidRPr="006D569D" w:rsidRDefault="00D7295C" w:rsidP="00C91DB3">
            <w:pPr>
              <w:spacing w:after="0" w:line="240" w:lineRule="auto"/>
              <w:rPr>
                <w:ins w:id="2369" w:author="Auteur"/>
                <w:rFonts w:ascii="Calibri" w:eastAsia="Times New Roman" w:hAnsi="Calibri" w:cs="Times New Roman"/>
                <w:color w:val="000000"/>
                <w:lang w:eastAsia="de-DE"/>
              </w:rPr>
            </w:pPr>
            <w:ins w:id="2370"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261DAB1C" w14:textId="77777777" w:rsidR="00D7295C" w:rsidRPr="006D569D" w:rsidRDefault="00D7295C" w:rsidP="00C91DB3">
            <w:pPr>
              <w:spacing w:after="0" w:line="240" w:lineRule="auto"/>
              <w:rPr>
                <w:ins w:id="2371" w:author="Auteur"/>
                <w:rFonts w:ascii="Calibri" w:eastAsia="Times New Roman" w:hAnsi="Calibri" w:cs="Times New Roman"/>
                <w:color w:val="000000"/>
                <w:lang w:eastAsia="de-DE"/>
              </w:rPr>
            </w:pPr>
            <w:ins w:id="2372"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5B3A1C53" w14:textId="77777777" w:rsidR="00D7295C" w:rsidRPr="006D569D" w:rsidRDefault="00D7295C" w:rsidP="00C91DB3">
            <w:pPr>
              <w:spacing w:after="0" w:line="240" w:lineRule="auto"/>
              <w:rPr>
                <w:ins w:id="2373" w:author="Auteur"/>
                <w:rFonts w:ascii="Calibri" w:eastAsia="Times New Roman" w:hAnsi="Calibri" w:cs="Times New Roman"/>
                <w:color w:val="000000"/>
                <w:lang w:eastAsia="de-DE"/>
              </w:rPr>
            </w:pPr>
            <w:ins w:id="2374"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5F5D7D1C" w14:textId="77777777" w:rsidR="00D7295C" w:rsidRPr="006D569D" w:rsidRDefault="00D7295C" w:rsidP="00C91DB3">
            <w:pPr>
              <w:spacing w:after="0" w:line="240" w:lineRule="auto"/>
              <w:rPr>
                <w:ins w:id="2375" w:author="Auteur"/>
                <w:rFonts w:ascii="Calibri" w:eastAsia="Times New Roman" w:hAnsi="Calibri" w:cs="Times New Roman"/>
                <w:color w:val="000000"/>
                <w:lang w:eastAsia="de-DE"/>
              </w:rPr>
            </w:pPr>
            <w:ins w:id="237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209576A9" w14:textId="77777777" w:rsidR="00D7295C" w:rsidRPr="006D569D" w:rsidRDefault="00D7295C" w:rsidP="00C91DB3">
            <w:pPr>
              <w:spacing w:after="0" w:line="240" w:lineRule="auto"/>
              <w:rPr>
                <w:ins w:id="2377" w:author="Auteur"/>
                <w:rFonts w:ascii="Calibri" w:eastAsia="Times New Roman" w:hAnsi="Calibri" w:cs="Times New Roman"/>
                <w:color w:val="000000"/>
                <w:lang w:eastAsia="de-DE"/>
              </w:rPr>
            </w:pPr>
            <w:ins w:id="237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20F602EB" w14:textId="77777777" w:rsidR="00D7295C" w:rsidRPr="006D569D" w:rsidRDefault="00D7295C" w:rsidP="00C91DB3">
            <w:pPr>
              <w:spacing w:after="0" w:line="240" w:lineRule="auto"/>
              <w:rPr>
                <w:ins w:id="2379" w:author="Auteur"/>
                <w:rFonts w:ascii="Calibri" w:eastAsia="Times New Roman" w:hAnsi="Calibri" w:cs="Times New Roman"/>
                <w:color w:val="000000"/>
                <w:lang w:eastAsia="de-DE"/>
              </w:rPr>
            </w:pPr>
            <w:ins w:id="238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8DABCD4" w14:textId="77777777" w:rsidR="00D7295C" w:rsidRPr="006D569D" w:rsidRDefault="00D7295C" w:rsidP="00C91DB3">
            <w:pPr>
              <w:spacing w:after="0" w:line="240" w:lineRule="auto"/>
              <w:rPr>
                <w:ins w:id="2381" w:author="Auteur"/>
                <w:rFonts w:ascii="Calibri" w:eastAsia="Times New Roman" w:hAnsi="Calibri" w:cs="Times New Roman"/>
                <w:color w:val="000000"/>
                <w:lang w:eastAsia="de-DE"/>
              </w:rPr>
            </w:pPr>
            <w:ins w:id="238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A8AC11F" w14:textId="77777777" w:rsidR="00D7295C" w:rsidRPr="006D569D" w:rsidRDefault="00D7295C" w:rsidP="00C91DB3">
            <w:pPr>
              <w:spacing w:after="0" w:line="240" w:lineRule="auto"/>
              <w:rPr>
                <w:ins w:id="2383" w:author="Auteur"/>
                <w:rFonts w:ascii="Calibri" w:eastAsia="Times New Roman" w:hAnsi="Calibri" w:cs="Times New Roman"/>
                <w:color w:val="000000"/>
                <w:lang w:eastAsia="de-DE"/>
              </w:rPr>
            </w:pPr>
            <w:ins w:id="2384" w:author="Auteur">
              <w:r w:rsidRPr="006D569D">
                <w:rPr>
                  <w:rFonts w:ascii="Calibri" w:eastAsia="Times New Roman" w:hAnsi="Calibri" w:cs="Times New Roman"/>
                  <w:color w:val="000000"/>
                  <w:lang w:eastAsia="de-DE"/>
                </w:rPr>
                <w:t>-2.6</w:t>
              </w:r>
            </w:ins>
          </w:p>
        </w:tc>
        <w:tc>
          <w:tcPr>
            <w:tcW w:w="0" w:type="auto"/>
            <w:shd w:val="clear" w:color="auto" w:fill="auto"/>
            <w:noWrap/>
            <w:vAlign w:val="center"/>
            <w:hideMark/>
          </w:tcPr>
          <w:p w14:paraId="581F8D44" w14:textId="77777777" w:rsidR="00D7295C" w:rsidRPr="006D569D" w:rsidRDefault="00D7295C" w:rsidP="00C91DB3">
            <w:pPr>
              <w:spacing w:after="0" w:line="240" w:lineRule="auto"/>
              <w:rPr>
                <w:ins w:id="2385" w:author="Auteur"/>
                <w:rFonts w:ascii="Calibri" w:eastAsia="Times New Roman" w:hAnsi="Calibri" w:cs="Times New Roman"/>
                <w:color w:val="000000"/>
                <w:lang w:eastAsia="de-DE"/>
              </w:rPr>
            </w:pPr>
            <w:ins w:id="2386" w:author="Auteur">
              <w:r w:rsidRPr="006D569D">
                <w:rPr>
                  <w:rFonts w:ascii="Calibri" w:eastAsia="Times New Roman" w:hAnsi="Calibri" w:cs="Times New Roman"/>
                  <w:color w:val="000000"/>
                  <w:lang w:eastAsia="de-DE"/>
                </w:rPr>
                <w:t>10.4</w:t>
              </w:r>
            </w:ins>
          </w:p>
        </w:tc>
        <w:tc>
          <w:tcPr>
            <w:tcW w:w="0" w:type="auto"/>
            <w:shd w:val="clear" w:color="auto" w:fill="auto"/>
            <w:noWrap/>
            <w:vAlign w:val="center"/>
            <w:hideMark/>
          </w:tcPr>
          <w:p w14:paraId="4D7B3CB9" w14:textId="77777777" w:rsidR="00D7295C" w:rsidRPr="006D569D" w:rsidRDefault="00D7295C" w:rsidP="00C91DB3">
            <w:pPr>
              <w:spacing w:after="0" w:line="240" w:lineRule="auto"/>
              <w:rPr>
                <w:ins w:id="2387" w:author="Auteur"/>
                <w:rFonts w:ascii="Calibri" w:eastAsia="Times New Roman" w:hAnsi="Calibri" w:cs="Times New Roman"/>
                <w:color w:val="000000"/>
                <w:lang w:eastAsia="de-DE"/>
              </w:rPr>
            </w:pPr>
            <w:ins w:id="2388" w:author="Auteur">
              <w:r w:rsidRPr="006D569D">
                <w:rPr>
                  <w:rFonts w:ascii="Calibri" w:eastAsia="Times New Roman" w:hAnsi="Calibri" w:cs="Times New Roman"/>
                  <w:color w:val="000000"/>
                  <w:lang w:eastAsia="de-DE"/>
                </w:rPr>
                <w:t>-2.8</w:t>
              </w:r>
            </w:ins>
          </w:p>
        </w:tc>
      </w:tr>
      <w:tr w:rsidR="00D7295C" w:rsidRPr="006D569D" w14:paraId="543827C0" w14:textId="77777777" w:rsidTr="00C91DB3">
        <w:trPr>
          <w:jc w:val="center"/>
          <w:ins w:id="2389" w:author="Auteur"/>
        </w:trPr>
        <w:tc>
          <w:tcPr>
            <w:tcW w:w="0" w:type="auto"/>
            <w:shd w:val="clear" w:color="auto" w:fill="auto"/>
            <w:noWrap/>
            <w:hideMark/>
          </w:tcPr>
          <w:p w14:paraId="15278FF7" w14:textId="77777777" w:rsidR="00D7295C" w:rsidRPr="00713D4C" w:rsidRDefault="00D7295C" w:rsidP="00C91DB3">
            <w:pPr>
              <w:spacing w:after="0" w:line="240" w:lineRule="auto"/>
              <w:rPr>
                <w:ins w:id="2390" w:author="Auteur"/>
                <w:rFonts w:ascii="Calibri" w:eastAsia="Times New Roman" w:hAnsi="Calibri" w:cs="Times New Roman"/>
                <w:b/>
                <w:color w:val="000000"/>
                <w:lang w:eastAsia="de-DE"/>
              </w:rPr>
            </w:pPr>
            <w:ins w:id="2391" w:author="Auteur">
              <w:r w:rsidRPr="00713D4C">
                <w:rPr>
                  <w:b/>
                </w:rPr>
                <w:t>SC16</w:t>
              </w:r>
            </w:ins>
          </w:p>
        </w:tc>
        <w:tc>
          <w:tcPr>
            <w:tcW w:w="0" w:type="auto"/>
            <w:shd w:val="clear" w:color="auto" w:fill="auto"/>
            <w:noWrap/>
            <w:vAlign w:val="center"/>
            <w:hideMark/>
          </w:tcPr>
          <w:p w14:paraId="29CAA2DD" w14:textId="77777777" w:rsidR="00D7295C" w:rsidRPr="00713D4C" w:rsidRDefault="00D7295C" w:rsidP="00C91DB3">
            <w:pPr>
              <w:spacing w:after="0" w:line="240" w:lineRule="auto"/>
              <w:rPr>
                <w:ins w:id="2392" w:author="Auteur"/>
                <w:rFonts w:ascii="Calibri" w:eastAsia="Times New Roman" w:hAnsi="Calibri" w:cs="Times New Roman"/>
                <w:b/>
                <w:color w:val="000000"/>
                <w:lang w:eastAsia="de-DE"/>
              </w:rPr>
            </w:pPr>
            <w:ins w:id="2393"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5DD6D199" w14:textId="77777777" w:rsidR="00D7295C" w:rsidRPr="006D569D" w:rsidRDefault="00D7295C" w:rsidP="00C91DB3">
            <w:pPr>
              <w:spacing w:after="0" w:line="240" w:lineRule="auto"/>
              <w:rPr>
                <w:ins w:id="2394" w:author="Auteur"/>
                <w:rFonts w:ascii="Calibri" w:eastAsia="Times New Roman" w:hAnsi="Calibri" w:cs="Times New Roman"/>
                <w:color w:val="000000"/>
                <w:lang w:eastAsia="de-DE"/>
              </w:rPr>
            </w:pPr>
            <w:ins w:id="2395"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1533C834" w14:textId="77777777" w:rsidR="00D7295C" w:rsidRPr="006D569D" w:rsidRDefault="00D7295C" w:rsidP="00C91DB3">
            <w:pPr>
              <w:spacing w:after="0" w:line="240" w:lineRule="auto"/>
              <w:rPr>
                <w:ins w:id="2396" w:author="Auteur"/>
                <w:rFonts w:ascii="Calibri" w:eastAsia="Times New Roman" w:hAnsi="Calibri" w:cs="Times New Roman"/>
                <w:color w:val="000000"/>
                <w:lang w:eastAsia="de-DE"/>
              </w:rPr>
            </w:pPr>
            <w:ins w:id="2397" w:author="Auteur">
              <w:r w:rsidRPr="006D569D">
                <w:rPr>
                  <w:rFonts w:ascii="Calibri" w:eastAsia="Times New Roman" w:hAnsi="Calibri" w:cs="Times New Roman"/>
                  <w:color w:val="000000"/>
                  <w:lang w:eastAsia="de-DE"/>
                </w:rPr>
                <w:t>88.0</w:t>
              </w:r>
            </w:ins>
          </w:p>
        </w:tc>
        <w:tc>
          <w:tcPr>
            <w:tcW w:w="0" w:type="auto"/>
            <w:shd w:val="clear" w:color="auto" w:fill="auto"/>
            <w:noWrap/>
            <w:vAlign w:val="center"/>
            <w:hideMark/>
          </w:tcPr>
          <w:p w14:paraId="7E9442C3" w14:textId="77777777" w:rsidR="00D7295C" w:rsidRPr="006D569D" w:rsidRDefault="00D7295C" w:rsidP="00C91DB3">
            <w:pPr>
              <w:spacing w:after="0" w:line="240" w:lineRule="auto"/>
              <w:rPr>
                <w:ins w:id="2398" w:author="Auteur"/>
                <w:rFonts w:ascii="Calibri" w:eastAsia="Times New Roman" w:hAnsi="Calibri" w:cs="Times New Roman"/>
                <w:color w:val="000000"/>
                <w:lang w:eastAsia="de-DE"/>
              </w:rPr>
            </w:pPr>
            <w:ins w:id="2399"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18D224CF" w14:textId="77777777" w:rsidR="00D7295C" w:rsidRPr="006D569D" w:rsidRDefault="00D7295C" w:rsidP="00C91DB3">
            <w:pPr>
              <w:spacing w:after="0" w:line="240" w:lineRule="auto"/>
              <w:rPr>
                <w:ins w:id="2400" w:author="Auteur"/>
                <w:rFonts w:ascii="Calibri" w:eastAsia="Times New Roman" w:hAnsi="Calibri" w:cs="Times New Roman"/>
                <w:color w:val="000000"/>
                <w:lang w:eastAsia="de-DE"/>
              </w:rPr>
            </w:pPr>
            <w:ins w:id="240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50DAD750" w14:textId="77777777" w:rsidR="00D7295C" w:rsidRPr="006D569D" w:rsidRDefault="00D7295C" w:rsidP="00C91DB3">
            <w:pPr>
              <w:spacing w:after="0" w:line="240" w:lineRule="auto"/>
              <w:rPr>
                <w:ins w:id="2402" w:author="Auteur"/>
                <w:rFonts w:ascii="Calibri" w:eastAsia="Times New Roman" w:hAnsi="Calibri" w:cs="Times New Roman"/>
                <w:color w:val="000000"/>
                <w:lang w:eastAsia="de-DE"/>
              </w:rPr>
            </w:pPr>
            <w:ins w:id="2403" w:author="Auteur">
              <w:r w:rsidRPr="006D569D">
                <w:rPr>
                  <w:rFonts w:ascii="Calibri" w:eastAsia="Times New Roman" w:hAnsi="Calibri" w:cs="Times New Roman"/>
                  <w:color w:val="000000"/>
                  <w:lang w:eastAsia="de-DE"/>
                </w:rPr>
                <w:t>210.4</w:t>
              </w:r>
            </w:ins>
          </w:p>
        </w:tc>
        <w:tc>
          <w:tcPr>
            <w:tcW w:w="0" w:type="auto"/>
            <w:shd w:val="clear" w:color="auto" w:fill="auto"/>
            <w:noWrap/>
            <w:vAlign w:val="center"/>
            <w:hideMark/>
          </w:tcPr>
          <w:p w14:paraId="76830827" w14:textId="77777777" w:rsidR="00D7295C" w:rsidRPr="006D569D" w:rsidRDefault="00D7295C" w:rsidP="00C91DB3">
            <w:pPr>
              <w:spacing w:after="0" w:line="240" w:lineRule="auto"/>
              <w:rPr>
                <w:ins w:id="2404" w:author="Auteur"/>
                <w:rFonts w:ascii="Calibri" w:eastAsia="Times New Roman" w:hAnsi="Calibri" w:cs="Times New Roman"/>
                <w:color w:val="000000"/>
                <w:lang w:eastAsia="de-DE"/>
              </w:rPr>
            </w:pPr>
            <w:ins w:id="2405" w:author="Auteur">
              <w:r w:rsidRPr="006D569D">
                <w:rPr>
                  <w:rFonts w:ascii="Calibri" w:eastAsia="Times New Roman" w:hAnsi="Calibri" w:cs="Times New Roman"/>
                  <w:color w:val="000000"/>
                  <w:lang w:eastAsia="de-DE"/>
                </w:rPr>
                <w:t>0.8</w:t>
              </w:r>
            </w:ins>
          </w:p>
        </w:tc>
        <w:tc>
          <w:tcPr>
            <w:tcW w:w="0" w:type="auto"/>
            <w:shd w:val="clear" w:color="auto" w:fill="auto"/>
            <w:noWrap/>
            <w:vAlign w:val="center"/>
            <w:hideMark/>
          </w:tcPr>
          <w:p w14:paraId="1BDCB62F" w14:textId="77777777" w:rsidR="00D7295C" w:rsidRPr="006D569D" w:rsidRDefault="00D7295C" w:rsidP="00C91DB3">
            <w:pPr>
              <w:spacing w:after="0" w:line="240" w:lineRule="auto"/>
              <w:rPr>
                <w:ins w:id="2406" w:author="Auteur"/>
                <w:rFonts w:ascii="Calibri" w:eastAsia="Times New Roman" w:hAnsi="Calibri" w:cs="Times New Roman"/>
                <w:color w:val="000000"/>
                <w:lang w:eastAsia="de-DE"/>
              </w:rPr>
            </w:pPr>
            <w:ins w:id="240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D45DFD8" w14:textId="77777777" w:rsidR="00D7295C" w:rsidRPr="006D569D" w:rsidRDefault="00D7295C" w:rsidP="00C91DB3">
            <w:pPr>
              <w:spacing w:after="0" w:line="240" w:lineRule="auto"/>
              <w:rPr>
                <w:ins w:id="2408" w:author="Auteur"/>
                <w:rFonts w:ascii="Calibri" w:eastAsia="Times New Roman" w:hAnsi="Calibri" w:cs="Times New Roman"/>
                <w:color w:val="000000"/>
                <w:lang w:eastAsia="de-DE"/>
              </w:rPr>
            </w:pPr>
            <w:ins w:id="2409"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7CA95933" w14:textId="77777777" w:rsidR="00D7295C" w:rsidRPr="006D569D" w:rsidRDefault="00D7295C" w:rsidP="00C91DB3">
            <w:pPr>
              <w:spacing w:after="0" w:line="240" w:lineRule="auto"/>
              <w:rPr>
                <w:ins w:id="2410" w:author="Auteur"/>
                <w:rFonts w:ascii="Calibri" w:eastAsia="Times New Roman" w:hAnsi="Calibri" w:cs="Times New Roman"/>
                <w:color w:val="000000"/>
                <w:lang w:eastAsia="de-DE"/>
              </w:rPr>
            </w:pPr>
            <w:ins w:id="241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7D003EC" w14:textId="77777777" w:rsidR="00D7295C" w:rsidRPr="006D569D" w:rsidRDefault="00D7295C" w:rsidP="00C91DB3">
            <w:pPr>
              <w:spacing w:after="0" w:line="240" w:lineRule="auto"/>
              <w:rPr>
                <w:ins w:id="2412" w:author="Auteur"/>
                <w:rFonts w:ascii="Calibri" w:eastAsia="Times New Roman" w:hAnsi="Calibri" w:cs="Times New Roman"/>
                <w:color w:val="000000"/>
                <w:lang w:eastAsia="de-DE"/>
              </w:rPr>
            </w:pPr>
            <w:ins w:id="241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2333B17" w14:textId="77777777" w:rsidR="00D7295C" w:rsidRPr="006D569D" w:rsidRDefault="00D7295C" w:rsidP="00C91DB3">
            <w:pPr>
              <w:spacing w:after="0" w:line="240" w:lineRule="auto"/>
              <w:rPr>
                <w:ins w:id="2414" w:author="Auteur"/>
                <w:rFonts w:ascii="Calibri" w:eastAsia="Times New Roman" w:hAnsi="Calibri" w:cs="Times New Roman"/>
                <w:color w:val="000000"/>
                <w:lang w:eastAsia="de-DE"/>
              </w:rPr>
            </w:pPr>
            <w:ins w:id="2415" w:author="Auteur">
              <w:r w:rsidRPr="006D569D">
                <w:rPr>
                  <w:rFonts w:ascii="Calibri" w:eastAsia="Times New Roman" w:hAnsi="Calibri" w:cs="Times New Roman"/>
                  <w:color w:val="000000"/>
                  <w:lang w:eastAsia="de-DE"/>
                </w:rPr>
                <w:t>4.8</w:t>
              </w:r>
            </w:ins>
          </w:p>
        </w:tc>
        <w:tc>
          <w:tcPr>
            <w:tcW w:w="0" w:type="auto"/>
            <w:shd w:val="clear" w:color="auto" w:fill="auto"/>
            <w:noWrap/>
            <w:vAlign w:val="center"/>
            <w:hideMark/>
          </w:tcPr>
          <w:p w14:paraId="126ED0B4" w14:textId="77777777" w:rsidR="00D7295C" w:rsidRPr="006D569D" w:rsidRDefault="00D7295C" w:rsidP="00C91DB3">
            <w:pPr>
              <w:spacing w:after="0" w:line="240" w:lineRule="auto"/>
              <w:rPr>
                <w:ins w:id="2416" w:author="Auteur"/>
                <w:rFonts w:ascii="Calibri" w:eastAsia="Times New Roman" w:hAnsi="Calibri" w:cs="Times New Roman"/>
                <w:color w:val="000000"/>
                <w:lang w:eastAsia="de-DE"/>
              </w:rPr>
            </w:pPr>
            <w:ins w:id="2417" w:author="Auteur">
              <w:r w:rsidRPr="006D569D">
                <w:rPr>
                  <w:rFonts w:ascii="Calibri" w:eastAsia="Times New Roman" w:hAnsi="Calibri" w:cs="Times New Roman"/>
                  <w:color w:val="000000"/>
                  <w:lang w:eastAsia="de-DE"/>
                </w:rPr>
                <w:t>1.3</w:t>
              </w:r>
            </w:ins>
          </w:p>
        </w:tc>
        <w:tc>
          <w:tcPr>
            <w:tcW w:w="0" w:type="auto"/>
            <w:shd w:val="clear" w:color="auto" w:fill="auto"/>
            <w:noWrap/>
            <w:vAlign w:val="center"/>
            <w:hideMark/>
          </w:tcPr>
          <w:p w14:paraId="404939B8" w14:textId="77777777" w:rsidR="00D7295C" w:rsidRPr="006D569D" w:rsidRDefault="00D7295C" w:rsidP="00C91DB3">
            <w:pPr>
              <w:spacing w:after="0" w:line="240" w:lineRule="auto"/>
              <w:rPr>
                <w:ins w:id="2418" w:author="Auteur"/>
                <w:rFonts w:ascii="Calibri" w:eastAsia="Times New Roman" w:hAnsi="Calibri" w:cs="Times New Roman"/>
                <w:color w:val="000000"/>
                <w:lang w:eastAsia="de-DE"/>
              </w:rPr>
            </w:pPr>
            <w:ins w:id="2419" w:author="Auteur">
              <w:r w:rsidRPr="006D569D">
                <w:rPr>
                  <w:rFonts w:ascii="Calibri" w:eastAsia="Times New Roman" w:hAnsi="Calibri" w:cs="Times New Roman"/>
                  <w:color w:val="000000"/>
                  <w:lang w:eastAsia="de-DE"/>
                </w:rPr>
                <w:t>-0.3</w:t>
              </w:r>
            </w:ins>
          </w:p>
        </w:tc>
      </w:tr>
      <w:tr w:rsidR="00D7295C" w:rsidRPr="006D569D" w14:paraId="095A47A6" w14:textId="77777777" w:rsidTr="00C91DB3">
        <w:trPr>
          <w:jc w:val="center"/>
          <w:ins w:id="2420" w:author="Auteur"/>
        </w:trPr>
        <w:tc>
          <w:tcPr>
            <w:tcW w:w="0" w:type="auto"/>
            <w:shd w:val="clear" w:color="auto" w:fill="auto"/>
            <w:noWrap/>
            <w:hideMark/>
          </w:tcPr>
          <w:p w14:paraId="0959DDC6" w14:textId="77777777" w:rsidR="00D7295C" w:rsidRPr="00713D4C" w:rsidRDefault="00D7295C" w:rsidP="00C91DB3">
            <w:pPr>
              <w:spacing w:after="0" w:line="240" w:lineRule="auto"/>
              <w:rPr>
                <w:ins w:id="2421" w:author="Auteur"/>
                <w:rFonts w:ascii="Calibri" w:eastAsia="Times New Roman" w:hAnsi="Calibri" w:cs="Times New Roman"/>
                <w:b/>
                <w:color w:val="000000"/>
                <w:lang w:eastAsia="de-DE"/>
              </w:rPr>
            </w:pPr>
          </w:p>
        </w:tc>
        <w:tc>
          <w:tcPr>
            <w:tcW w:w="0" w:type="auto"/>
            <w:shd w:val="clear" w:color="auto" w:fill="auto"/>
            <w:noWrap/>
            <w:vAlign w:val="center"/>
            <w:hideMark/>
          </w:tcPr>
          <w:p w14:paraId="579DB36B" w14:textId="77777777" w:rsidR="00D7295C" w:rsidRPr="00713D4C" w:rsidRDefault="00D7295C" w:rsidP="00C91DB3">
            <w:pPr>
              <w:spacing w:after="0" w:line="240" w:lineRule="auto"/>
              <w:rPr>
                <w:ins w:id="2422" w:author="Auteur"/>
                <w:rFonts w:ascii="Calibri" w:eastAsia="Times New Roman" w:hAnsi="Calibri" w:cs="Times New Roman"/>
                <w:b/>
                <w:color w:val="000000"/>
                <w:lang w:eastAsia="de-DE"/>
              </w:rPr>
            </w:pPr>
            <w:ins w:id="2423"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7F8FC71" w14:textId="77777777" w:rsidR="00D7295C" w:rsidRPr="006D569D" w:rsidRDefault="00D7295C" w:rsidP="00C91DB3">
            <w:pPr>
              <w:spacing w:after="0" w:line="240" w:lineRule="auto"/>
              <w:rPr>
                <w:ins w:id="2424" w:author="Auteur"/>
                <w:rFonts w:ascii="Calibri" w:eastAsia="Times New Roman" w:hAnsi="Calibri" w:cs="Times New Roman"/>
                <w:color w:val="000000"/>
                <w:lang w:eastAsia="de-DE"/>
              </w:rPr>
            </w:pPr>
            <w:ins w:id="2425"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05F95C76" w14:textId="77777777" w:rsidR="00D7295C" w:rsidRPr="006D569D" w:rsidRDefault="00D7295C" w:rsidP="00C91DB3">
            <w:pPr>
              <w:spacing w:after="0" w:line="240" w:lineRule="auto"/>
              <w:rPr>
                <w:ins w:id="2426" w:author="Auteur"/>
                <w:rFonts w:ascii="Calibri" w:eastAsia="Times New Roman" w:hAnsi="Calibri" w:cs="Times New Roman"/>
                <w:color w:val="000000"/>
                <w:lang w:eastAsia="de-DE"/>
              </w:rPr>
            </w:pPr>
            <w:ins w:id="2427"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4A5CD370" w14:textId="77777777" w:rsidR="00D7295C" w:rsidRPr="006D569D" w:rsidRDefault="00D7295C" w:rsidP="00C91DB3">
            <w:pPr>
              <w:spacing w:after="0" w:line="240" w:lineRule="auto"/>
              <w:rPr>
                <w:ins w:id="2428" w:author="Auteur"/>
                <w:rFonts w:ascii="Calibri" w:eastAsia="Times New Roman" w:hAnsi="Calibri" w:cs="Times New Roman"/>
                <w:color w:val="000000"/>
                <w:lang w:eastAsia="de-DE"/>
              </w:rPr>
            </w:pPr>
            <w:ins w:id="2429"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66284ED8" w14:textId="77777777" w:rsidR="00D7295C" w:rsidRPr="006D569D" w:rsidRDefault="00D7295C" w:rsidP="00C91DB3">
            <w:pPr>
              <w:spacing w:after="0" w:line="240" w:lineRule="auto"/>
              <w:rPr>
                <w:ins w:id="2430" w:author="Auteur"/>
                <w:rFonts w:ascii="Calibri" w:eastAsia="Times New Roman" w:hAnsi="Calibri" w:cs="Times New Roman"/>
                <w:color w:val="000000"/>
                <w:lang w:eastAsia="de-DE"/>
              </w:rPr>
            </w:pPr>
            <w:ins w:id="243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3365A889" w14:textId="77777777" w:rsidR="00D7295C" w:rsidRPr="006D569D" w:rsidRDefault="00D7295C" w:rsidP="00C91DB3">
            <w:pPr>
              <w:spacing w:after="0" w:line="240" w:lineRule="auto"/>
              <w:rPr>
                <w:ins w:id="2432" w:author="Auteur"/>
                <w:rFonts w:ascii="Calibri" w:eastAsia="Times New Roman" w:hAnsi="Calibri" w:cs="Times New Roman"/>
                <w:color w:val="000000"/>
                <w:lang w:eastAsia="de-DE"/>
              </w:rPr>
            </w:pPr>
            <w:ins w:id="2433" w:author="Auteur">
              <w:r w:rsidRPr="006D569D">
                <w:rPr>
                  <w:rFonts w:ascii="Calibri" w:eastAsia="Times New Roman" w:hAnsi="Calibri" w:cs="Times New Roman"/>
                  <w:color w:val="000000"/>
                  <w:lang w:eastAsia="de-DE"/>
                </w:rPr>
                <w:t>213.9</w:t>
              </w:r>
            </w:ins>
          </w:p>
        </w:tc>
        <w:tc>
          <w:tcPr>
            <w:tcW w:w="0" w:type="auto"/>
            <w:shd w:val="clear" w:color="auto" w:fill="auto"/>
            <w:noWrap/>
            <w:vAlign w:val="center"/>
            <w:hideMark/>
          </w:tcPr>
          <w:p w14:paraId="5DFF511B" w14:textId="77777777" w:rsidR="00D7295C" w:rsidRPr="006D569D" w:rsidRDefault="00D7295C" w:rsidP="00C91DB3">
            <w:pPr>
              <w:spacing w:after="0" w:line="240" w:lineRule="auto"/>
              <w:rPr>
                <w:ins w:id="2434" w:author="Auteur"/>
                <w:rFonts w:ascii="Calibri" w:eastAsia="Times New Roman" w:hAnsi="Calibri" w:cs="Times New Roman"/>
                <w:color w:val="000000"/>
                <w:lang w:eastAsia="de-DE"/>
              </w:rPr>
            </w:pPr>
            <w:ins w:id="2435" w:author="Auteur">
              <w:r w:rsidRPr="006D569D">
                <w:rPr>
                  <w:rFonts w:ascii="Calibri" w:eastAsia="Times New Roman" w:hAnsi="Calibri" w:cs="Times New Roman"/>
                  <w:color w:val="000000"/>
                  <w:lang w:eastAsia="de-DE"/>
                </w:rPr>
                <w:t>0.7</w:t>
              </w:r>
            </w:ins>
          </w:p>
        </w:tc>
        <w:tc>
          <w:tcPr>
            <w:tcW w:w="0" w:type="auto"/>
            <w:shd w:val="clear" w:color="auto" w:fill="auto"/>
            <w:noWrap/>
            <w:vAlign w:val="center"/>
            <w:hideMark/>
          </w:tcPr>
          <w:p w14:paraId="26D761A3" w14:textId="77777777" w:rsidR="00D7295C" w:rsidRPr="006D569D" w:rsidRDefault="00D7295C" w:rsidP="00C91DB3">
            <w:pPr>
              <w:spacing w:after="0" w:line="240" w:lineRule="auto"/>
              <w:rPr>
                <w:ins w:id="2436" w:author="Auteur"/>
                <w:rFonts w:ascii="Calibri" w:eastAsia="Times New Roman" w:hAnsi="Calibri" w:cs="Times New Roman"/>
                <w:color w:val="000000"/>
                <w:lang w:eastAsia="de-DE"/>
              </w:rPr>
            </w:pPr>
            <w:ins w:id="243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FC9621D" w14:textId="77777777" w:rsidR="00D7295C" w:rsidRPr="006D569D" w:rsidRDefault="00D7295C" w:rsidP="00C91DB3">
            <w:pPr>
              <w:spacing w:after="0" w:line="240" w:lineRule="auto"/>
              <w:rPr>
                <w:ins w:id="2438" w:author="Auteur"/>
                <w:rFonts w:ascii="Calibri" w:eastAsia="Times New Roman" w:hAnsi="Calibri" w:cs="Times New Roman"/>
                <w:color w:val="000000"/>
                <w:lang w:eastAsia="de-DE"/>
              </w:rPr>
            </w:pPr>
            <w:ins w:id="2439"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BC5B957" w14:textId="77777777" w:rsidR="00D7295C" w:rsidRPr="006D569D" w:rsidRDefault="00D7295C" w:rsidP="00C91DB3">
            <w:pPr>
              <w:spacing w:after="0" w:line="240" w:lineRule="auto"/>
              <w:rPr>
                <w:ins w:id="2440" w:author="Auteur"/>
                <w:rFonts w:ascii="Calibri" w:eastAsia="Times New Roman" w:hAnsi="Calibri" w:cs="Times New Roman"/>
                <w:color w:val="000000"/>
                <w:lang w:eastAsia="de-DE"/>
              </w:rPr>
            </w:pPr>
            <w:ins w:id="244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B643165" w14:textId="77777777" w:rsidR="00D7295C" w:rsidRPr="006D569D" w:rsidRDefault="00D7295C" w:rsidP="00C91DB3">
            <w:pPr>
              <w:spacing w:after="0" w:line="240" w:lineRule="auto"/>
              <w:rPr>
                <w:ins w:id="2442" w:author="Auteur"/>
                <w:rFonts w:ascii="Calibri" w:eastAsia="Times New Roman" w:hAnsi="Calibri" w:cs="Times New Roman"/>
                <w:color w:val="000000"/>
                <w:lang w:eastAsia="de-DE"/>
              </w:rPr>
            </w:pPr>
            <w:ins w:id="244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DC7D405" w14:textId="77777777" w:rsidR="00D7295C" w:rsidRPr="006D569D" w:rsidRDefault="00D7295C" w:rsidP="00C91DB3">
            <w:pPr>
              <w:spacing w:after="0" w:line="240" w:lineRule="auto"/>
              <w:rPr>
                <w:ins w:id="2444" w:author="Auteur"/>
                <w:rFonts w:ascii="Calibri" w:eastAsia="Times New Roman" w:hAnsi="Calibri" w:cs="Times New Roman"/>
                <w:color w:val="000000"/>
                <w:lang w:eastAsia="de-DE"/>
              </w:rPr>
            </w:pPr>
            <w:ins w:id="2445" w:author="Auteur">
              <w:r w:rsidRPr="006D569D">
                <w:rPr>
                  <w:rFonts w:ascii="Calibri" w:eastAsia="Times New Roman" w:hAnsi="Calibri" w:cs="Times New Roman"/>
                  <w:color w:val="000000"/>
                  <w:lang w:eastAsia="de-DE"/>
                </w:rPr>
                <w:t>-6.3</w:t>
              </w:r>
            </w:ins>
          </w:p>
        </w:tc>
        <w:tc>
          <w:tcPr>
            <w:tcW w:w="0" w:type="auto"/>
            <w:shd w:val="clear" w:color="auto" w:fill="auto"/>
            <w:noWrap/>
            <w:vAlign w:val="center"/>
            <w:hideMark/>
          </w:tcPr>
          <w:p w14:paraId="561DA5F9" w14:textId="77777777" w:rsidR="00D7295C" w:rsidRPr="006D569D" w:rsidRDefault="00D7295C" w:rsidP="00C91DB3">
            <w:pPr>
              <w:spacing w:after="0" w:line="240" w:lineRule="auto"/>
              <w:rPr>
                <w:ins w:id="2446" w:author="Auteur"/>
                <w:rFonts w:ascii="Calibri" w:eastAsia="Times New Roman" w:hAnsi="Calibri" w:cs="Times New Roman"/>
                <w:color w:val="000000"/>
                <w:lang w:eastAsia="de-DE"/>
              </w:rPr>
            </w:pPr>
            <w:ins w:id="2447"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4A751959" w14:textId="77777777" w:rsidR="00D7295C" w:rsidRPr="006D569D" w:rsidRDefault="00D7295C" w:rsidP="00C91DB3">
            <w:pPr>
              <w:spacing w:after="0" w:line="240" w:lineRule="auto"/>
              <w:rPr>
                <w:ins w:id="2448" w:author="Auteur"/>
                <w:rFonts w:ascii="Calibri" w:eastAsia="Times New Roman" w:hAnsi="Calibri" w:cs="Times New Roman"/>
                <w:color w:val="000000"/>
                <w:lang w:eastAsia="de-DE"/>
              </w:rPr>
            </w:pPr>
            <w:ins w:id="2449" w:author="Auteur">
              <w:r w:rsidRPr="006D569D">
                <w:rPr>
                  <w:rFonts w:ascii="Calibri" w:eastAsia="Times New Roman" w:hAnsi="Calibri" w:cs="Times New Roman"/>
                  <w:color w:val="000000"/>
                  <w:lang w:eastAsia="de-DE"/>
                </w:rPr>
                <w:t>-7.1</w:t>
              </w:r>
            </w:ins>
          </w:p>
        </w:tc>
      </w:tr>
      <w:tr w:rsidR="00D7295C" w:rsidRPr="006D569D" w14:paraId="17311731" w14:textId="77777777" w:rsidTr="00C91DB3">
        <w:trPr>
          <w:jc w:val="center"/>
          <w:ins w:id="2450" w:author="Auteur"/>
        </w:trPr>
        <w:tc>
          <w:tcPr>
            <w:tcW w:w="0" w:type="auto"/>
            <w:shd w:val="clear" w:color="auto" w:fill="auto"/>
            <w:noWrap/>
            <w:hideMark/>
          </w:tcPr>
          <w:p w14:paraId="677B5663" w14:textId="77777777" w:rsidR="00D7295C" w:rsidRPr="00713D4C" w:rsidRDefault="00D7295C" w:rsidP="00C91DB3">
            <w:pPr>
              <w:spacing w:after="0" w:line="240" w:lineRule="auto"/>
              <w:rPr>
                <w:ins w:id="2451" w:author="Auteur"/>
                <w:rFonts w:ascii="Calibri" w:eastAsia="Times New Roman" w:hAnsi="Calibri" w:cs="Times New Roman"/>
                <w:b/>
                <w:color w:val="000000"/>
                <w:lang w:eastAsia="de-DE"/>
              </w:rPr>
            </w:pPr>
            <w:ins w:id="2452" w:author="Auteur">
              <w:r w:rsidRPr="00713D4C">
                <w:rPr>
                  <w:b/>
                </w:rPr>
                <w:t>SC17</w:t>
              </w:r>
            </w:ins>
          </w:p>
        </w:tc>
        <w:tc>
          <w:tcPr>
            <w:tcW w:w="0" w:type="auto"/>
            <w:shd w:val="clear" w:color="auto" w:fill="auto"/>
            <w:noWrap/>
            <w:vAlign w:val="center"/>
            <w:hideMark/>
          </w:tcPr>
          <w:p w14:paraId="01ADFED1" w14:textId="77777777" w:rsidR="00D7295C" w:rsidRPr="00713D4C" w:rsidRDefault="00D7295C" w:rsidP="00C91DB3">
            <w:pPr>
              <w:spacing w:after="0" w:line="240" w:lineRule="auto"/>
              <w:rPr>
                <w:ins w:id="2453" w:author="Auteur"/>
                <w:rFonts w:ascii="Calibri" w:eastAsia="Times New Roman" w:hAnsi="Calibri" w:cs="Times New Roman"/>
                <w:b/>
                <w:color w:val="000000"/>
                <w:lang w:eastAsia="de-DE"/>
              </w:rPr>
            </w:pPr>
            <w:ins w:id="2454"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0B154C28" w14:textId="77777777" w:rsidR="00D7295C" w:rsidRPr="006D569D" w:rsidRDefault="00D7295C" w:rsidP="00C91DB3">
            <w:pPr>
              <w:spacing w:after="0" w:line="240" w:lineRule="auto"/>
              <w:rPr>
                <w:ins w:id="2455" w:author="Auteur"/>
                <w:rFonts w:ascii="Calibri" w:eastAsia="Times New Roman" w:hAnsi="Calibri" w:cs="Times New Roman"/>
                <w:color w:val="000000"/>
                <w:lang w:eastAsia="de-DE"/>
              </w:rPr>
            </w:pPr>
            <w:ins w:id="2456"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4B173ECC" w14:textId="77777777" w:rsidR="00D7295C" w:rsidRPr="006D569D" w:rsidRDefault="00D7295C" w:rsidP="00C91DB3">
            <w:pPr>
              <w:spacing w:after="0" w:line="240" w:lineRule="auto"/>
              <w:rPr>
                <w:ins w:id="2457" w:author="Auteur"/>
                <w:rFonts w:ascii="Calibri" w:eastAsia="Times New Roman" w:hAnsi="Calibri" w:cs="Times New Roman"/>
                <w:color w:val="000000"/>
                <w:lang w:eastAsia="de-DE"/>
              </w:rPr>
            </w:pPr>
            <w:ins w:id="2458" w:author="Auteur">
              <w:r w:rsidRPr="006D569D">
                <w:rPr>
                  <w:rFonts w:ascii="Calibri" w:eastAsia="Times New Roman" w:hAnsi="Calibri" w:cs="Times New Roman"/>
                  <w:color w:val="000000"/>
                  <w:lang w:eastAsia="de-DE"/>
                </w:rPr>
                <w:t>83.2</w:t>
              </w:r>
            </w:ins>
          </w:p>
        </w:tc>
        <w:tc>
          <w:tcPr>
            <w:tcW w:w="0" w:type="auto"/>
            <w:shd w:val="clear" w:color="auto" w:fill="auto"/>
            <w:noWrap/>
            <w:vAlign w:val="center"/>
            <w:hideMark/>
          </w:tcPr>
          <w:p w14:paraId="55D105A5" w14:textId="77777777" w:rsidR="00D7295C" w:rsidRPr="006D569D" w:rsidRDefault="00D7295C" w:rsidP="00C91DB3">
            <w:pPr>
              <w:spacing w:after="0" w:line="240" w:lineRule="auto"/>
              <w:rPr>
                <w:ins w:id="2459" w:author="Auteur"/>
                <w:rFonts w:ascii="Calibri" w:eastAsia="Times New Roman" w:hAnsi="Calibri" w:cs="Times New Roman"/>
                <w:color w:val="000000"/>
                <w:lang w:eastAsia="de-DE"/>
              </w:rPr>
            </w:pPr>
            <w:ins w:id="2460"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4ED26AED" w14:textId="77777777" w:rsidR="00D7295C" w:rsidRPr="006D569D" w:rsidRDefault="00D7295C" w:rsidP="00C91DB3">
            <w:pPr>
              <w:spacing w:after="0" w:line="240" w:lineRule="auto"/>
              <w:rPr>
                <w:ins w:id="2461" w:author="Auteur"/>
                <w:rFonts w:ascii="Calibri" w:eastAsia="Times New Roman" w:hAnsi="Calibri" w:cs="Times New Roman"/>
                <w:color w:val="000000"/>
                <w:lang w:eastAsia="de-DE"/>
              </w:rPr>
            </w:pPr>
            <w:ins w:id="246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795CD3B8" w14:textId="77777777" w:rsidR="00D7295C" w:rsidRPr="006D569D" w:rsidRDefault="00D7295C" w:rsidP="00C91DB3">
            <w:pPr>
              <w:spacing w:after="0" w:line="240" w:lineRule="auto"/>
              <w:rPr>
                <w:ins w:id="2463" w:author="Auteur"/>
                <w:rFonts w:ascii="Calibri" w:eastAsia="Times New Roman" w:hAnsi="Calibri" w:cs="Times New Roman"/>
                <w:color w:val="000000"/>
                <w:lang w:eastAsia="de-DE"/>
              </w:rPr>
            </w:pPr>
            <w:ins w:id="2464" w:author="Auteur">
              <w:r w:rsidRPr="006D569D">
                <w:rPr>
                  <w:rFonts w:ascii="Calibri" w:eastAsia="Times New Roman" w:hAnsi="Calibri" w:cs="Times New Roman"/>
                  <w:color w:val="000000"/>
                  <w:lang w:eastAsia="de-DE"/>
                </w:rPr>
                <w:t>210.4</w:t>
              </w:r>
            </w:ins>
          </w:p>
        </w:tc>
        <w:tc>
          <w:tcPr>
            <w:tcW w:w="0" w:type="auto"/>
            <w:shd w:val="clear" w:color="auto" w:fill="auto"/>
            <w:noWrap/>
            <w:vAlign w:val="center"/>
            <w:hideMark/>
          </w:tcPr>
          <w:p w14:paraId="793340F0" w14:textId="77777777" w:rsidR="00D7295C" w:rsidRPr="006D569D" w:rsidRDefault="00D7295C" w:rsidP="00C91DB3">
            <w:pPr>
              <w:spacing w:after="0" w:line="240" w:lineRule="auto"/>
              <w:rPr>
                <w:ins w:id="2465" w:author="Auteur"/>
                <w:rFonts w:ascii="Calibri" w:eastAsia="Times New Roman" w:hAnsi="Calibri" w:cs="Times New Roman"/>
                <w:color w:val="000000"/>
                <w:lang w:eastAsia="de-DE"/>
              </w:rPr>
            </w:pPr>
            <w:ins w:id="2466" w:author="Auteur">
              <w:r w:rsidRPr="006D569D">
                <w:rPr>
                  <w:rFonts w:ascii="Calibri" w:eastAsia="Times New Roman" w:hAnsi="Calibri" w:cs="Times New Roman"/>
                  <w:color w:val="000000"/>
                  <w:lang w:eastAsia="de-DE"/>
                </w:rPr>
                <w:t>0.8</w:t>
              </w:r>
            </w:ins>
          </w:p>
        </w:tc>
        <w:tc>
          <w:tcPr>
            <w:tcW w:w="0" w:type="auto"/>
            <w:shd w:val="clear" w:color="auto" w:fill="auto"/>
            <w:noWrap/>
            <w:vAlign w:val="center"/>
            <w:hideMark/>
          </w:tcPr>
          <w:p w14:paraId="3E4F2435" w14:textId="77777777" w:rsidR="00D7295C" w:rsidRPr="006D569D" w:rsidRDefault="00D7295C" w:rsidP="00C91DB3">
            <w:pPr>
              <w:spacing w:after="0" w:line="240" w:lineRule="auto"/>
              <w:rPr>
                <w:ins w:id="2467" w:author="Auteur"/>
                <w:rFonts w:ascii="Calibri" w:eastAsia="Times New Roman" w:hAnsi="Calibri" w:cs="Times New Roman"/>
                <w:color w:val="000000"/>
                <w:lang w:eastAsia="de-DE"/>
              </w:rPr>
            </w:pPr>
            <w:ins w:id="246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D2CEA2E" w14:textId="77777777" w:rsidR="00D7295C" w:rsidRPr="006D569D" w:rsidRDefault="00D7295C" w:rsidP="00C91DB3">
            <w:pPr>
              <w:spacing w:after="0" w:line="240" w:lineRule="auto"/>
              <w:rPr>
                <w:ins w:id="2469" w:author="Auteur"/>
                <w:rFonts w:ascii="Calibri" w:eastAsia="Times New Roman" w:hAnsi="Calibri" w:cs="Times New Roman"/>
                <w:color w:val="000000"/>
                <w:lang w:eastAsia="de-DE"/>
              </w:rPr>
            </w:pPr>
            <w:ins w:id="247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F20DA40" w14:textId="77777777" w:rsidR="00D7295C" w:rsidRPr="006D569D" w:rsidRDefault="00D7295C" w:rsidP="00C91DB3">
            <w:pPr>
              <w:spacing w:after="0" w:line="240" w:lineRule="auto"/>
              <w:rPr>
                <w:ins w:id="2471" w:author="Auteur"/>
                <w:rFonts w:ascii="Calibri" w:eastAsia="Times New Roman" w:hAnsi="Calibri" w:cs="Times New Roman"/>
                <w:color w:val="000000"/>
                <w:lang w:eastAsia="de-DE"/>
              </w:rPr>
            </w:pPr>
            <w:ins w:id="247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A61A6AF" w14:textId="77777777" w:rsidR="00D7295C" w:rsidRPr="006D569D" w:rsidRDefault="00D7295C" w:rsidP="00C91DB3">
            <w:pPr>
              <w:spacing w:after="0" w:line="240" w:lineRule="auto"/>
              <w:rPr>
                <w:ins w:id="2473" w:author="Auteur"/>
                <w:rFonts w:ascii="Calibri" w:eastAsia="Times New Roman" w:hAnsi="Calibri" w:cs="Times New Roman"/>
                <w:color w:val="000000"/>
                <w:lang w:eastAsia="de-DE"/>
              </w:rPr>
            </w:pPr>
            <w:ins w:id="247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4474D2" w14:textId="77777777" w:rsidR="00D7295C" w:rsidRPr="006D569D" w:rsidRDefault="00D7295C" w:rsidP="00C91DB3">
            <w:pPr>
              <w:spacing w:after="0" w:line="240" w:lineRule="auto"/>
              <w:rPr>
                <w:ins w:id="2475" w:author="Auteur"/>
                <w:rFonts w:ascii="Calibri" w:eastAsia="Times New Roman" w:hAnsi="Calibri" w:cs="Times New Roman"/>
                <w:color w:val="000000"/>
                <w:lang w:eastAsia="de-DE"/>
              </w:rPr>
            </w:pPr>
            <w:ins w:id="2476" w:author="Auteur">
              <w:r w:rsidRPr="006D569D">
                <w:rPr>
                  <w:rFonts w:ascii="Calibri" w:eastAsia="Times New Roman" w:hAnsi="Calibri" w:cs="Times New Roman"/>
                  <w:color w:val="000000"/>
                  <w:lang w:eastAsia="de-DE"/>
                </w:rPr>
                <w:t>4.8</w:t>
              </w:r>
            </w:ins>
          </w:p>
        </w:tc>
        <w:tc>
          <w:tcPr>
            <w:tcW w:w="0" w:type="auto"/>
            <w:shd w:val="clear" w:color="auto" w:fill="auto"/>
            <w:noWrap/>
            <w:vAlign w:val="center"/>
            <w:hideMark/>
          </w:tcPr>
          <w:p w14:paraId="40426FAF" w14:textId="77777777" w:rsidR="00D7295C" w:rsidRPr="006D569D" w:rsidRDefault="00D7295C" w:rsidP="00C91DB3">
            <w:pPr>
              <w:spacing w:after="0" w:line="240" w:lineRule="auto"/>
              <w:rPr>
                <w:ins w:id="2477" w:author="Auteur"/>
                <w:rFonts w:ascii="Calibri" w:eastAsia="Times New Roman" w:hAnsi="Calibri" w:cs="Times New Roman"/>
                <w:color w:val="000000"/>
                <w:lang w:eastAsia="de-DE"/>
              </w:rPr>
            </w:pPr>
            <w:ins w:id="2478" w:author="Auteur">
              <w:r w:rsidRPr="006D569D">
                <w:rPr>
                  <w:rFonts w:ascii="Calibri" w:eastAsia="Times New Roman" w:hAnsi="Calibri" w:cs="Times New Roman"/>
                  <w:color w:val="000000"/>
                  <w:lang w:eastAsia="de-DE"/>
                </w:rPr>
                <w:t>12.3</w:t>
              </w:r>
            </w:ins>
          </w:p>
        </w:tc>
        <w:tc>
          <w:tcPr>
            <w:tcW w:w="0" w:type="auto"/>
            <w:shd w:val="clear" w:color="auto" w:fill="auto"/>
            <w:noWrap/>
            <w:vAlign w:val="center"/>
            <w:hideMark/>
          </w:tcPr>
          <w:p w14:paraId="4FC36CC8" w14:textId="77777777" w:rsidR="00D7295C" w:rsidRPr="006D569D" w:rsidRDefault="00D7295C" w:rsidP="00C91DB3">
            <w:pPr>
              <w:spacing w:after="0" w:line="240" w:lineRule="auto"/>
              <w:rPr>
                <w:ins w:id="2479" w:author="Auteur"/>
                <w:rFonts w:ascii="Calibri" w:eastAsia="Times New Roman" w:hAnsi="Calibri" w:cs="Times New Roman"/>
                <w:color w:val="000000"/>
                <w:lang w:eastAsia="de-DE"/>
              </w:rPr>
            </w:pPr>
            <w:ins w:id="2480" w:author="Auteur">
              <w:r w:rsidRPr="006D569D">
                <w:rPr>
                  <w:rFonts w:ascii="Calibri" w:eastAsia="Times New Roman" w:hAnsi="Calibri" w:cs="Times New Roman"/>
                  <w:color w:val="000000"/>
                  <w:lang w:eastAsia="de-DE"/>
                </w:rPr>
                <w:t>4.1</w:t>
              </w:r>
            </w:ins>
          </w:p>
        </w:tc>
      </w:tr>
      <w:tr w:rsidR="00D7295C" w:rsidRPr="006D569D" w14:paraId="4F7275F7" w14:textId="77777777" w:rsidTr="00C91DB3">
        <w:trPr>
          <w:jc w:val="center"/>
          <w:ins w:id="2481" w:author="Auteur"/>
        </w:trPr>
        <w:tc>
          <w:tcPr>
            <w:tcW w:w="0" w:type="auto"/>
            <w:shd w:val="clear" w:color="auto" w:fill="auto"/>
            <w:noWrap/>
            <w:hideMark/>
          </w:tcPr>
          <w:p w14:paraId="515360CE" w14:textId="77777777" w:rsidR="00D7295C" w:rsidRPr="00713D4C" w:rsidRDefault="00D7295C" w:rsidP="00C91DB3">
            <w:pPr>
              <w:spacing w:after="0" w:line="240" w:lineRule="auto"/>
              <w:rPr>
                <w:ins w:id="2482" w:author="Auteur"/>
                <w:rFonts w:ascii="Calibri" w:eastAsia="Times New Roman" w:hAnsi="Calibri" w:cs="Times New Roman"/>
                <w:b/>
                <w:color w:val="000000"/>
                <w:lang w:eastAsia="de-DE"/>
              </w:rPr>
            </w:pPr>
          </w:p>
        </w:tc>
        <w:tc>
          <w:tcPr>
            <w:tcW w:w="0" w:type="auto"/>
            <w:shd w:val="clear" w:color="auto" w:fill="auto"/>
            <w:noWrap/>
            <w:vAlign w:val="center"/>
            <w:hideMark/>
          </w:tcPr>
          <w:p w14:paraId="06B5ACE9" w14:textId="77777777" w:rsidR="00D7295C" w:rsidRPr="00713D4C" w:rsidRDefault="00D7295C" w:rsidP="00C91DB3">
            <w:pPr>
              <w:spacing w:after="0" w:line="240" w:lineRule="auto"/>
              <w:rPr>
                <w:ins w:id="2483" w:author="Auteur"/>
                <w:rFonts w:ascii="Calibri" w:eastAsia="Times New Roman" w:hAnsi="Calibri" w:cs="Times New Roman"/>
                <w:b/>
                <w:color w:val="000000"/>
                <w:lang w:eastAsia="de-DE"/>
              </w:rPr>
            </w:pPr>
            <w:ins w:id="2484"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2B7139B" w14:textId="77777777" w:rsidR="00D7295C" w:rsidRPr="006D569D" w:rsidRDefault="00D7295C" w:rsidP="00C91DB3">
            <w:pPr>
              <w:spacing w:after="0" w:line="240" w:lineRule="auto"/>
              <w:rPr>
                <w:ins w:id="2485" w:author="Auteur"/>
                <w:rFonts w:ascii="Calibri" w:eastAsia="Times New Roman" w:hAnsi="Calibri" w:cs="Times New Roman"/>
                <w:color w:val="000000"/>
                <w:lang w:eastAsia="de-DE"/>
              </w:rPr>
            </w:pPr>
            <w:ins w:id="2486"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4477D42F" w14:textId="77777777" w:rsidR="00D7295C" w:rsidRPr="006D569D" w:rsidRDefault="00D7295C" w:rsidP="00C91DB3">
            <w:pPr>
              <w:spacing w:after="0" w:line="240" w:lineRule="auto"/>
              <w:rPr>
                <w:ins w:id="2487" w:author="Auteur"/>
                <w:rFonts w:ascii="Calibri" w:eastAsia="Times New Roman" w:hAnsi="Calibri" w:cs="Times New Roman"/>
                <w:color w:val="000000"/>
                <w:lang w:eastAsia="de-DE"/>
              </w:rPr>
            </w:pPr>
            <w:ins w:id="2488"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4413F5BA" w14:textId="77777777" w:rsidR="00D7295C" w:rsidRPr="006D569D" w:rsidRDefault="00D7295C" w:rsidP="00C91DB3">
            <w:pPr>
              <w:spacing w:after="0" w:line="240" w:lineRule="auto"/>
              <w:rPr>
                <w:ins w:id="2489" w:author="Auteur"/>
                <w:rFonts w:ascii="Calibri" w:eastAsia="Times New Roman" w:hAnsi="Calibri" w:cs="Times New Roman"/>
                <w:color w:val="000000"/>
                <w:lang w:eastAsia="de-DE"/>
              </w:rPr>
            </w:pPr>
            <w:ins w:id="2490"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4CC6CB91" w14:textId="77777777" w:rsidR="00D7295C" w:rsidRPr="006D569D" w:rsidRDefault="00D7295C" w:rsidP="00C91DB3">
            <w:pPr>
              <w:spacing w:after="0" w:line="240" w:lineRule="auto"/>
              <w:rPr>
                <w:ins w:id="2491" w:author="Auteur"/>
                <w:rFonts w:ascii="Calibri" w:eastAsia="Times New Roman" w:hAnsi="Calibri" w:cs="Times New Roman"/>
                <w:color w:val="000000"/>
                <w:lang w:eastAsia="de-DE"/>
              </w:rPr>
            </w:pPr>
            <w:ins w:id="249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017C6234" w14:textId="77777777" w:rsidR="00D7295C" w:rsidRPr="006D569D" w:rsidRDefault="00D7295C" w:rsidP="00C91DB3">
            <w:pPr>
              <w:spacing w:after="0" w:line="240" w:lineRule="auto"/>
              <w:rPr>
                <w:ins w:id="2493" w:author="Auteur"/>
                <w:rFonts w:ascii="Calibri" w:eastAsia="Times New Roman" w:hAnsi="Calibri" w:cs="Times New Roman"/>
                <w:color w:val="000000"/>
                <w:lang w:eastAsia="de-DE"/>
              </w:rPr>
            </w:pPr>
            <w:ins w:id="2494" w:author="Auteur">
              <w:r w:rsidRPr="006D569D">
                <w:rPr>
                  <w:rFonts w:ascii="Calibri" w:eastAsia="Times New Roman" w:hAnsi="Calibri" w:cs="Times New Roman"/>
                  <w:color w:val="000000"/>
                  <w:lang w:eastAsia="de-DE"/>
                </w:rPr>
                <w:t>213.9</w:t>
              </w:r>
            </w:ins>
          </w:p>
        </w:tc>
        <w:tc>
          <w:tcPr>
            <w:tcW w:w="0" w:type="auto"/>
            <w:shd w:val="clear" w:color="auto" w:fill="auto"/>
            <w:noWrap/>
            <w:vAlign w:val="center"/>
            <w:hideMark/>
          </w:tcPr>
          <w:p w14:paraId="1BD02748" w14:textId="77777777" w:rsidR="00D7295C" w:rsidRPr="006D569D" w:rsidRDefault="00D7295C" w:rsidP="00C91DB3">
            <w:pPr>
              <w:spacing w:after="0" w:line="240" w:lineRule="auto"/>
              <w:rPr>
                <w:ins w:id="2495" w:author="Auteur"/>
                <w:rFonts w:ascii="Calibri" w:eastAsia="Times New Roman" w:hAnsi="Calibri" w:cs="Times New Roman"/>
                <w:color w:val="000000"/>
                <w:lang w:eastAsia="de-DE"/>
              </w:rPr>
            </w:pPr>
            <w:ins w:id="2496" w:author="Auteur">
              <w:r w:rsidRPr="006D569D">
                <w:rPr>
                  <w:rFonts w:ascii="Calibri" w:eastAsia="Times New Roman" w:hAnsi="Calibri" w:cs="Times New Roman"/>
                  <w:color w:val="000000"/>
                  <w:lang w:eastAsia="de-DE"/>
                </w:rPr>
                <w:t>0.7</w:t>
              </w:r>
            </w:ins>
          </w:p>
        </w:tc>
        <w:tc>
          <w:tcPr>
            <w:tcW w:w="0" w:type="auto"/>
            <w:shd w:val="clear" w:color="auto" w:fill="auto"/>
            <w:noWrap/>
            <w:vAlign w:val="center"/>
            <w:hideMark/>
          </w:tcPr>
          <w:p w14:paraId="1B7FA617" w14:textId="77777777" w:rsidR="00D7295C" w:rsidRPr="006D569D" w:rsidRDefault="00D7295C" w:rsidP="00C91DB3">
            <w:pPr>
              <w:spacing w:after="0" w:line="240" w:lineRule="auto"/>
              <w:rPr>
                <w:ins w:id="2497" w:author="Auteur"/>
                <w:rFonts w:ascii="Calibri" w:eastAsia="Times New Roman" w:hAnsi="Calibri" w:cs="Times New Roman"/>
                <w:color w:val="000000"/>
                <w:lang w:eastAsia="de-DE"/>
              </w:rPr>
            </w:pPr>
            <w:ins w:id="249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B13706D" w14:textId="77777777" w:rsidR="00D7295C" w:rsidRPr="006D569D" w:rsidRDefault="00D7295C" w:rsidP="00C91DB3">
            <w:pPr>
              <w:spacing w:after="0" w:line="240" w:lineRule="auto"/>
              <w:rPr>
                <w:ins w:id="2499" w:author="Auteur"/>
                <w:rFonts w:ascii="Calibri" w:eastAsia="Times New Roman" w:hAnsi="Calibri" w:cs="Times New Roman"/>
                <w:color w:val="000000"/>
                <w:lang w:eastAsia="de-DE"/>
              </w:rPr>
            </w:pPr>
            <w:ins w:id="250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3CCB9F0" w14:textId="77777777" w:rsidR="00D7295C" w:rsidRPr="006D569D" w:rsidRDefault="00D7295C" w:rsidP="00C91DB3">
            <w:pPr>
              <w:spacing w:after="0" w:line="240" w:lineRule="auto"/>
              <w:rPr>
                <w:ins w:id="2501" w:author="Auteur"/>
                <w:rFonts w:ascii="Calibri" w:eastAsia="Times New Roman" w:hAnsi="Calibri" w:cs="Times New Roman"/>
                <w:color w:val="000000"/>
                <w:lang w:eastAsia="de-DE"/>
              </w:rPr>
            </w:pPr>
            <w:ins w:id="250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005EE16" w14:textId="77777777" w:rsidR="00D7295C" w:rsidRPr="006D569D" w:rsidRDefault="00D7295C" w:rsidP="00C91DB3">
            <w:pPr>
              <w:spacing w:after="0" w:line="240" w:lineRule="auto"/>
              <w:rPr>
                <w:ins w:id="2503" w:author="Auteur"/>
                <w:rFonts w:ascii="Calibri" w:eastAsia="Times New Roman" w:hAnsi="Calibri" w:cs="Times New Roman"/>
                <w:color w:val="000000"/>
                <w:lang w:eastAsia="de-DE"/>
              </w:rPr>
            </w:pPr>
            <w:ins w:id="250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E8BA588" w14:textId="77777777" w:rsidR="00D7295C" w:rsidRPr="006D569D" w:rsidRDefault="00D7295C" w:rsidP="00C91DB3">
            <w:pPr>
              <w:spacing w:after="0" w:line="240" w:lineRule="auto"/>
              <w:rPr>
                <w:ins w:id="2505" w:author="Auteur"/>
                <w:rFonts w:ascii="Calibri" w:eastAsia="Times New Roman" w:hAnsi="Calibri" w:cs="Times New Roman"/>
                <w:color w:val="000000"/>
                <w:lang w:eastAsia="de-DE"/>
              </w:rPr>
            </w:pPr>
            <w:ins w:id="2506" w:author="Auteur">
              <w:r w:rsidRPr="006D569D">
                <w:rPr>
                  <w:rFonts w:ascii="Calibri" w:eastAsia="Times New Roman" w:hAnsi="Calibri" w:cs="Times New Roman"/>
                  <w:color w:val="000000"/>
                  <w:lang w:eastAsia="de-DE"/>
                </w:rPr>
                <w:t>-1.6</w:t>
              </w:r>
            </w:ins>
          </w:p>
        </w:tc>
        <w:tc>
          <w:tcPr>
            <w:tcW w:w="0" w:type="auto"/>
            <w:shd w:val="clear" w:color="auto" w:fill="auto"/>
            <w:noWrap/>
            <w:vAlign w:val="center"/>
            <w:hideMark/>
          </w:tcPr>
          <w:p w14:paraId="2E5A4B58" w14:textId="77777777" w:rsidR="00D7295C" w:rsidRPr="006D569D" w:rsidRDefault="00D7295C" w:rsidP="00C91DB3">
            <w:pPr>
              <w:spacing w:after="0" w:line="240" w:lineRule="auto"/>
              <w:rPr>
                <w:ins w:id="2507" w:author="Auteur"/>
                <w:rFonts w:ascii="Calibri" w:eastAsia="Times New Roman" w:hAnsi="Calibri" w:cs="Times New Roman"/>
                <w:color w:val="000000"/>
                <w:lang w:eastAsia="de-DE"/>
              </w:rPr>
            </w:pPr>
            <w:ins w:id="2508" w:author="Auteur">
              <w:r w:rsidRPr="006D569D">
                <w:rPr>
                  <w:rFonts w:ascii="Calibri" w:eastAsia="Times New Roman" w:hAnsi="Calibri" w:cs="Times New Roman"/>
                  <w:color w:val="000000"/>
                  <w:lang w:eastAsia="de-DE"/>
                </w:rPr>
                <w:t>12.0</w:t>
              </w:r>
            </w:ins>
          </w:p>
        </w:tc>
        <w:tc>
          <w:tcPr>
            <w:tcW w:w="0" w:type="auto"/>
            <w:shd w:val="clear" w:color="auto" w:fill="auto"/>
            <w:noWrap/>
            <w:vAlign w:val="center"/>
            <w:hideMark/>
          </w:tcPr>
          <w:p w14:paraId="590928E3" w14:textId="77777777" w:rsidR="00D7295C" w:rsidRPr="006D569D" w:rsidRDefault="00D7295C" w:rsidP="00C91DB3">
            <w:pPr>
              <w:spacing w:after="0" w:line="240" w:lineRule="auto"/>
              <w:rPr>
                <w:ins w:id="2509" w:author="Auteur"/>
                <w:rFonts w:ascii="Calibri" w:eastAsia="Times New Roman" w:hAnsi="Calibri" w:cs="Times New Roman"/>
                <w:color w:val="000000"/>
                <w:lang w:eastAsia="de-DE"/>
              </w:rPr>
            </w:pPr>
            <w:ins w:id="2510" w:author="Auteur">
              <w:r w:rsidRPr="006D569D">
                <w:rPr>
                  <w:rFonts w:ascii="Calibri" w:eastAsia="Times New Roman" w:hAnsi="Calibri" w:cs="Times New Roman"/>
                  <w:color w:val="000000"/>
                  <w:lang w:eastAsia="de-DE"/>
                </w:rPr>
                <w:t>-1.8</w:t>
              </w:r>
            </w:ins>
          </w:p>
        </w:tc>
      </w:tr>
      <w:tr w:rsidR="00D7295C" w:rsidRPr="006D569D" w14:paraId="38E0F820" w14:textId="77777777" w:rsidTr="00C91DB3">
        <w:trPr>
          <w:jc w:val="center"/>
          <w:ins w:id="2511" w:author="Auteur"/>
        </w:trPr>
        <w:tc>
          <w:tcPr>
            <w:tcW w:w="0" w:type="auto"/>
            <w:shd w:val="clear" w:color="auto" w:fill="auto"/>
            <w:noWrap/>
            <w:hideMark/>
          </w:tcPr>
          <w:p w14:paraId="752454FA" w14:textId="77777777" w:rsidR="00D7295C" w:rsidRPr="00713D4C" w:rsidRDefault="00D7295C" w:rsidP="00C91DB3">
            <w:pPr>
              <w:spacing w:after="0" w:line="240" w:lineRule="auto"/>
              <w:rPr>
                <w:ins w:id="2512" w:author="Auteur"/>
                <w:rFonts w:ascii="Calibri" w:eastAsia="Times New Roman" w:hAnsi="Calibri" w:cs="Times New Roman"/>
                <w:b/>
                <w:color w:val="000000"/>
                <w:lang w:eastAsia="de-DE"/>
              </w:rPr>
            </w:pPr>
            <w:ins w:id="2513" w:author="Auteur">
              <w:r w:rsidRPr="00713D4C">
                <w:rPr>
                  <w:b/>
                </w:rPr>
                <w:t>SC18</w:t>
              </w:r>
            </w:ins>
          </w:p>
        </w:tc>
        <w:tc>
          <w:tcPr>
            <w:tcW w:w="0" w:type="auto"/>
            <w:shd w:val="clear" w:color="auto" w:fill="auto"/>
            <w:noWrap/>
            <w:vAlign w:val="center"/>
            <w:hideMark/>
          </w:tcPr>
          <w:p w14:paraId="0DDCE945" w14:textId="77777777" w:rsidR="00D7295C" w:rsidRPr="00713D4C" w:rsidRDefault="00D7295C" w:rsidP="00C91DB3">
            <w:pPr>
              <w:spacing w:after="0" w:line="240" w:lineRule="auto"/>
              <w:rPr>
                <w:ins w:id="2514" w:author="Auteur"/>
                <w:rFonts w:ascii="Calibri" w:eastAsia="Times New Roman" w:hAnsi="Calibri" w:cs="Times New Roman"/>
                <w:b/>
                <w:color w:val="000000"/>
                <w:lang w:eastAsia="de-DE"/>
              </w:rPr>
            </w:pPr>
            <w:ins w:id="2515"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6EEDA5A6" w14:textId="77777777" w:rsidR="00D7295C" w:rsidRPr="006D569D" w:rsidRDefault="00D7295C" w:rsidP="00C91DB3">
            <w:pPr>
              <w:spacing w:after="0" w:line="240" w:lineRule="auto"/>
              <w:rPr>
                <w:ins w:id="2516" w:author="Auteur"/>
                <w:rFonts w:ascii="Calibri" w:eastAsia="Times New Roman" w:hAnsi="Calibri" w:cs="Times New Roman"/>
                <w:color w:val="000000"/>
                <w:lang w:eastAsia="de-DE"/>
              </w:rPr>
            </w:pPr>
            <w:ins w:id="2517"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2DF8CA3E" w14:textId="77777777" w:rsidR="00D7295C" w:rsidRPr="006D569D" w:rsidRDefault="00D7295C" w:rsidP="00C91DB3">
            <w:pPr>
              <w:spacing w:after="0" w:line="240" w:lineRule="auto"/>
              <w:rPr>
                <w:ins w:id="2518" w:author="Auteur"/>
                <w:rFonts w:ascii="Calibri" w:eastAsia="Times New Roman" w:hAnsi="Calibri" w:cs="Times New Roman"/>
                <w:color w:val="000000"/>
                <w:lang w:eastAsia="de-DE"/>
              </w:rPr>
            </w:pPr>
            <w:ins w:id="2519" w:author="Auteur">
              <w:r w:rsidRPr="006D569D">
                <w:rPr>
                  <w:rFonts w:ascii="Calibri" w:eastAsia="Times New Roman" w:hAnsi="Calibri" w:cs="Times New Roman"/>
                  <w:color w:val="000000"/>
                  <w:lang w:eastAsia="de-DE"/>
                </w:rPr>
                <w:t>85.0</w:t>
              </w:r>
            </w:ins>
          </w:p>
        </w:tc>
        <w:tc>
          <w:tcPr>
            <w:tcW w:w="0" w:type="auto"/>
            <w:shd w:val="clear" w:color="auto" w:fill="auto"/>
            <w:noWrap/>
            <w:vAlign w:val="center"/>
            <w:hideMark/>
          </w:tcPr>
          <w:p w14:paraId="3C736698" w14:textId="77777777" w:rsidR="00D7295C" w:rsidRPr="006D569D" w:rsidRDefault="00D7295C" w:rsidP="00C91DB3">
            <w:pPr>
              <w:spacing w:after="0" w:line="240" w:lineRule="auto"/>
              <w:rPr>
                <w:ins w:id="2520" w:author="Auteur"/>
                <w:rFonts w:ascii="Calibri" w:eastAsia="Times New Roman" w:hAnsi="Calibri" w:cs="Times New Roman"/>
                <w:color w:val="000000"/>
                <w:lang w:eastAsia="de-DE"/>
              </w:rPr>
            </w:pPr>
            <w:ins w:id="2521"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3233A64B" w14:textId="77777777" w:rsidR="00D7295C" w:rsidRPr="006D569D" w:rsidRDefault="00D7295C" w:rsidP="00C91DB3">
            <w:pPr>
              <w:spacing w:after="0" w:line="240" w:lineRule="auto"/>
              <w:rPr>
                <w:ins w:id="2522" w:author="Auteur"/>
                <w:rFonts w:ascii="Calibri" w:eastAsia="Times New Roman" w:hAnsi="Calibri" w:cs="Times New Roman"/>
                <w:color w:val="000000"/>
                <w:lang w:eastAsia="de-DE"/>
              </w:rPr>
            </w:pPr>
            <w:ins w:id="252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027F5342" w14:textId="77777777" w:rsidR="00D7295C" w:rsidRPr="006D569D" w:rsidRDefault="00D7295C" w:rsidP="00C91DB3">
            <w:pPr>
              <w:spacing w:after="0" w:line="240" w:lineRule="auto"/>
              <w:rPr>
                <w:ins w:id="2524" w:author="Auteur"/>
                <w:rFonts w:ascii="Calibri" w:eastAsia="Times New Roman" w:hAnsi="Calibri" w:cs="Times New Roman"/>
                <w:color w:val="000000"/>
                <w:lang w:eastAsia="de-DE"/>
              </w:rPr>
            </w:pPr>
            <w:ins w:id="2525" w:author="Auteur">
              <w:r w:rsidRPr="006D569D">
                <w:rPr>
                  <w:rFonts w:ascii="Calibri" w:eastAsia="Times New Roman" w:hAnsi="Calibri" w:cs="Times New Roman"/>
                  <w:color w:val="000000"/>
                  <w:lang w:eastAsia="de-DE"/>
                </w:rPr>
                <w:t>210.4</w:t>
              </w:r>
            </w:ins>
          </w:p>
        </w:tc>
        <w:tc>
          <w:tcPr>
            <w:tcW w:w="0" w:type="auto"/>
            <w:shd w:val="clear" w:color="auto" w:fill="auto"/>
            <w:noWrap/>
            <w:vAlign w:val="center"/>
            <w:hideMark/>
          </w:tcPr>
          <w:p w14:paraId="69A9AD71" w14:textId="77777777" w:rsidR="00D7295C" w:rsidRPr="006D569D" w:rsidRDefault="00D7295C" w:rsidP="00C91DB3">
            <w:pPr>
              <w:spacing w:after="0" w:line="240" w:lineRule="auto"/>
              <w:rPr>
                <w:ins w:id="2526" w:author="Auteur"/>
                <w:rFonts w:ascii="Calibri" w:eastAsia="Times New Roman" w:hAnsi="Calibri" w:cs="Times New Roman"/>
                <w:color w:val="000000"/>
                <w:lang w:eastAsia="de-DE"/>
              </w:rPr>
            </w:pPr>
            <w:ins w:id="2527" w:author="Auteur">
              <w:r w:rsidRPr="006D569D">
                <w:rPr>
                  <w:rFonts w:ascii="Calibri" w:eastAsia="Times New Roman" w:hAnsi="Calibri" w:cs="Times New Roman"/>
                  <w:color w:val="000000"/>
                  <w:lang w:eastAsia="de-DE"/>
                </w:rPr>
                <w:t>0.8</w:t>
              </w:r>
            </w:ins>
          </w:p>
        </w:tc>
        <w:tc>
          <w:tcPr>
            <w:tcW w:w="0" w:type="auto"/>
            <w:shd w:val="clear" w:color="auto" w:fill="auto"/>
            <w:noWrap/>
            <w:vAlign w:val="center"/>
            <w:hideMark/>
          </w:tcPr>
          <w:p w14:paraId="2D6FB72C" w14:textId="77777777" w:rsidR="00D7295C" w:rsidRPr="006D569D" w:rsidRDefault="00D7295C" w:rsidP="00C91DB3">
            <w:pPr>
              <w:spacing w:after="0" w:line="240" w:lineRule="auto"/>
              <w:rPr>
                <w:ins w:id="2528" w:author="Auteur"/>
                <w:rFonts w:ascii="Calibri" w:eastAsia="Times New Roman" w:hAnsi="Calibri" w:cs="Times New Roman"/>
                <w:color w:val="000000"/>
                <w:lang w:eastAsia="de-DE"/>
              </w:rPr>
            </w:pPr>
            <w:ins w:id="252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1D2EBC7" w14:textId="77777777" w:rsidR="00D7295C" w:rsidRPr="006D569D" w:rsidRDefault="00D7295C" w:rsidP="00C91DB3">
            <w:pPr>
              <w:spacing w:after="0" w:line="240" w:lineRule="auto"/>
              <w:rPr>
                <w:ins w:id="2530" w:author="Auteur"/>
                <w:rFonts w:ascii="Calibri" w:eastAsia="Times New Roman" w:hAnsi="Calibri" w:cs="Times New Roman"/>
                <w:color w:val="000000"/>
                <w:lang w:eastAsia="de-DE"/>
              </w:rPr>
            </w:pPr>
            <w:ins w:id="253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3ABEE24" w14:textId="77777777" w:rsidR="00D7295C" w:rsidRPr="006D569D" w:rsidRDefault="00D7295C" w:rsidP="00C91DB3">
            <w:pPr>
              <w:spacing w:after="0" w:line="240" w:lineRule="auto"/>
              <w:rPr>
                <w:ins w:id="2532" w:author="Auteur"/>
                <w:rFonts w:ascii="Calibri" w:eastAsia="Times New Roman" w:hAnsi="Calibri" w:cs="Times New Roman"/>
                <w:color w:val="000000"/>
                <w:lang w:eastAsia="de-DE"/>
              </w:rPr>
            </w:pPr>
            <w:ins w:id="253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5DB7B12" w14:textId="77777777" w:rsidR="00D7295C" w:rsidRPr="006D569D" w:rsidRDefault="00D7295C" w:rsidP="00C91DB3">
            <w:pPr>
              <w:spacing w:after="0" w:line="240" w:lineRule="auto"/>
              <w:rPr>
                <w:ins w:id="2534" w:author="Auteur"/>
                <w:rFonts w:ascii="Calibri" w:eastAsia="Times New Roman" w:hAnsi="Calibri" w:cs="Times New Roman"/>
                <w:color w:val="000000"/>
                <w:lang w:eastAsia="de-DE"/>
              </w:rPr>
            </w:pPr>
            <w:ins w:id="253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00D50E3" w14:textId="77777777" w:rsidR="00D7295C" w:rsidRPr="006D569D" w:rsidRDefault="00D7295C" w:rsidP="00C91DB3">
            <w:pPr>
              <w:spacing w:after="0" w:line="240" w:lineRule="auto"/>
              <w:rPr>
                <w:ins w:id="2536" w:author="Auteur"/>
                <w:rFonts w:ascii="Calibri" w:eastAsia="Times New Roman" w:hAnsi="Calibri" w:cs="Times New Roman"/>
                <w:color w:val="000000"/>
                <w:lang w:eastAsia="de-DE"/>
              </w:rPr>
            </w:pPr>
            <w:ins w:id="2537" w:author="Auteur">
              <w:r w:rsidRPr="006D569D">
                <w:rPr>
                  <w:rFonts w:ascii="Calibri" w:eastAsia="Times New Roman" w:hAnsi="Calibri" w:cs="Times New Roman"/>
                  <w:color w:val="000000"/>
                  <w:lang w:eastAsia="de-DE"/>
                </w:rPr>
                <w:t>4.8</w:t>
              </w:r>
            </w:ins>
          </w:p>
        </w:tc>
        <w:tc>
          <w:tcPr>
            <w:tcW w:w="0" w:type="auto"/>
            <w:shd w:val="clear" w:color="auto" w:fill="auto"/>
            <w:noWrap/>
            <w:vAlign w:val="center"/>
            <w:hideMark/>
          </w:tcPr>
          <w:p w14:paraId="19E4C4F2" w14:textId="77777777" w:rsidR="00D7295C" w:rsidRPr="006D569D" w:rsidRDefault="00D7295C" w:rsidP="00C91DB3">
            <w:pPr>
              <w:spacing w:after="0" w:line="240" w:lineRule="auto"/>
              <w:rPr>
                <w:ins w:id="2538" w:author="Auteur"/>
                <w:rFonts w:ascii="Calibri" w:eastAsia="Times New Roman" w:hAnsi="Calibri" w:cs="Times New Roman"/>
                <w:color w:val="000000"/>
                <w:lang w:eastAsia="de-DE"/>
              </w:rPr>
            </w:pPr>
            <w:ins w:id="2539" w:author="Auteur">
              <w:r w:rsidRPr="006D569D">
                <w:rPr>
                  <w:rFonts w:ascii="Calibri" w:eastAsia="Times New Roman" w:hAnsi="Calibri" w:cs="Times New Roman"/>
                  <w:color w:val="000000"/>
                  <w:lang w:eastAsia="de-DE"/>
                </w:rPr>
                <w:t>12.1</w:t>
              </w:r>
            </w:ins>
          </w:p>
        </w:tc>
        <w:tc>
          <w:tcPr>
            <w:tcW w:w="0" w:type="auto"/>
            <w:shd w:val="clear" w:color="auto" w:fill="auto"/>
            <w:noWrap/>
            <w:vAlign w:val="center"/>
            <w:hideMark/>
          </w:tcPr>
          <w:p w14:paraId="78643F65" w14:textId="77777777" w:rsidR="00D7295C" w:rsidRPr="006D569D" w:rsidRDefault="00D7295C" w:rsidP="00C91DB3">
            <w:pPr>
              <w:spacing w:after="0" w:line="240" w:lineRule="auto"/>
              <w:rPr>
                <w:ins w:id="2540" w:author="Auteur"/>
                <w:rFonts w:ascii="Calibri" w:eastAsia="Times New Roman" w:hAnsi="Calibri" w:cs="Times New Roman"/>
                <w:color w:val="000000"/>
                <w:lang w:eastAsia="de-DE"/>
              </w:rPr>
            </w:pPr>
            <w:ins w:id="2541" w:author="Auteur">
              <w:r w:rsidRPr="006D569D">
                <w:rPr>
                  <w:rFonts w:ascii="Calibri" w:eastAsia="Times New Roman" w:hAnsi="Calibri" w:cs="Times New Roman"/>
                  <w:color w:val="000000"/>
                  <w:lang w:eastAsia="de-DE"/>
                </w:rPr>
                <w:t>4.1</w:t>
              </w:r>
            </w:ins>
          </w:p>
        </w:tc>
      </w:tr>
      <w:tr w:rsidR="00D7295C" w:rsidRPr="006D569D" w14:paraId="43E9CAD6" w14:textId="77777777" w:rsidTr="00C91DB3">
        <w:trPr>
          <w:jc w:val="center"/>
          <w:ins w:id="2542" w:author="Auteur"/>
        </w:trPr>
        <w:tc>
          <w:tcPr>
            <w:tcW w:w="0" w:type="auto"/>
            <w:shd w:val="clear" w:color="auto" w:fill="auto"/>
            <w:noWrap/>
            <w:hideMark/>
          </w:tcPr>
          <w:p w14:paraId="299BC3C2" w14:textId="77777777" w:rsidR="00D7295C" w:rsidRPr="00713D4C" w:rsidRDefault="00D7295C" w:rsidP="00C91DB3">
            <w:pPr>
              <w:spacing w:after="0" w:line="240" w:lineRule="auto"/>
              <w:rPr>
                <w:ins w:id="2543" w:author="Auteur"/>
                <w:rFonts w:ascii="Calibri" w:eastAsia="Times New Roman" w:hAnsi="Calibri" w:cs="Times New Roman"/>
                <w:b/>
                <w:color w:val="000000"/>
                <w:lang w:eastAsia="de-DE"/>
              </w:rPr>
            </w:pPr>
          </w:p>
        </w:tc>
        <w:tc>
          <w:tcPr>
            <w:tcW w:w="0" w:type="auto"/>
            <w:shd w:val="clear" w:color="auto" w:fill="auto"/>
            <w:noWrap/>
            <w:vAlign w:val="center"/>
            <w:hideMark/>
          </w:tcPr>
          <w:p w14:paraId="57B1C50A" w14:textId="77777777" w:rsidR="00D7295C" w:rsidRPr="00713D4C" w:rsidRDefault="00D7295C" w:rsidP="00C91DB3">
            <w:pPr>
              <w:spacing w:after="0" w:line="240" w:lineRule="auto"/>
              <w:rPr>
                <w:ins w:id="2544" w:author="Auteur"/>
                <w:rFonts w:ascii="Calibri" w:eastAsia="Times New Roman" w:hAnsi="Calibri" w:cs="Times New Roman"/>
                <w:b/>
                <w:color w:val="000000"/>
                <w:lang w:eastAsia="de-DE"/>
              </w:rPr>
            </w:pPr>
            <w:ins w:id="2545"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9E0E91F" w14:textId="77777777" w:rsidR="00D7295C" w:rsidRPr="006D569D" w:rsidRDefault="00D7295C" w:rsidP="00C91DB3">
            <w:pPr>
              <w:spacing w:after="0" w:line="240" w:lineRule="auto"/>
              <w:rPr>
                <w:ins w:id="2546" w:author="Auteur"/>
                <w:rFonts w:ascii="Calibri" w:eastAsia="Times New Roman" w:hAnsi="Calibri" w:cs="Times New Roman"/>
                <w:color w:val="000000"/>
                <w:lang w:eastAsia="de-DE"/>
              </w:rPr>
            </w:pPr>
            <w:ins w:id="2547"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45C37F5" w14:textId="77777777" w:rsidR="00D7295C" w:rsidRPr="006D569D" w:rsidRDefault="00D7295C" w:rsidP="00C91DB3">
            <w:pPr>
              <w:spacing w:after="0" w:line="240" w:lineRule="auto"/>
              <w:rPr>
                <w:ins w:id="2548" w:author="Auteur"/>
                <w:rFonts w:ascii="Calibri" w:eastAsia="Times New Roman" w:hAnsi="Calibri" w:cs="Times New Roman"/>
                <w:color w:val="000000"/>
                <w:lang w:eastAsia="de-DE"/>
              </w:rPr>
            </w:pPr>
            <w:ins w:id="2549"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00DB88DA" w14:textId="77777777" w:rsidR="00D7295C" w:rsidRPr="006D569D" w:rsidRDefault="00D7295C" w:rsidP="00C91DB3">
            <w:pPr>
              <w:spacing w:after="0" w:line="240" w:lineRule="auto"/>
              <w:rPr>
                <w:ins w:id="2550" w:author="Auteur"/>
                <w:rFonts w:ascii="Calibri" w:eastAsia="Times New Roman" w:hAnsi="Calibri" w:cs="Times New Roman"/>
                <w:color w:val="000000"/>
                <w:lang w:eastAsia="de-DE"/>
              </w:rPr>
            </w:pPr>
            <w:ins w:id="2551"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011DB451" w14:textId="77777777" w:rsidR="00D7295C" w:rsidRPr="006D569D" w:rsidRDefault="00D7295C" w:rsidP="00C91DB3">
            <w:pPr>
              <w:spacing w:after="0" w:line="240" w:lineRule="auto"/>
              <w:rPr>
                <w:ins w:id="2552" w:author="Auteur"/>
                <w:rFonts w:ascii="Calibri" w:eastAsia="Times New Roman" w:hAnsi="Calibri" w:cs="Times New Roman"/>
                <w:color w:val="000000"/>
                <w:lang w:eastAsia="de-DE"/>
              </w:rPr>
            </w:pPr>
            <w:ins w:id="255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6B9B45D7" w14:textId="77777777" w:rsidR="00D7295C" w:rsidRPr="006D569D" w:rsidRDefault="00D7295C" w:rsidP="00C91DB3">
            <w:pPr>
              <w:spacing w:after="0" w:line="240" w:lineRule="auto"/>
              <w:rPr>
                <w:ins w:id="2554" w:author="Auteur"/>
                <w:rFonts w:ascii="Calibri" w:eastAsia="Times New Roman" w:hAnsi="Calibri" w:cs="Times New Roman"/>
                <w:color w:val="000000"/>
                <w:lang w:eastAsia="de-DE"/>
              </w:rPr>
            </w:pPr>
            <w:ins w:id="2555" w:author="Auteur">
              <w:r w:rsidRPr="006D569D">
                <w:rPr>
                  <w:rFonts w:ascii="Calibri" w:eastAsia="Times New Roman" w:hAnsi="Calibri" w:cs="Times New Roman"/>
                  <w:color w:val="000000"/>
                  <w:lang w:eastAsia="de-DE"/>
                </w:rPr>
                <w:t>213.9</w:t>
              </w:r>
            </w:ins>
          </w:p>
        </w:tc>
        <w:tc>
          <w:tcPr>
            <w:tcW w:w="0" w:type="auto"/>
            <w:shd w:val="clear" w:color="auto" w:fill="auto"/>
            <w:noWrap/>
            <w:vAlign w:val="center"/>
            <w:hideMark/>
          </w:tcPr>
          <w:p w14:paraId="3ED33A35" w14:textId="77777777" w:rsidR="00D7295C" w:rsidRPr="006D569D" w:rsidRDefault="00D7295C" w:rsidP="00C91DB3">
            <w:pPr>
              <w:spacing w:after="0" w:line="240" w:lineRule="auto"/>
              <w:rPr>
                <w:ins w:id="2556" w:author="Auteur"/>
                <w:rFonts w:ascii="Calibri" w:eastAsia="Times New Roman" w:hAnsi="Calibri" w:cs="Times New Roman"/>
                <w:color w:val="000000"/>
                <w:lang w:eastAsia="de-DE"/>
              </w:rPr>
            </w:pPr>
            <w:ins w:id="2557" w:author="Auteur">
              <w:r w:rsidRPr="006D569D">
                <w:rPr>
                  <w:rFonts w:ascii="Calibri" w:eastAsia="Times New Roman" w:hAnsi="Calibri" w:cs="Times New Roman"/>
                  <w:color w:val="000000"/>
                  <w:lang w:eastAsia="de-DE"/>
                </w:rPr>
                <w:t>0.7</w:t>
              </w:r>
            </w:ins>
          </w:p>
        </w:tc>
        <w:tc>
          <w:tcPr>
            <w:tcW w:w="0" w:type="auto"/>
            <w:shd w:val="clear" w:color="auto" w:fill="auto"/>
            <w:noWrap/>
            <w:vAlign w:val="center"/>
            <w:hideMark/>
          </w:tcPr>
          <w:p w14:paraId="486CE08A" w14:textId="77777777" w:rsidR="00D7295C" w:rsidRPr="006D569D" w:rsidRDefault="00D7295C" w:rsidP="00C91DB3">
            <w:pPr>
              <w:spacing w:after="0" w:line="240" w:lineRule="auto"/>
              <w:rPr>
                <w:ins w:id="2558" w:author="Auteur"/>
                <w:rFonts w:ascii="Calibri" w:eastAsia="Times New Roman" w:hAnsi="Calibri" w:cs="Times New Roman"/>
                <w:color w:val="000000"/>
                <w:lang w:eastAsia="de-DE"/>
              </w:rPr>
            </w:pPr>
            <w:ins w:id="255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3EEED72" w14:textId="77777777" w:rsidR="00D7295C" w:rsidRPr="006D569D" w:rsidRDefault="00D7295C" w:rsidP="00C91DB3">
            <w:pPr>
              <w:spacing w:after="0" w:line="240" w:lineRule="auto"/>
              <w:rPr>
                <w:ins w:id="2560" w:author="Auteur"/>
                <w:rFonts w:ascii="Calibri" w:eastAsia="Times New Roman" w:hAnsi="Calibri" w:cs="Times New Roman"/>
                <w:color w:val="000000"/>
                <w:lang w:eastAsia="de-DE"/>
              </w:rPr>
            </w:pPr>
            <w:ins w:id="256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017E3B0" w14:textId="77777777" w:rsidR="00D7295C" w:rsidRPr="006D569D" w:rsidRDefault="00D7295C" w:rsidP="00C91DB3">
            <w:pPr>
              <w:spacing w:after="0" w:line="240" w:lineRule="auto"/>
              <w:rPr>
                <w:ins w:id="2562" w:author="Auteur"/>
                <w:rFonts w:ascii="Calibri" w:eastAsia="Times New Roman" w:hAnsi="Calibri" w:cs="Times New Roman"/>
                <w:color w:val="000000"/>
                <w:lang w:eastAsia="de-DE"/>
              </w:rPr>
            </w:pPr>
            <w:ins w:id="256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86B666" w14:textId="77777777" w:rsidR="00D7295C" w:rsidRPr="006D569D" w:rsidRDefault="00D7295C" w:rsidP="00C91DB3">
            <w:pPr>
              <w:spacing w:after="0" w:line="240" w:lineRule="auto"/>
              <w:rPr>
                <w:ins w:id="2564" w:author="Auteur"/>
                <w:rFonts w:ascii="Calibri" w:eastAsia="Times New Roman" w:hAnsi="Calibri" w:cs="Times New Roman"/>
                <w:color w:val="000000"/>
                <w:lang w:eastAsia="de-DE"/>
              </w:rPr>
            </w:pPr>
            <w:ins w:id="256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E102A44" w14:textId="77777777" w:rsidR="00D7295C" w:rsidRPr="006D569D" w:rsidRDefault="00D7295C" w:rsidP="00C91DB3">
            <w:pPr>
              <w:spacing w:after="0" w:line="240" w:lineRule="auto"/>
              <w:rPr>
                <w:ins w:id="2566" w:author="Auteur"/>
                <w:rFonts w:ascii="Calibri" w:eastAsia="Times New Roman" w:hAnsi="Calibri" w:cs="Times New Roman"/>
                <w:color w:val="000000"/>
                <w:lang w:eastAsia="de-DE"/>
              </w:rPr>
            </w:pPr>
            <w:ins w:id="2567" w:author="Auteur">
              <w:r w:rsidRPr="006D569D">
                <w:rPr>
                  <w:rFonts w:ascii="Calibri" w:eastAsia="Times New Roman" w:hAnsi="Calibri" w:cs="Times New Roman"/>
                  <w:color w:val="000000"/>
                  <w:lang w:eastAsia="de-DE"/>
                </w:rPr>
                <w:t>-3.3</w:t>
              </w:r>
            </w:ins>
          </w:p>
        </w:tc>
        <w:tc>
          <w:tcPr>
            <w:tcW w:w="0" w:type="auto"/>
            <w:shd w:val="clear" w:color="auto" w:fill="auto"/>
            <w:noWrap/>
            <w:vAlign w:val="center"/>
            <w:hideMark/>
          </w:tcPr>
          <w:p w14:paraId="3D3249EC" w14:textId="77777777" w:rsidR="00D7295C" w:rsidRPr="006D569D" w:rsidRDefault="00D7295C" w:rsidP="00C91DB3">
            <w:pPr>
              <w:spacing w:after="0" w:line="240" w:lineRule="auto"/>
              <w:rPr>
                <w:ins w:id="2568" w:author="Auteur"/>
                <w:rFonts w:ascii="Calibri" w:eastAsia="Times New Roman" w:hAnsi="Calibri" w:cs="Times New Roman"/>
                <w:color w:val="000000"/>
                <w:lang w:eastAsia="de-DE"/>
              </w:rPr>
            </w:pPr>
            <w:ins w:id="2569" w:author="Auteur">
              <w:r w:rsidRPr="006D569D">
                <w:rPr>
                  <w:rFonts w:ascii="Calibri" w:eastAsia="Times New Roman" w:hAnsi="Calibri" w:cs="Times New Roman"/>
                  <w:color w:val="000000"/>
                  <w:lang w:eastAsia="de-DE"/>
                </w:rPr>
                <w:t>12.1</w:t>
              </w:r>
            </w:ins>
          </w:p>
        </w:tc>
        <w:tc>
          <w:tcPr>
            <w:tcW w:w="0" w:type="auto"/>
            <w:shd w:val="clear" w:color="auto" w:fill="auto"/>
            <w:noWrap/>
            <w:vAlign w:val="center"/>
            <w:hideMark/>
          </w:tcPr>
          <w:p w14:paraId="4D4AA6B2" w14:textId="77777777" w:rsidR="00D7295C" w:rsidRPr="006D569D" w:rsidRDefault="00D7295C" w:rsidP="00C91DB3">
            <w:pPr>
              <w:spacing w:after="0" w:line="240" w:lineRule="auto"/>
              <w:rPr>
                <w:ins w:id="2570" w:author="Auteur"/>
                <w:rFonts w:ascii="Calibri" w:eastAsia="Times New Roman" w:hAnsi="Calibri" w:cs="Times New Roman"/>
                <w:color w:val="000000"/>
                <w:lang w:eastAsia="de-DE"/>
              </w:rPr>
            </w:pPr>
            <w:ins w:id="2571" w:author="Auteur">
              <w:r w:rsidRPr="006D569D">
                <w:rPr>
                  <w:rFonts w:ascii="Calibri" w:eastAsia="Times New Roman" w:hAnsi="Calibri" w:cs="Times New Roman"/>
                  <w:color w:val="000000"/>
                  <w:lang w:eastAsia="de-DE"/>
                </w:rPr>
                <w:t>-3.5</w:t>
              </w:r>
            </w:ins>
          </w:p>
        </w:tc>
      </w:tr>
      <w:tr w:rsidR="00D7295C" w:rsidRPr="006D569D" w14:paraId="182170EC" w14:textId="77777777" w:rsidTr="00C91DB3">
        <w:trPr>
          <w:jc w:val="center"/>
          <w:ins w:id="2572" w:author="Auteur"/>
        </w:trPr>
        <w:tc>
          <w:tcPr>
            <w:tcW w:w="0" w:type="auto"/>
            <w:shd w:val="clear" w:color="auto" w:fill="auto"/>
            <w:noWrap/>
            <w:hideMark/>
          </w:tcPr>
          <w:p w14:paraId="7B175B37" w14:textId="77777777" w:rsidR="00D7295C" w:rsidRPr="00713D4C" w:rsidRDefault="00D7295C" w:rsidP="00C91DB3">
            <w:pPr>
              <w:spacing w:after="0" w:line="240" w:lineRule="auto"/>
              <w:rPr>
                <w:ins w:id="2573" w:author="Auteur"/>
                <w:rFonts w:ascii="Calibri" w:eastAsia="Times New Roman" w:hAnsi="Calibri" w:cs="Times New Roman"/>
                <w:b/>
                <w:color w:val="000000"/>
                <w:lang w:eastAsia="de-DE"/>
              </w:rPr>
            </w:pPr>
            <w:ins w:id="2574" w:author="Auteur">
              <w:r w:rsidRPr="00713D4C">
                <w:rPr>
                  <w:b/>
                </w:rPr>
                <w:t>SC19</w:t>
              </w:r>
            </w:ins>
          </w:p>
        </w:tc>
        <w:tc>
          <w:tcPr>
            <w:tcW w:w="0" w:type="auto"/>
            <w:shd w:val="clear" w:color="auto" w:fill="auto"/>
            <w:noWrap/>
            <w:vAlign w:val="center"/>
            <w:hideMark/>
          </w:tcPr>
          <w:p w14:paraId="4A134743" w14:textId="77777777" w:rsidR="00D7295C" w:rsidRPr="00713D4C" w:rsidRDefault="00D7295C" w:rsidP="00C91DB3">
            <w:pPr>
              <w:spacing w:after="0" w:line="240" w:lineRule="auto"/>
              <w:rPr>
                <w:ins w:id="2575" w:author="Auteur"/>
                <w:rFonts w:ascii="Calibri" w:eastAsia="Times New Roman" w:hAnsi="Calibri" w:cs="Times New Roman"/>
                <w:b/>
                <w:color w:val="000000"/>
                <w:lang w:eastAsia="de-DE"/>
              </w:rPr>
            </w:pPr>
            <w:ins w:id="2576"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60A1BFF6" w14:textId="77777777" w:rsidR="00D7295C" w:rsidRPr="006D569D" w:rsidRDefault="00D7295C" w:rsidP="00C91DB3">
            <w:pPr>
              <w:spacing w:after="0" w:line="240" w:lineRule="auto"/>
              <w:rPr>
                <w:ins w:id="2577" w:author="Auteur"/>
                <w:rFonts w:ascii="Calibri" w:eastAsia="Times New Roman" w:hAnsi="Calibri" w:cs="Times New Roman"/>
                <w:color w:val="000000"/>
                <w:lang w:eastAsia="de-DE"/>
              </w:rPr>
            </w:pPr>
            <w:ins w:id="257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384E2C6A" w14:textId="77777777" w:rsidR="00D7295C" w:rsidRPr="006D569D" w:rsidRDefault="00D7295C" w:rsidP="00C91DB3">
            <w:pPr>
              <w:spacing w:after="0" w:line="240" w:lineRule="auto"/>
              <w:rPr>
                <w:ins w:id="2579" w:author="Auteur"/>
                <w:rFonts w:ascii="Calibri" w:eastAsia="Times New Roman" w:hAnsi="Calibri" w:cs="Times New Roman"/>
                <w:color w:val="000000"/>
                <w:lang w:eastAsia="de-DE"/>
              </w:rPr>
            </w:pPr>
            <w:ins w:id="2580" w:author="Auteur">
              <w:r w:rsidRPr="006D569D">
                <w:rPr>
                  <w:rFonts w:ascii="Calibri" w:eastAsia="Times New Roman" w:hAnsi="Calibri" w:cs="Times New Roman"/>
                  <w:color w:val="000000"/>
                  <w:lang w:eastAsia="de-DE"/>
                </w:rPr>
                <w:t>98.3</w:t>
              </w:r>
            </w:ins>
          </w:p>
        </w:tc>
        <w:tc>
          <w:tcPr>
            <w:tcW w:w="0" w:type="auto"/>
            <w:shd w:val="clear" w:color="auto" w:fill="auto"/>
            <w:noWrap/>
            <w:vAlign w:val="center"/>
            <w:hideMark/>
          </w:tcPr>
          <w:p w14:paraId="2A0AB580" w14:textId="77777777" w:rsidR="00D7295C" w:rsidRPr="006D569D" w:rsidRDefault="00D7295C" w:rsidP="00C91DB3">
            <w:pPr>
              <w:spacing w:after="0" w:line="240" w:lineRule="auto"/>
              <w:rPr>
                <w:ins w:id="2581" w:author="Auteur"/>
                <w:rFonts w:ascii="Calibri" w:eastAsia="Times New Roman" w:hAnsi="Calibri" w:cs="Times New Roman"/>
                <w:color w:val="000000"/>
                <w:lang w:eastAsia="de-DE"/>
              </w:rPr>
            </w:pPr>
            <w:ins w:id="2582"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77E1C4EA" w14:textId="77777777" w:rsidR="00D7295C" w:rsidRPr="006D569D" w:rsidRDefault="00D7295C" w:rsidP="00C91DB3">
            <w:pPr>
              <w:spacing w:after="0" w:line="240" w:lineRule="auto"/>
              <w:rPr>
                <w:ins w:id="2583" w:author="Auteur"/>
                <w:rFonts w:ascii="Calibri" w:eastAsia="Times New Roman" w:hAnsi="Calibri" w:cs="Times New Roman"/>
                <w:color w:val="000000"/>
                <w:lang w:eastAsia="de-DE"/>
              </w:rPr>
            </w:pPr>
            <w:ins w:id="2584"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B4C47E9" w14:textId="77777777" w:rsidR="00D7295C" w:rsidRPr="006D569D" w:rsidRDefault="00D7295C" w:rsidP="00C91DB3">
            <w:pPr>
              <w:spacing w:after="0" w:line="240" w:lineRule="auto"/>
              <w:rPr>
                <w:ins w:id="2585" w:author="Auteur"/>
                <w:rFonts w:ascii="Calibri" w:eastAsia="Times New Roman" w:hAnsi="Calibri" w:cs="Times New Roman"/>
                <w:color w:val="000000"/>
                <w:lang w:eastAsia="de-DE"/>
              </w:rPr>
            </w:pPr>
            <w:ins w:id="2586" w:author="Auteur">
              <w:r w:rsidRPr="006D569D">
                <w:rPr>
                  <w:rFonts w:ascii="Calibri" w:eastAsia="Times New Roman" w:hAnsi="Calibri" w:cs="Times New Roman"/>
                  <w:color w:val="000000"/>
                  <w:lang w:eastAsia="de-DE"/>
                </w:rPr>
                <w:t>190.4</w:t>
              </w:r>
            </w:ins>
          </w:p>
        </w:tc>
        <w:tc>
          <w:tcPr>
            <w:tcW w:w="0" w:type="auto"/>
            <w:shd w:val="clear" w:color="auto" w:fill="auto"/>
            <w:noWrap/>
            <w:vAlign w:val="center"/>
            <w:hideMark/>
          </w:tcPr>
          <w:p w14:paraId="286F75B6" w14:textId="77777777" w:rsidR="00D7295C" w:rsidRPr="006D569D" w:rsidRDefault="00D7295C" w:rsidP="00C91DB3">
            <w:pPr>
              <w:spacing w:after="0" w:line="240" w:lineRule="auto"/>
              <w:rPr>
                <w:ins w:id="2587" w:author="Auteur"/>
                <w:rFonts w:ascii="Calibri" w:eastAsia="Times New Roman" w:hAnsi="Calibri" w:cs="Times New Roman"/>
                <w:color w:val="000000"/>
                <w:lang w:eastAsia="de-DE"/>
              </w:rPr>
            </w:pPr>
            <w:ins w:id="258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57038635" w14:textId="77777777" w:rsidR="00D7295C" w:rsidRPr="006D569D" w:rsidRDefault="00D7295C" w:rsidP="00C91DB3">
            <w:pPr>
              <w:spacing w:after="0" w:line="240" w:lineRule="auto"/>
              <w:rPr>
                <w:ins w:id="2589" w:author="Auteur"/>
                <w:rFonts w:ascii="Calibri" w:eastAsia="Times New Roman" w:hAnsi="Calibri" w:cs="Times New Roman"/>
                <w:color w:val="000000"/>
                <w:lang w:eastAsia="de-DE"/>
              </w:rPr>
            </w:pPr>
            <w:ins w:id="259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D4076D8" w14:textId="77777777" w:rsidR="00D7295C" w:rsidRPr="006D569D" w:rsidRDefault="00D7295C" w:rsidP="00C91DB3">
            <w:pPr>
              <w:spacing w:after="0" w:line="240" w:lineRule="auto"/>
              <w:rPr>
                <w:ins w:id="2591" w:author="Auteur"/>
                <w:rFonts w:ascii="Calibri" w:eastAsia="Times New Roman" w:hAnsi="Calibri" w:cs="Times New Roman"/>
                <w:color w:val="000000"/>
                <w:lang w:eastAsia="de-DE"/>
              </w:rPr>
            </w:pPr>
            <w:ins w:id="259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6D1C2345" w14:textId="77777777" w:rsidR="00D7295C" w:rsidRPr="006D569D" w:rsidRDefault="00D7295C" w:rsidP="00C91DB3">
            <w:pPr>
              <w:spacing w:after="0" w:line="240" w:lineRule="auto"/>
              <w:rPr>
                <w:ins w:id="2593" w:author="Auteur"/>
                <w:rFonts w:ascii="Calibri" w:eastAsia="Times New Roman" w:hAnsi="Calibri" w:cs="Times New Roman"/>
                <w:color w:val="000000"/>
                <w:lang w:eastAsia="de-DE"/>
              </w:rPr>
            </w:pPr>
            <w:ins w:id="259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B81EFFF" w14:textId="77777777" w:rsidR="00D7295C" w:rsidRPr="006D569D" w:rsidRDefault="00D7295C" w:rsidP="00C91DB3">
            <w:pPr>
              <w:spacing w:after="0" w:line="240" w:lineRule="auto"/>
              <w:rPr>
                <w:ins w:id="2595" w:author="Auteur"/>
                <w:rFonts w:ascii="Calibri" w:eastAsia="Times New Roman" w:hAnsi="Calibri" w:cs="Times New Roman"/>
                <w:color w:val="000000"/>
                <w:lang w:eastAsia="de-DE"/>
              </w:rPr>
            </w:pPr>
            <w:ins w:id="259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2E0F30F" w14:textId="77777777" w:rsidR="00D7295C" w:rsidRPr="006D569D" w:rsidRDefault="00D7295C" w:rsidP="00C91DB3">
            <w:pPr>
              <w:spacing w:after="0" w:line="240" w:lineRule="auto"/>
              <w:rPr>
                <w:ins w:id="2597" w:author="Auteur"/>
                <w:rFonts w:ascii="Calibri" w:eastAsia="Times New Roman" w:hAnsi="Calibri" w:cs="Times New Roman"/>
                <w:color w:val="000000"/>
                <w:lang w:eastAsia="de-DE"/>
              </w:rPr>
            </w:pPr>
            <w:ins w:id="2598" w:author="Auteur">
              <w:r w:rsidRPr="006D569D">
                <w:rPr>
                  <w:rFonts w:ascii="Calibri" w:eastAsia="Times New Roman" w:hAnsi="Calibri" w:cs="Times New Roman"/>
                  <w:color w:val="000000"/>
                  <w:lang w:eastAsia="de-DE"/>
                </w:rPr>
                <w:t>-5.2</w:t>
              </w:r>
            </w:ins>
          </w:p>
        </w:tc>
        <w:tc>
          <w:tcPr>
            <w:tcW w:w="0" w:type="auto"/>
            <w:shd w:val="clear" w:color="auto" w:fill="auto"/>
            <w:noWrap/>
            <w:vAlign w:val="center"/>
            <w:hideMark/>
          </w:tcPr>
          <w:p w14:paraId="3AD9762B" w14:textId="77777777" w:rsidR="00D7295C" w:rsidRPr="006D569D" w:rsidRDefault="00D7295C" w:rsidP="00C91DB3">
            <w:pPr>
              <w:spacing w:after="0" w:line="240" w:lineRule="auto"/>
              <w:rPr>
                <w:ins w:id="2599" w:author="Auteur"/>
                <w:rFonts w:ascii="Calibri" w:eastAsia="Times New Roman" w:hAnsi="Calibri" w:cs="Times New Roman"/>
                <w:color w:val="000000"/>
                <w:lang w:eastAsia="de-DE"/>
              </w:rPr>
            </w:pPr>
            <w:ins w:id="2600" w:author="Auteur">
              <w:r w:rsidRPr="006D569D">
                <w:rPr>
                  <w:rFonts w:ascii="Calibri" w:eastAsia="Times New Roman" w:hAnsi="Calibri" w:cs="Times New Roman"/>
                  <w:color w:val="000000"/>
                  <w:lang w:eastAsia="de-DE"/>
                </w:rPr>
                <w:t>1.3</w:t>
              </w:r>
            </w:ins>
          </w:p>
        </w:tc>
        <w:tc>
          <w:tcPr>
            <w:tcW w:w="0" w:type="auto"/>
            <w:shd w:val="clear" w:color="auto" w:fill="auto"/>
            <w:noWrap/>
            <w:vAlign w:val="center"/>
            <w:hideMark/>
          </w:tcPr>
          <w:p w14:paraId="439722DE" w14:textId="77777777" w:rsidR="00D7295C" w:rsidRPr="006D569D" w:rsidRDefault="00D7295C" w:rsidP="00C91DB3">
            <w:pPr>
              <w:spacing w:after="0" w:line="240" w:lineRule="auto"/>
              <w:rPr>
                <w:ins w:id="2601" w:author="Auteur"/>
                <w:rFonts w:ascii="Calibri" w:eastAsia="Times New Roman" w:hAnsi="Calibri" w:cs="Times New Roman"/>
                <w:color w:val="000000"/>
                <w:lang w:eastAsia="de-DE"/>
              </w:rPr>
            </w:pPr>
            <w:ins w:id="2602" w:author="Auteur">
              <w:r w:rsidRPr="006D569D">
                <w:rPr>
                  <w:rFonts w:ascii="Calibri" w:eastAsia="Times New Roman" w:hAnsi="Calibri" w:cs="Times New Roman"/>
                  <w:color w:val="000000"/>
                  <w:lang w:eastAsia="de-DE"/>
                </w:rPr>
                <w:t>-6.1</w:t>
              </w:r>
            </w:ins>
          </w:p>
        </w:tc>
      </w:tr>
      <w:tr w:rsidR="00D7295C" w:rsidRPr="006D569D" w14:paraId="0B4E5AB0" w14:textId="77777777" w:rsidTr="00C91DB3">
        <w:trPr>
          <w:jc w:val="center"/>
          <w:ins w:id="2603" w:author="Auteur"/>
        </w:trPr>
        <w:tc>
          <w:tcPr>
            <w:tcW w:w="0" w:type="auto"/>
            <w:shd w:val="clear" w:color="auto" w:fill="auto"/>
            <w:noWrap/>
            <w:hideMark/>
          </w:tcPr>
          <w:p w14:paraId="55F5D225" w14:textId="77777777" w:rsidR="00D7295C" w:rsidRPr="00713D4C" w:rsidRDefault="00D7295C" w:rsidP="00C91DB3">
            <w:pPr>
              <w:spacing w:after="0" w:line="240" w:lineRule="auto"/>
              <w:rPr>
                <w:ins w:id="2604" w:author="Auteur"/>
                <w:rFonts w:ascii="Calibri" w:eastAsia="Times New Roman" w:hAnsi="Calibri" w:cs="Times New Roman"/>
                <w:b/>
                <w:color w:val="000000"/>
                <w:lang w:eastAsia="de-DE"/>
              </w:rPr>
            </w:pPr>
          </w:p>
        </w:tc>
        <w:tc>
          <w:tcPr>
            <w:tcW w:w="0" w:type="auto"/>
            <w:shd w:val="clear" w:color="auto" w:fill="auto"/>
            <w:noWrap/>
            <w:vAlign w:val="center"/>
            <w:hideMark/>
          </w:tcPr>
          <w:p w14:paraId="528BA910" w14:textId="77777777" w:rsidR="00D7295C" w:rsidRPr="00713D4C" w:rsidRDefault="00D7295C" w:rsidP="00C91DB3">
            <w:pPr>
              <w:spacing w:after="0" w:line="240" w:lineRule="auto"/>
              <w:rPr>
                <w:ins w:id="2605" w:author="Auteur"/>
                <w:rFonts w:ascii="Calibri" w:eastAsia="Times New Roman" w:hAnsi="Calibri" w:cs="Times New Roman"/>
                <w:b/>
                <w:color w:val="000000"/>
                <w:lang w:eastAsia="de-DE"/>
              </w:rPr>
            </w:pPr>
            <w:ins w:id="2606"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2E19990" w14:textId="77777777" w:rsidR="00D7295C" w:rsidRPr="006D569D" w:rsidRDefault="00D7295C" w:rsidP="00C91DB3">
            <w:pPr>
              <w:spacing w:after="0" w:line="240" w:lineRule="auto"/>
              <w:rPr>
                <w:ins w:id="2607" w:author="Auteur"/>
                <w:rFonts w:ascii="Calibri" w:eastAsia="Times New Roman" w:hAnsi="Calibri" w:cs="Times New Roman"/>
                <w:color w:val="000000"/>
                <w:lang w:eastAsia="de-DE"/>
              </w:rPr>
            </w:pPr>
            <w:ins w:id="260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33CCFF7B" w14:textId="77777777" w:rsidR="00D7295C" w:rsidRPr="006D569D" w:rsidRDefault="00D7295C" w:rsidP="00C91DB3">
            <w:pPr>
              <w:spacing w:after="0" w:line="240" w:lineRule="auto"/>
              <w:rPr>
                <w:ins w:id="2609" w:author="Auteur"/>
                <w:rFonts w:ascii="Calibri" w:eastAsia="Times New Roman" w:hAnsi="Calibri" w:cs="Times New Roman"/>
                <w:color w:val="000000"/>
                <w:lang w:eastAsia="de-DE"/>
              </w:rPr>
            </w:pPr>
            <w:ins w:id="2610"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5A71E72D" w14:textId="77777777" w:rsidR="00D7295C" w:rsidRPr="006D569D" w:rsidRDefault="00D7295C" w:rsidP="00C91DB3">
            <w:pPr>
              <w:spacing w:after="0" w:line="240" w:lineRule="auto"/>
              <w:rPr>
                <w:ins w:id="2611" w:author="Auteur"/>
                <w:rFonts w:ascii="Calibri" w:eastAsia="Times New Roman" w:hAnsi="Calibri" w:cs="Times New Roman"/>
                <w:color w:val="000000"/>
                <w:lang w:eastAsia="de-DE"/>
              </w:rPr>
            </w:pPr>
            <w:ins w:id="2612" w:author="Auteur">
              <w:r w:rsidRPr="006D569D">
                <w:rPr>
                  <w:rFonts w:ascii="Calibri" w:eastAsia="Times New Roman" w:hAnsi="Calibri" w:cs="Times New Roman"/>
                  <w:color w:val="000000"/>
                  <w:lang w:eastAsia="de-DE"/>
                </w:rPr>
                <w:t>14.0</w:t>
              </w:r>
            </w:ins>
          </w:p>
        </w:tc>
        <w:tc>
          <w:tcPr>
            <w:tcW w:w="0" w:type="auto"/>
            <w:shd w:val="clear" w:color="auto" w:fill="auto"/>
            <w:noWrap/>
            <w:vAlign w:val="center"/>
            <w:hideMark/>
          </w:tcPr>
          <w:p w14:paraId="5EBE8CDA" w14:textId="77777777" w:rsidR="00D7295C" w:rsidRPr="006D569D" w:rsidRDefault="00D7295C" w:rsidP="00C91DB3">
            <w:pPr>
              <w:spacing w:after="0" w:line="240" w:lineRule="auto"/>
              <w:rPr>
                <w:ins w:id="2613" w:author="Auteur"/>
                <w:rFonts w:ascii="Calibri" w:eastAsia="Times New Roman" w:hAnsi="Calibri" w:cs="Times New Roman"/>
                <w:color w:val="000000"/>
                <w:lang w:eastAsia="de-DE"/>
              </w:rPr>
            </w:pPr>
            <w:ins w:id="2614"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4F2E696D" w14:textId="77777777" w:rsidR="00D7295C" w:rsidRPr="006D569D" w:rsidRDefault="00D7295C" w:rsidP="00C91DB3">
            <w:pPr>
              <w:spacing w:after="0" w:line="240" w:lineRule="auto"/>
              <w:rPr>
                <w:ins w:id="2615" w:author="Auteur"/>
                <w:rFonts w:ascii="Calibri" w:eastAsia="Times New Roman" w:hAnsi="Calibri" w:cs="Times New Roman"/>
                <w:color w:val="000000"/>
                <w:lang w:eastAsia="de-DE"/>
              </w:rPr>
            </w:pPr>
            <w:ins w:id="2616" w:author="Auteur">
              <w:r w:rsidRPr="006D569D">
                <w:rPr>
                  <w:rFonts w:ascii="Calibri" w:eastAsia="Times New Roman" w:hAnsi="Calibri" w:cs="Times New Roman"/>
                  <w:color w:val="000000"/>
                  <w:lang w:eastAsia="de-DE"/>
                </w:rPr>
                <w:t>190.4</w:t>
              </w:r>
            </w:ins>
          </w:p>
        </w:tc>
        <w:tc>
          <w:tcPr>
            <w:tcW w:w="0" w:type="auto"/>
            <w:shd w:val="clear" w:color="auto" w:fill="auto"/>
            <w:noWrap/>
            <w:vAlign w:val="center"/>
            <w:hideMark/>
          </w:tcPr>
          <w:p w14:paraId="428F5975" w14:textId="77777777" w:rsidR="00D7295C" w:rsidRPr="006D569D" w:rsidRDefault="00D7295C" w:rsidP="00C91DB3">
            <w:pPr>
              <w:spacing w:after="0" w:line="240" w:lineRule="auto"/>
              <w:rPr>
                <w:ins w:id="2617" w:author="Auteur"/>
                <w:rFonts w:ascii="Calibri" w:eastAsia="Times New Roman" w:hAnsi="Calibri" w:cs="Times New Roman"/>
                <w:color w:val="000000"/>
                <w:lang w:eastAsia="de-DE"/>
              </w:rPr>
            </w:pPr>
            <w:ins w:id="261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1067B5B3" w14:textId="77777777" w:rsidR="00D7295C" w:rsidRPr="006D569D" w:rsidRDefault="00D7295C" w:rsidP="00C91DB3">
            <w:pPr>
              <w:spacing w:after="0" w:line="240" w:lineRule="auto"/>
              <w:rPr>
                <w:ins w:id="2619" w:author="Auteur"/>
                <w:rFonts w:ascii="Calibri" w:eastAsia="Times New Roman" w:hAnsi="Calibri" w:cs="Times New Roman"/>
                <w:color w:val="000000"/>
                <w:lang w:eastAsia="de-DE"/>
              </w:rPr>
            </w:pPr>
            <w:ins w:id="262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5B23F7C" w14:textId="77777777" w:rsidR="00D7295C" w:rsidRPr="006D569D" w:rsidRDefault="00D7295C" w:rsidP="00C91DB3">
            <w:pPr>
              <w:spacing w:after="0" w:line="240" w:lineRule="auto"/>
              <w:rPr>
                <w:ins w:id="2621" w:author="Auteur"/>
                <w:rFonts w:ascii="Calibri" w:eastAsia="Times New Roman" w:hAnsi="Calibri" w:cs="Times New Roman"/>
                <w:color w:val="000000"/>
                <w:lang w:eastAsia="de-DE"/>
              </w:rPr>
            </w:pPr>
            <w:ins w:id="262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523A5F5F" w14:textId="77777777" w:rsidR="00D7295C" w:rsidRPr="006D569D" w:rsidRDefault="00D7295C" w:rsidP="00C91DB3">
            <w:pPr>
              <w:spacing w:after="0" w:line="240" w:lineRule="auto"/>
              <w:rPr>
                <w:ins w:id="2623" w:author="Auteur"/>
                <w:rFonts w:ascii="Calibri" w:eastAsia="Times New Roman" w:hAnsi="Calibri" w:cs="Times New Roman"/>
                <w:color w:val="000000"/>
                <w:lang w:eastAsia="de-DE"/>
              </w:rPr>
            </w:pPr>
            <w:ins w:id="262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469ABEF" w14:textId="77777777" w:rsidR="00D7295C" w:rsidRPr="006D569D" w:rsidRDefault="00D7295C" w:rsidP="00C91DB3">
            <w:pPr>
              <w:spacing w:after="0" w:line="240" w:lineRule="auto"/>
              <w:rPr>
                <w:ins w:id="2625" w:author="Auteur"/>
                <w:rFonts w:ascii="Calibri" w:eastAsia="Times New Roman" w:hAnsi="Calibri" w:cs="Times New Roman"/>
                <w:color w:val="000000"/>
                <w:lang w:eastAsia="de-DE"/>
              </w:rPr>
            </w:pPr>
            <w:ins w:id="262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4F5C34C" w14:textId="77777777" w:rsidR="00D7295C" w:rsidRPr="006D569D" w:rsidRDefault="00D7295C" w:rsidP="00C91DB3">
            <w:pPr>
              <w:spacing w:after="0" w:line="240" w:lineRule="auto"/>
              <w:rPr>
                <w:ins w:id="2627" w:author="Auteur"/>
                <w:rFonts w:ascii="Calibri" w:eastAsia="Times New Roman" w:hAnsi="Calibri" w:cs="Times New Roman"/>
                <w:color w:val="000000"/>
                <w:lang w:eastAsia="de-DE"/>
              </w:rPr>
            </w:pPr>
            <w:ins w:id="2628" w:author="Auteur">
              <w:r w:rsidRPr="006D569D">
                <w:rPr>
                  <w:rFonts w:ascii="Calibri" w:eastAsia="Times New Roman" w:hAnsi="Calibri" w:cs="Times New Roman"/>
                  <w:color w:val="000000"/>
                  <w:lang w:eastAsia="de-DE"/>
                </w:rPr>
                <w:t>-15.7</w:t>
              </w:r>
            </w:ins>
          </w:p>
        </w:tc>
        <w:tc>
          <w:tcPr>
            <w:tcW w:w="0" w:type="auto"/>
            <w:shd w:val="clear" w:color="auto" w:fill="auto"/>
            <w:noWrap/>
            <w:vAlign w:val="center"/>
            <w:hideMark/>
          </w:tcPr>
          <w:p w14:paraId="6351FB6C" w14:textId="77777777" w:rsidR="00D7295C" w:rsidRPr="006D569D" w:rsidRDefault="00D7295C" w:rsidP="00C91DB3">
            <w:pPr>
              <w:spacing w:after="0" w:line="240" w:lineRule="auto"/>
              <w:rPr>
                <w:ins w:id="2629" w:author="Auteur"/>
                <w:rFonts w:ascii="Calibri" w:eastAsia="Times New Roman" w:hAnsi="Calibri" w:cs="Times New Roman"/>
                <w:color w:val="000000"/>
                <w:lang w:eastAsia="de-DE"/>
              </w:rPr>
            </w:pPr>
            <w:ins w:id="2630"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5B273CA5" w14:textId="77777777" w:rsidR="00D7295C" w:rsidRPr="006D569D" w:rsidRDefault="00D7295C" w:rsidP="00C91DB3">
            <w:pPr>
              <w:spacing w:after="0" w:line="240" w:lineRule="auto"/>
              <w:rPr>
                <w:ins w:id="2631" w:author="Auteur"/>
                <w:rFonts w:ascii="Calibri" w:eastAsia="Times New Roman" w:hAnsi="Calibri" w:cs="Times New Roman"/>
                <w:color w:val="000000"/>
                <w:lang w:eastAsia="de-DE"/>
              </w:rPr>
            </w:pPr>
            <w:ins w:id="2632" w:author="Auteur">
              <w:r w:rsidRPr="006D569D">
                <w:rPr>
                  <w:rFonts w:ascii="Calibri" w:eastAsia="Times New Roman" w:hAnsi="Calibri" w:cs="Times New Roman"/>
                  <w:color w:val="000000"/>
                  <w:lang w:eastAsia="de-DE"/>
                </w:rPr>
                <w:t>-15.8</w:t>
              </w:r>
            </w:ins>
          </w:p>
        </w:tc>
      </w:tr>
      <w:tr w:rsidR="00D7295C" w:rsidRPr="006D569D" w14:paraId="14D9BBE2" w14:textId="77777777" w:rsidTr="00C91DB3">
        <w:trPr>
          <w:jc w:val="center"/>
          <w:ins w:id="2633" w:author="Auteur"/>
        </w:trPr>
        <w:tc>
          <w:tcPr>
            <w:tcW w:w="0" w:type="auto"/>
            <w:shd w:val="clear" w:color="auto" w:fill="auto"/>
            <w:noWrap/>
            <w:hideMark/>
          </w:tcPr>
          <w:p w14:paraId="57F9D61F" w14:textId="77777777" w:rsidR="00D7295C" w:rsidRPr="00713D4C" w:rsidRDefault="00D7295C" w:rsidP="00C91DB3">
            <w:pPr>
              <w:spacing w:after="0" w:line="240" w:lineRule="auto"/>
              <w:rPr>
                <w:ins w:id="2634" w:author="Auteur"/>
                <w:rFonts w:ascii="Calibri" w:eastAsia="Times New Roman" w:hAnsi="Calibri" w:cs="Times New Roman"/>
                <w:b/>
                <w:color w:val="000000"/>
                <w:lang w:eastAsia="de-DE"/>
              </w:rPr>
            </w:pPr>
            <w:ins w:id="2635" w:author="Auteur">
              <w:r w:rsidRPr="00713D4C">
                <w:rPr>
                  <w:b/>
                </w:rPr>
                <w:t>SC20</w:t>
              </w:r>
            </w:ins>
          </w:p>
        </w:tc>
        <w:tc>
          <w:tcPr>
            <w:tcW w:w="0" w:type="auto"/>
            <w:shd w:val="clear" w:color="auto" w:fill="auto"/>
            <w:noWrap/>
            <w:vAlign w:val="center"/>
            <w:hideMark/>
          </w:tcPr>
          <w:p w14:paraId="26984858" w14:textId="77777777" w:rsidR="00D7295C" w:rsidRPr="00713D4C" w:rsidRDefault="00D7295C" w:rsidP="00C91DB3">
            <w:pPr>
              <w:spacing w:after="0" w:line="240" w:lineRule="auto"/>
              <w:rPr>
                <w:ins w:id="2636" w:author="Auteur"/>
                <w:rFonts w:ascii="Calibri" w:eastAsia="Times New Roman" w:hAnsi="Calibri" w:cs="Times New Roman"/>
                <w:b/>
                <w:color w:val="000000"/>
                <w:lang w:eastAsia="de-DE"/>
              </w:rPr>
            </w:pPr>
            <w:ins w:id="2637"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B1C0CB8" w14:textId="77777777" w:rsidR="00D7295C" w:rsidRPr="006D569D" w:rsidRDefault="00D7295C" w:rsidP="00C91DB3">
            <w:pPr>
              <w:spacing w:after="0" w:line="240" w:lineRule="auto"/>
              <w:rPr>
                <w:ins w:id="2638" w:author="Auteur"/>
                <w:rFonts w:ascii="Calibri" w:eastAsia="Times New Roman" w:hAnsi="Calibri" w:cs="Times New Roman"/>
                <w:color w:val="000000"/>
                <w:lang w:eastAsia="de-DE"/>
              </w:rPr>
            </w:pPr>
            <w:ins w:id="263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3E20C3E3" w14:textId="77777777" w:rsidR="00D7295C" w:rsidRPr="006D569D" w:rsidRDefault="00D7295C" w:rsidP="00C91DB3">
            <w:pPr>
              <w:spacing w:after="0" w:line="240" w:lineRule="auto"/>
              <w:rPr>
                <w:ins w:id="2640" w:author="Auteur"/>
                <w:rFonts w:ascii="Calibri" w:eastAsia="Times New Roman" w:hAnsi="Calibri" w:cs="Times New Roman"/>
                <w:color w:val="000000"/>
                <w:lang w:eastAsia="de-DE"/>
              </w:rPr>
            </w:pPr>
            <w:ins w:id="2641" w:author="Auteur">
              <w:r w:rsidRPr="006D569D">
                <w:rPr>
                  <w:rFonts w:ascii="Calibri" w:eastAsia="Times New Roman" w:hAnsi="Calibri" w:cs="Times New Roman"/>
                  <w:color w:val="000000"/>
                  <w:lang w:eastAsia="de-DE"/>
                </w:rPr>
                <w:t>93.5</w:t>
              </w:r>
            </w:ins>
          </w:p>
        </w:tc>
        <w:tc>
          <w:tcPr>
            <w:tcW w:w="0" w:type="auto"/>
            <w:shd w:val="clear" w:color="auto" w:fill="auto"/>
            <w:noWrap/>
            <w:vAlign w:val="center"/>
            <w:hideMark/>
          </w:tcPr>
          <w:p w14:paraId="0A07BB87" w14:textId="77777777" w:rsidR="00D7295C" w:rsidRPr="006D569D" w:rsidRDefault="00D7295C" w:rsidP="00C91DB3">
            <w:pPr>
              <w:spacing w:after="0" w:line="240" w:lineRule="auto"/>
              <w:rPr>
                <w:ins w:id="2642" w:author="Auteur"/>
                <w:rFonts w:ascii="Calibri" w:eastAsia="Times New Roman" w:hAnsi="Calibri" w:cs="Times New Roman"/>
                <w:color w:val="000000"/>
                <w:lang w:eastAsia="de-DE"/>
              </w:rPr>
            </w:pPr>
            <w:ins w:id="2643"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65B1D846" w14:textId="77777777" w:rsidR="00D7295C" w:rsidRPr="006D569D" w:rsidRDefault="00D7295C" w:rsidP="00C91DB3">
            <w:pPr>
              <w:spacing w:after="0" w:line="240" w:lineRule="auto"/>
              <w:rPr>
                <w:ins w:id="2644" w:author="Auteur"/>
                <w:rFonts w:ascii="Calibri" w:eastAsia="Times New Roman" w:hAnsi="Calibri" w:cs="Times New Roman"/>
                <w:color w:val="000000"/>
                <w:lang w:eastAsia="de-DE"/>
              </w:rPr>
            </w:pPr>
            <w:ins w:id="2645"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72C2D20A" w14:textId="77777777" w:rsidR="00D7295C" w:rsidRPr="006D569D" w:rsidRDefault="00D7295C" w:rsidP="00C91DB3">
            <w:pPr>
              <w:spacing w:after="0" w:line="240" w:lineRule="auto"/>
              <w:rPr>
                <w:ins w:id="2646" w:author="Auteur"/>
                <w:rFonts w:ascii="Calibri" w:eastAsia="Times New Roman" w:hAnsi="Calibri" w:cs="Times New Roman"/>
                <w:color w:val="000000"/>
                <w:lang w:eastAsia="de-DE"/>
              </w:rPr>
            </w:pPr>
            <w:ins w:id="2647" w:author="Auteur">
              <w:r w:rsidRPr="006D569D">
                <w:rPr>
                  <w:rFonts w:ascii="Calibri" w:eastAsia="Times New Roman" w:hAnsi="Calibri" w:cs="Times New Roman"/>
                  <w:color w:val="000000"/>
                  <w:lang w:eastAsia="de-DE"/>
                </w:rPr>
                <w:t>190.4</w:t>
              </w:r>
            </w:ins>
          </w:p>
        </w:tc>
        <w:tc>
          <w:tcPr>
            <w:tcW w:w="0" w:type="auto"/>
            <w:shd w:val="clear" w:color="auto" w:fill="auto"/>
            <w:noWrap/>
            <w:vAlign w:val="center"/>
            <w:hideMark/>
          </w:tcPr>
          <w:p w14:paraId="3700B6F4" w14:textId="77777777" w:rsidR="00D7295C" w:rsidRPr="006D569D" w:rsidRDefault="00D7295C" w:rsidP="00C91DB3">
            <w:pPr>
              <w:spacing w:after="0" w:line="240" w:lineRule="auto"/>
              <w:rPr>
                <w:ins w:id="2648" w:author="Auteur"/>
                <w:rFonts w:ascii="Calibri" w:eastAsia="Times New Roman" w:hAnsi="Calibri" w:cs="Times New Roman"/>
                <w:color w:val="000000"/>
                <w:lang w:eastAsia="de-DE"/>
              </w:rPr>
            </w:pPr>
            <w:ins w:id="264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31778915" w14:textId="77777777" w:rsidR="00D7295C" w:rsidRPr="006D569D" w:rsidRDefault="00D7295C" w:rsidP="00C91DB3">
            <w:pPr>
              <w:spacing w:after="0" w:line="240" w:lineRule="auto"/>
              <w:rPr>
                <w:ins w:id="2650" w:author="Auteur"/>
                <w:rFonts w:ascii="Calibri" w:eastAsia="Times New Roman" w:hAnsi="Calibri" w:cs="Times New Roman"/>
                <w:color w:val="000000"/>
                <w:lang w:eastAsia="de-DE"/>
              </w:rPr>
            </w:pPr>
            <w:ins w:id="265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51D2A752" w14:textId="77777777" w:rsidR="00D7295C" w:rsidRPr="006D569D" w:rsidRDefault="00D7295C" w:rsidP="00C91DB3">
            <w:pPr>
              <w:spacing w:after="0" w:line="240" w:lineRule="auto"/>
              <w:rPr>
                <w:ins w:id="2652" w:author="Auteur"/>
                <w:rFonts w:ascii="Calibri" w:eastAsia="Times New Roman" w:hAnsi="Calibri" w:cs="Times New Roman"/>
                <w:color w:val="000000"/>
                <w:lang w:eastAsia="de-DE"/>
              </w:rPr>
            </w:pPr>
            <w:ins w:id="265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1969D393" w14:textId="77777777" w:rsidR="00D7295C" w:rsidRPr="006D569D" w:rsidRDefault="00D7295C" w:rsidP="00C91DB3">
            <w:pPr>
              <w:spacing w:after="0" w:line="240" w:lineRule="auto"/>
              <w:rPr>
                <w:ins w:id="2654" w:author="Auteur"/>
                <w:rFonts w:ascii="Calibri" w:eastAsia="Times New Roman" w:hAnsi="Calibri" w:cs="Times New Roman"/>
                <w:color w:val="000000"/>
                <w:lang w:eastAsia="de-DE"/>
              </w:rPr>
            </w:pPr>
            <w:ins w:id="265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BE67FA1" w14:textId="77777777" w:rsidR="00D7295C" w:rsidRPr="006D569D" w:rsidRDefault="00D7295C" w:rsidP="00C91DB3">
            <w:pPr>
              <w:spacing w:after="0" w:line="240" w:lineRule="auto"/>
              <w:rPr>
                <w:ins w:id="2656" w:author="Auteur"/>
                <w:rFonts w:ascii="Calibri" w:eastAsia="Times New Roman" w:hAnsi="Calibri" w:cs="Times New Roman"/>
                <w:color w:val="000000"/>
                <w:lang w:eastAsia="de-DE"/>
              </w:rPr>
            </w:pPr>
            <w:ins w:id="265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4BAF312" w14:textId="77777777" w:rsidR="00D7295C" w:rsidRPr="006D569D" w:rsidRDefault="00D7295C" w:rsidP="00C91DB3">
            <w:pPr>
              <w:spacing w:after="0" w:line="240" w:lineRule="auto"/>
              <w:rPr>
                <w:ins w:id="2658" w:author="Auteur"/>
                <w:rFonts w:ascii="Calibri" w:eastAsia="Times New Roman" w:hAnsi="Calibri" w:cs="Times New Roman"/>
                <w:color w:val="000000"/>
                <w:lang w:eastAsia="de-DE"/>
              </w:rPr>
            </w:pPr>
            <w:ins w:id="2659" w:author="Auteur">
              <w:r w:rsidRPr="006D569D">
                <w:rPr>
                  <w:rFonts w:ascii="Calibri" w:eastAsia="Times New Roman" w:hAnsi="Calibri" w:cs="Times New Roman"/>
                  <w:color w:val="000000"/>
                  <w:lang w:eastAsia="de-DE"/>
                </w:rPr>
                <w:t>-5.2</w:t>
              </w:r>
            </w:ins>
          </w:p>
        </w:tc>
        <w:tc>
          <w:tcPr>
            <w:tcW w:w="0" w:type="auto"/>
            <w:shd w:val="clear" w:color="auto" w:fill="auto"/>
            <w:noWrap/>
            <w:vAlign w:val="center"/>
            <w:hideMark/>
          </w:tcPr>
          <w:p w14:paraId="330BBA21" w14:textId="77777777" w:rsidR="00D7295C" w:rsidRPr="006D569D" w:rsidRDefault="00D7295C" w:rsidP="00C91DB3">
            <w:pPr>
              <w:spacing w:after="0" w:line="240" w:lineRule="auto"/>
              <w:rPr>
                <w:ins w:id="2660" w:author="Auteur"/>
                <w:rFonts w:ascii="Calibri" w:eastAsia="Times New Roman" w:hAnsi="Calibri" w:cs="Times New Roman"/>
                <w:color w:val="000000"/>
                <w:lang w:eastAsia="de-DE"/>
              </w:rPr>
            </w:pPr>
            <w:ins w:id="2661" w:author="Auteur">
              <w:r w:rsidRPr="006D569D">
                <w:rPr>
                  <w:rFonts w:ascii="Calibri" w:eastAsia="Times New Roman" w:hAnsi="Calibri" w:cs="Times New Roman"/>
                  <w:color w:val="000000"/>
                  <w:lang w:eastAsia="de-DE"/>
                </w:rPr>
                <w:t>12.3</w:t>
              </w:r>
            </w:ins>
          </w:p>
        </w:tc>
        <w:tc>
          <w:tcPr>
            <w:tcW w:w="0" w:type="auto"/>
            <w:shd w:val="clear" w:color="auto" w:fill="auto"/>
            <w:noWrap/>
            <w:vAlign w:val="center"/>
            <w:hideMark/>
          </w:tcPr>
          <w:p w14:paraId="63F04D7E" w14:textId="77777777" w:rsidR="00D7295C" w:rsidRPr="006D569D" w:rsidRDefault="00D7295C" w:rsidP="00C91DB3">
            <w:pPr>
              <w:spacing w:after="0" w:line="240" w:lineRule="auto"/>
              <w:rPr>
                <w:ins w:id="2662" w:author="Auteur"/>
                <w:rFonts w:ascii="Calibri" w:eastAsia="Times New Roman" w:hAnsi="Calibri" w:cs="Times New Roman"/>
                <w:color w:val="000000"/>
                <w:lang w:eastAsia="de-DE"/>
              </w:rPr>
            </w:pPr>
            <w:ins w:id="2663" w:author="Auteur">
              <w:r w:rsidRPr="006D569D">
                <w:rPr>
                  <w:rFonts w:ascii="Calibri" w:eastAsia="Times New Roman" w:hAnsi="Calibri" w:cs="Times New Roman"/>
                  <w:color w:val="000000"/>
                  <w:lang w:eastAsia="de-DE"/>
                </w:rPr>
                <w:t>-5.3</w:t>
              </w:r>
            </w:ins>
          </w:p>
        </w:tc>
      </w:tr>
      <w:tr w:rsidR="00D7295C" w:rsidRPr="006D569D" w14:paraId="5EA6C775" w14:textId="77777777" w:rsidTr="00C91DB3">
        <w:trPr>
          <w:jc w:val="center"/>
          <w:ins w:id="2664" w:author="Auteur"/>
        </w:trPr>
        <w:tc>
          <w:tcPr>
            <w:tcW w:w="0" w:type="auto"/>
            <w:shd w:val="clear" w:color="auto" w:fill="auto"/>
            <w:noWrap/>
            <w:hideMark/>
          </w:tcPr>
          <w:p w14:paraId="0009902B" w14:textId="77777777" w:rsidR="00D7295C" w:rsidRPr="00713D4C" w:rsidRDefault="00D7295C" w:rsidP="00C91DB3">
            <w:pPr>
              <w:spacing w:after="0" w:line="240" w:lineRule="auto"/>
              <w:rPr>
                <w:ins w:id="2665" w:author="Auteur"/>
                <w:rFonts w:ascii="Calibri" w:eastAsia="Times New Roman" w:hAnsi="Calibri" w:cs="Times New Roman"/>
                <w:b/>
                <w:color w:val="000000"/>
                <w:lang w:eastAsia="de-DE"/>
              </w:rPr>
            </w:pPr>
          </w:p>
        </w:tc>
        <w:tc>
          <w:tcPr>
            <w:tcW w:w="0" w:type="auto"/>
            <w:shd w:val="clear" w:color="auto" w:fill="auto"/>
            <w:noWrap/>
            <w:vAlign w:val="center"/>
            <w:hideMark/>
          </w:tcPr>
          <w:p w14:paraId="09EC648B" w14:textId="77777777" w:rsidR="00D7295C" w:rsidRPr="00713D4C" w:rsidRDefault="00D7295C" w:rsidP="00C91DB3">
            <w:pPr>
              <w:spacing w:after="0" w:line="240" w:lineRule="auto"/>
              <w:rPr>
                <w:ins w:id="2666" w:author="Auteur"/>
                <w:rFonts w:ascii="Calibri" w:eastAsia="Times New Roman" w:hAnsi="Calibri" w:cs="Times New Roman"/>
                <w:b/>
                <w:color w:val="000000"/>
                <w:lang w:eastAsia="de-DE"/>
              </w:rPr>
            </w:pPr>
            <w:ins w:id="2667"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4CD9CE56" w14:textId="77777777" w:rsidR="00D7295C" w:rsidRPr="006D569D" w:rsidRDefault="00D7295C" w:rsidP="00C91DB3">
            <w:pPr>
              <w:spacing w:after="0" w:line="240" w:lineRule="auto"/>
              <w:rPr>
                <w:ins w:id="2668" w:author="Auteur"/>
                <w:rFonts w:ascii="Calibri" w:eastAsia="Times New Roman" w:hAnsi="Calibri" w:cs="Times New Roman"/>
                <w:color w:val="000000"/>
                <w:lang w:eastAsia="de-DE"/>
              </w:rPr>
            </w:pPr>
            <w:ins w:id="266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ACD9652" w14:textId="77777777" w:rsidR="00D7295C" w:rsidRPr="006D569D" w:rsidRDefault="00D7295C" w:rsidP="00C91DB3">
            <w:pPr>
              <w:spacing w:after="0" w:line="240" w:lineRule="auto"/>
              <w:rPr>
                <w:ins w:id="2670" w:author="Auteur"/>
                <w:rFonts w:ascii="Calibri" w:eastAsia="Times New Roman" w:hAnsi="Calibri" w:cs="Times New Roman"/>
                <w:color w:val="000000"/>
                <w:lang w:eastAsia="de-DE"/>
              </w:rPr>
            </w:pPr>
            <w:ins w:id="2671"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1C0CB0B1" w14:textId="77777777" w:rsidR="00D7295C" w:rsidRPr="006D569D" w:rsidRDefault="00D7295C" w:rsidP="00C91DB3">
            <w:pPr>
              <w:spacing w:after="0" w:line="240" w:lineRule="auto"/>
              <w:rPr>
                <w:ins w:id="2672" w:author="Auteur"/>
                <w:rFonts w:ascii="Calibri" w:eastAsia="Times New Roman" w:hAnsi="Calibri" w:cs="Times New Roman"/>
                <w:color w:val="000000"/>
                <w:lang w:eastAsia="de-DE"/>
              </w:rPr>
            </w:pPr>
            <w:ins w:id="2673" w:author="Auteur">
              <w:r w:rsidRPr="006D569D">
                <w:rPr>
                  <w:rFonts w:ascii="Calibri" w:eastAsia="Times New Roman" w:hAnsi="Calibri" w:cs="Times New Roman"/>
                  <w:color w:val="000000"/>
                  <w:lang w:eastAsia="de-DE"/>
                </w:rPr>
                <w:t>14.0</w:t>
              </w:r>
            </w:ins>
          </w:p>
        </w:tc>
        <w:tc>
          <w:tcPr>
            <w:tcW w:w="0" w:type="auto"/>
            <w:shd w:val="clear" w:color="auto" w:fill="auto"/>
            <w:noWrap/>
            <w:vAlign w:val="center"/>
            <w:hideMark/>
          </w:tcPr>
          <w:p w14:paraId="2DE3352B" w14:textId="77777777" w:rsidR="00D7295C" w:rsidRPr="006D569D" w:rsidRDefault="00D7295C" w:rsidP="00C91DB3">
            <w:pPr>
              <w:spacing w:after="0" w:line="240" w:lineRule="auto"/>
              <w:rPr>
                <w:ins w:id="2674" w:author="Auteur"/>
                <w:rFonts w:ascii="Calibri" w:eastAsia="Times New Roman" w:hAnsi="Calibri" w:cs="Times New Roman"/>
                <w:color w:val="000000"/>
                <w:lang w:eastAsia="de-DE"/>
              </w:rPr>
            </w:pPr>
            <w:ins w:id="2675"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007B7550" w14:textId="77777777" w:rsidR="00D7295C" w:rsidRPr="006D569D" w:rsidRDefault="00D7295C" w:rsidP="00C91DB3">
            <w:pPr>
              <w:spacing w:after="0" w:line="240" w:lineRule="auto"/>
              <w:rPr>
                <w:ins w:id="2676" w:author="Auteur"/>
                <w:rFonts w:ascii="Calibri" w:eastAsia="Times New Roman" w:hAnsi="Calibri" w:cs="Times New Roman"/>
                <w:color w:val="000000"/>
                <w:lang w:eastAsia="de-DE"/>
              </w:rPr>
            </w:pPr>
            <w:ins w:id="2677" w:author="Auteur">
              <w:r w:rsidRPr="006D569D">
                <w:rPr>
                  <w:rFonts w:ascii="Calibri" w:eastAsia="Times New Roman" w:hAnsi="Calibri" w:cs="Times New Roman"/>
                  <w:color w:val="000000"/>
                  <w:lang w:eastAsia="de-DE"/>
                </w:rPr>
                <w:t>190.4</w:t>
              </w:r>
            </w:ins>
          </w:p>
        </w:tc>
        <w:tc>
          <w:tcPr>
            <w:tcW w:w="0" w:type="auto"/>
            <w:shd w:val="clear" w:color="auto" w:fill="auto"/>
            <w:noWrap/>
            <w:vAlign w:val="center"/>
            <w:hideMark/>
          </w:tcPr>
          <w:p w14:paraId="1B502481" w14:textId="77777777" w:rsidR="00D7295C" w:rsidRPr="006D569D" w:rsidRDefault="00D7295C" w:rsidP="00C91DB3">
            <w:pPr>
              <w:spacing w:after="0" w:line="240" w:lineRule="auto"/>
              <w:rPr>
                <w:ins w:id="2678" w:author="Auteur"/>
                <w:rFonts w:ascii="Calibri" w:eastAsia="Times New Roman" w:hAnsi="Calibri" w:cs="Times New Roman"/>
                <w:color w:val="000000"/>
                <w:lang w:eastAsia="de-DE"/>
              </w:rPr>
            </w:pPr>
            <w:ins w:id="267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6C95234E" w14:textId="77777777" w:rsidR="00D7295C" w:rsidRPr="006D569D" w:rsidRDefault="00D7295C" w:rsidP="00C91DB3">
            <w:pPr>
              <w:spacing w:after="0" w:line="240" w:lineRule="auto"/>
              <w:rPr>
                <w:ins w:id="2680" w:author="Auteur"/>
                <w:rFonts w:ascii="Calibri" w:eastAsia="Times New Roman" w:hAnsi="Calibri" w:cs="Times New Roman"/>
                <w:color w:val="000000"/>
                <w:lang w:eastAsia="de-DE"/>
              </w:rPr>
            </w:pPr>
            <w:ins w:id="268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07866C1" w14:textId="77777777" w:rsidR="00D7295C" w:rsidRPr="006D569D" w:rsidRDefault="00D7295C" w:rsidP="00C91DB3">
            <w:pPr>
              <w:spacing w:after="0" w:line="240" w:lineRule="auto"/>
              <w:rPr>
                <w:ins w:id="2682" w:author="Auteur"/>
                <w:rFonts w:ascii="Calibri" w:eastAsia="Times New Roman" w:hAnsi="Calibri" w:cs="Times New Roman"/>
                <w:color w:val="000000"/>
                <w:lang w:eastAsia="de-DE"/>
              </w:rPr>
            </w:pPr>
            <w:ins w:id="268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160ABC47" w14:textId="77777777" w:rsidR="00D7295C" w:rsidRPr="006D569D" w:rsidRDefault="00D7295C" w:rsidP="00C91DB3">
            <w:pPr>
              <w:spacing w:after="0" w:line="240" w:lineRule="auto"/>
              <w:rPr>
                <w:ins w:id="2684" w:author="Auteur"/>
                <w:rFonts w:ascii="Calibri" w:eastAsia="Times New Roman" w:hAnsi="Calibri" w:cs="Times New Roman"/>
                <w:color w:val="000000"/>
                <w:lang w:eastAsia="de-DE"/>
              </w:rPr>
            </w:pPr>
            <w:ins w:id="268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4E5B22E" w14:textId="77777777" w:rsidR="00D7295C" w:rsidRPr="006D569D" w:rsidRDefault="00D7295C" w:rsidP="00C91DB3">
            <w:pPr>
              <w:spacing w:after="0" w:line="240" w:lineRule="auto"/>
              <w:rPr>
                <w:ins w:id="2686" w:author="Auteur"/>
                <w:rFonts w:ascii="Calibri" w:eastAsia="Times New Roman" w:hAnsi="Calibri" w:cs="Times New Roman"/>
                <w:color w:val="000000"/>
                <w:lang w:eastAsia="de-DE"/>
              </w:rPr>
            </w:pPr>
            <w:ins w:id="268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AF16600" w14:textId="77777777" w:rsidR="00D7295C" w:rsidRPr="006D569D" w:rsidRDefault="00D7295C" w:rsidP="00C91DB3">
            <w:pPr>
              <w:spacing w:after="0" w:line="240" w:lineRule="auto"/>
              <w:rPr>
                <w:ins w:id="2688" w:author="Auteur"/>
                <w:rFonts w:ascii="Calibri" w:eastAsia="Times New Roman" w:hAnsi="Calibri" w:cs="Times New Roman"/>
                <w:color w:val="000000"/>
                <w:lang w:eastAsia="de-DE"/>
              </w:rPr>
            </w:pPr>
            <w:ins w:id="2689" w:author="Auteur">
              <w:r w:rsidRPr="006D569D">
                <w:rPr>
                  <w:rFonts w:ascii="Calibri" w:eastAsia="Times New Roman" w:hAnsi="Calibri" w:cs="Times New Roman"/>
                  <w:color w:val="000000"/>
                  <w:lang w:eastAsia="de-DE"/>
                </w:rPr>
                <w:t>-15.7</w:t>
              </w:r>
            </w:ins>
          </w:p>
        </w:tc>
        <w:tc>
          <w:tcPr>
            <w:tcW w:w="0" w:type="auto"/>
            <w:shd w:val="clear" w:color="auto" w:fill="auto"/>
            <w:noWrap/>
            <w:vAlign w:val="center"/>
            <w:hideMark/>
          </w:tcPr>
          <w:p w14:paraId="49E2FF4B" w14:textId="77777777" w:rsidR="00D7295C" w:rsidRPr="006D569D" w:rsidRDefault="00D7295C" w:rsidP="00C91DB3">
            <w:pPr>
              <w:spacing w:after="0" w:line="240" w:lineRule="auto"/>
              <w:rPr>
                <w:ins w:id="2690" w:author="Auteur"/>
                <w:rFonts w:ascii="Calibri" w:eastAsia="Times New Roman" w:hAnsi="Calibri" w:cs="Times New Roman"/>
                <w:color w:val="000000"/>
                <w:lang w:eastAsia="de-DE"/>
              </w:rPr>
            </w:pPr>
            <w:ins w:id="2691" w:author="Auteur">
              <w:r w:rsidRPr="006D569D">
                <w:rPr>
                  <w:rFonts w:ascii="Calibri" w:eastAsia="Times New Roman" w:hAnsi="Calibri" w:cs="Times New Roman"/>
                  <w:color w:val="000000"/>
                  <w:lang w:eastAsia="de-DE"/>
                </w:rPr>
                <w:t>12.7</w:t>
              </w:r>
            </w:ins>
          </w:p>
        </w:tc>
        <w:tc>
          <w:tcPr>
            <w:tcW w:w="0" w:type="auto"/>
            <w:shd w:val="clear" w:color="auto" w:fill="auto"/>
            <w:noWrap/>
            <w:vAlign w:val="center"/>
            <w:hideMark/>
          </w:tcPr>
          <w:p w14:paraId="2468AC4D" w14:textId="77777777" w:rsidR="00D7295C" w:rsidRPr="006D569D" w:rsidRDefault="00D7295C" w:rsidP="00C91DB3">
            <w:pPr>
              <w:spacing w:after="0" w:line="240" w:lineRule="auto"/>
              <w:rPr>
                <w:ins w:id="2692" w:author="Auteur"/>
                <w:rFonts w:ascii="Calibri" w:eastAsia="Times New Roman" w:hAnsi="Calibri" w:cs="Times New Roman"/>
                <w:color w:val="000000"/>
                <w:lang w:eastAsia="de-DE"/>
              </w:rPr>
            </w:pPr>
            <w:ins w:id="2693" w:author="Auteur">
              <w:r w:rsidRPr="006D569D">
                <w:rPr>
                  <w:rFonts w:ascii="Calibri" w:eastAsia="Times New Roman" w:hAnsi="Calibri" w:cs="Times New Roman"/>
                  <w:color w:val="000000"/>
                  <w:lang w:eastAsia="de-DE"/>
                </w:rPr>
                <w:t>-15.7</w:t>
              </w:r>
            </w:ins>
          </w:p>
        </w:tc>
      </w:tr>
      <w:tr w:rsidR="00D7295C" w:rsidRPr="006D569D" w14:paraId="51D6EDEE" w14:textId="77777777" w:rsidTr="00C91DB3">
        <w:trPr>
          <w:jc w:val="center"/>
          <w:ins w:id="2694" w:author="Auteur"/>
        </w:trPr>
        <w:tc>
          <w:tcPr>
            <w:tcW w:w="0" w:type="auto"/>
            <w:shd w:val="clear" w:color="auto" w:fill="auto"/>
            <w:noWrap/>
            <w:hideMark/>
          </w:tcPr>
          <w:p w14:paraId="3F3ECA44" w14:textId="77777777" w:rsidR="00D7295C" w:rsidRPr="00713D4C" w:rsidRDefault="00D7295C" w:rsidP="00C91DB3">
            <w:pPr>
              <w:spacing w:after="0" w:line="240" w:lineRule="auto"/>
              <w:rPr>
                <w:ins w:id="2695" w:author="Auteur"/>
                <w:rFonts w:ascii="Calibri" w:eastAsia="Times New Roman" w:hAnsi="Calibri" w:cs="Times New Roman"/>
                <w:b/>
                <w:color w:val="000000"/>
                <w:lang w:eastAsia="de-DE"/>
              </w:rPr>
            </w:pPr>
            <w:ins w:id="2696" w:author="Auteur">
              <w:r w:rsidRPr="00713D4C">
                <w:rPr>
                  <w:b/>
                </w:rPr>
                <w:t>SC21</w:t>
              </w:r>
            </w:ins>
          </w:p>
        </w:tc>
        <w:tc>
          <w:tcPr>
            <w:tcW w:w="0" w:type="auto"/>
            <w:shd w:val="clear" w:color="auto" w:fill="auto"/>
            <w:noWrap/>
            <w:vAlign w:val="center"/>
            <w:hideMark/>
          </w:tcPr>
          <w:p w14:paraId="66E268B8" w14:textId="77777777" w:rsidR="00D7295C" w:rsidRPr="00713D4C" w:rsidRDefault="00D7295C" w:rsidP="00C91DB3">
            <w:pPr>
              <w:spacing w:after="0" w:line="240" w:lineRule="auto"/>
              <w:rPr>
                <w:ins w:id="2697" w:author="Auteur"/>
                <w:rFonts w:ascii="Calibri" w:eastAsia="Times New Roman" w:hAnsi="Calibri" w:cs="Times New Roman"/>
                <w:b/>
                <w:color w:val="000000"/>
                <w:lang w:eastAsia="de-DE"/>
              </w:rPr>
            </w:pPr>
            <w:ins w:id="2698"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16D848C4" w14:textId="77777777" w:rsidR="00D7295C" w:rsidRPr="006D569D" w:rsidRDefault="00D7295C" w:rsidP="00C91DB3">
            <w:pPr>
              <w:spacing w:after="0" w:line="240" w:lineRule="auto"/>
              <w:rPr>
                <w:ins w:id="2699" w:author="Auteur"/>
                <w:rFonts w:ascii="Calibri" w:eastAsia="Times New Roman" w:hAnsi="Calibri" w:cs="Times New Roman"/>
                <w:color w:val="000000"/>
                <w:lang w:eastAsia="de-DE"/>
              </w:rPr>
            </w:pPr>
            <w:ins w:id="2700"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026C4C97" w14:textId="77777777" w:rsidR="00D7295C" w:rsidRPr="006D569D" w:rsidRDefault="00D7295C" w:rsidP="00C91DB3">
            <w:pPr>
              <w:spacing w:after="0" w:line="240" w:lineRule="auto"/>
              <w:rPr>
                <w:ins w:id="2701" w:author="Auteur"/>
                <w:rFonts w:ascii="Calibri" w:eastAsia="Times New Roman" w:hAnsi="Calibri" w:cs="Times New Roman"/>
                <w:color w:val="000000"/>
                <w:lang w:eastAsia="de-DE"/>
              </w:rPr>
            </w:pPr>
            <w:ins w:id="2702" w:author="Auteur">
              <w:r w:rsidRPr="006D569D">
                <w:rPr>
                  <w:rFonts w:ascii="Calibri" w:eastAsia="Times New Roman" w:hAnsi="Calibri" w:cs="Times New Roman"/>
                  <w:color w:val="000000"/>
                  <w:lang w:eastAsia="de-DE"/>
                </w:rPr>
                <w:t>52.0</w:t>
              </w:r>
            </w:ins>
          </w:p>
        </w:tc>
        <w:tc>
          <w:tcPr>
            <w:tcW w:w="0" w:type="auto"/>
            <w:shd w:val="clear" w:color="auto" w:fill="auto"/>
            <w:noWrap/>
            <w:vAlign w:val="center"/>
            <w:hideMark/>
          </w:tcPr>
          <w:p w14:paraId="0FC2F7FA" w14:textId="77777777" w:rsidR="00D7295C" w:rsidRPr="006D569D" w:rsidRDefault="00D7295C" w:rsidP="00C91DB3">
            <w:pPr>
              <w:spacing w:after="0" w:line="240" w:lineRule="auto"/>
              <w:rPr>
                <w:ins w:id="2703" w:author="Auteur"/>
                <w:rFonts w:ascii="Calibri" w:eastAsia="Times New Roman" w:hAnsi="Calibri" w:cs="Times New Roman"/>
                <w:color w:val="000000"/>
                <w:lang w:eastAsia="de-DE"/>
              </w:rPr>
            </w:pPr>
            <w:ins w:id="2704"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45AFF15D" w14:textId="77777777" w:rsidR="00D7295C" w:rsidRPr="006D569D" w:rsidRDefault="00D7295C" w:rsidP="00C91DB3">
            <w:pPr>
              <w:spacing w:after="0" w:line="240" w:lineRule="auto"/>
              <w:rPr>
                <w:ins w:id="2705" w:author="Auteur"/>
                <w:rFonts w:ascii="Calibri" w:eastAsia="Times New Roman" w:hAnsi="Calibri" w:cs="Times New Roman"/>
                <w:color w:val="000000"/>
                <w:lang w:eastAsia="de-DE"/>
              </w:rPr>
            </w:pPr>
            <w:ins w:id="270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09CB4877" w14:textId="77777777" w:rsidR="00D7295C" w:rsidRPr="006D569D" w:rsidRDefault="00D7295C" w:rsidP="00C91DB3">
            <w:pPr>
              <w:spacing w:after="0" w:line="240" w:lineRule="auto"/>
              <w:rPr>
                <w:ins w:id="2707" w:author="Auteur"/>
                <w:rFonts w:ascii="Calibri" w:eastAsia="Times New Roman" w:hAnsi="Calibri" w:cs="Times New Roman"/>
                <w:color w:val="000000"/>
                <w:lang w:eastAsia="de-DE"/>
              </w:rPr>
            </w:pPr>
            <w:ins w:id="2708"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56A7C23D" w14:textId="77777777" w:rsidR="00D7295C" w:rsidRPr="006D569D" w:rsidRDefault="00D7295C" w:rsidP="00C91DB3">
            <w:pPr>
              <w:spacing w:after="0" w:line="240" w:lineRule="auto"/>
              <w:rPr>
                <w:ins w:id="2709" w:author="Auteur"/>
                <w:rFonts w:ascii="Calibri" w:eastAsia="Times New Roman" w:hAnsi="Calibri" w:cs="Times New Roman"/>
                <w:color w:val="000000"/>
                <w:lang w:eastAsia="de-DE"/>
              </w:rPr>
            </w:pPr>
            <w:ins w:id="271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7CD38329" w14:textId="77777777" w:rsidR="00D7295C" w:rsidRPr="006D569D" w:rsidRDefault="00D7295C" w:rsidP="00C91DB3">
            <w:pPr>
              <w:spacing w:after="0" w:line="240" w:lineRule="auto"/>
              <w:rPr>
                <w:ins w:id="2711" w:author="Auteur"/>
                <w:rFonts w:ascii="Calibri" w:eastAsia="Times New Roman" w:hAnsi="Calibri" w:cs="Times New Roman"/>
                <w:color w:val="000000"/>
                <w:lang w:eastAsia="de-DE"/>
              </w:rPr>
            </w:pPr>
            <w:ins w:id="271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95BB667" w14:textId="77777777" w:rsidR="00D7295C" w:rsidRPr="006D569D" w:rsidRDefault="00D7295C" w:rsidP="00C91DB3">
            <w:pPr>
              <w:spacing w:after="0" w:line="240" w:lineRule="auto"/>
              <w:rPr>
                <w:ins w:id="2713" w:author="Auteur"/>
                <w:rFonts w:ascii="Calibri" w:eastAsia="Times New Roman" w:hAnsi="Calibri" w:cs="Times New Roman"/>
                <w:color w:val="000000"/>
                <w:lang w:eastAsia="de-DE"/>
              </w:rPr>
            </w:pPr>
            <w:ins w:id="2714"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2E7166A9" w14:textId="77777777" w:rsidR="00D7295C" w:rsidRPr="006D569D" w:rsidRDefault="00D7295C" w:rsidP="00C91DB3">
            <w:pPr>
              <w:spacing w:after="0" w:line="240" w:lineRule="auto"/>
              <w:rPr>
                <w:ins w:id="2715" w:author="Auteur"/>
                <w:rFonts w:ascii="Calibri" w:eastAsia="Times New Roman" w:hAnsi="Calibri" w:cs="Times New Roman"/>
                <w:color w:val="000000"/>
                <w:lang w:eastAsia="de-DE"/>
              </w:rPr>
            </w:pPr>
            <w:ins w:id="271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F7C21AF" w14:textId="77777777" w:rsidR="00D7295C" w:rsidRPr="006D569D" w:rsidRDefault="00D7295C" w:rsidP="00C91DB3">
            <w:pPr>
              <w:spacing w:after="0" w:line="240" w:lineRule="auto"/>
              <w:rPr>
                <w:ins w:id="2717" w:author="Auteur"/>
                <w:rFonts w:ascii="Calibri" w:eastAsia="Times New Roman" w:hAnsi="Calibri" w:cs="Times New Roman"/>
                <w:color w:val="000000"/>
                <w:lang w:eastAsia="de-DE"/>
              </w:rPr>
            </w:pPr>
            <w:ins w:id="271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8250A91" w14:textId="77777777" w:rsidR="00D7295C" w:rsidRPr="006D569D" w:rsidRDefault="00D7295C" w:rsidP="00C91DB3">
            <w:pPr>
              <w:spacing w:after="0" w:line="240" w:lineRule="auto"/>
              <w:rPr>
                <w:ins w:id="2719" w:author="Auteur"/>
                <w:rFonts w:ascii="Calibri" w:eastAsia="Times New Roman" w:hAnsi="Calibri" w:cs="Times New Roman"/>
                <w:color w:val="000000"/>
                <w:lang w:eastAsia="de-DE"/>
              </w:rPr>
            </w:pPr>
            <w:ins w:id="272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70134E44" w14:textId="77777777" w:rsidR="00D7295C" w:rsidRPr="006D569D" w:rsidRDefault="00D7295C" w:rsidP="00C91DB3">
            <w:pPr>
              <w:spacing w:after="0" w:line="240" w:lineRule="auto"/>
              <w:rPr>
                <w:ins w:id="2721" w:author="Auteur"/>
                <w:rFonts w:ascii="Calibri" w:eastAsia="Times New Roman" w:hAnsi="Calibri" w:cs="Times New Roman"/>
                <w:color w:val="000000"/>
                <w:lang w:eastAsia="de-DE"/>
              </w:rPr>
            </w:pPr>
            <w:ins w:id="2722" w:author="Auteur">
              <w:r w:rsidRPr="006D569D">
                <w:rPr>
                  <w:rFonts w:ascii="Calibri" w:eastAsia="Times New Roman" w:hAnsi="Calibri" w:cs="Times New Roman"/>
                  <w:color w:val="000000"/>
                  <w:lang w:eastAsia="de-DE"/>
                </w:rPr>
                <w:t>0.6</w:t>
              </w:r>
            </w:ins>
          </w:p>
        </w:tc>
        <w:tc>
          <w:tcPr>
            <w:tcW w:w="0" w:type="auto"/>
            <w:shd w:val="clear" w:color="auto" w:fill="auto"/>
            <w:noWrap/>
            <w:vAlign w:val="center"/>
            <w:hideMark/>
          </w:tcPr>
          <w:p w14:paraId="2FAE6EA1" w14:textId="77777777" w:rsidR="00D7295C" w:rsidRPr="006D569D" w:rsidRDefault="00D7295C" w:rsidP="00C91DB3">
            <w:pPr>
              <w:spacing w:after="0" w:line="240" w:lineRule="auto"/>
              <w:rPr>
                <w:ins w:id="2723" w:author="Auteur"/>
                <w:rFonts w:ascii="Calibri" w:eastAsia="Times New Roman" w:hAnsi="Calibri" w:cs="Times New Roman"/>
                <w:color w:val="000000"/>
                <w:lang w:eastAsia="de-DE"/>
              </w:rPr>
            </w:pPr>
            <w:ins w:id="2724" w:author="Auteur">
              <w:r w:rsidRPr="006D569D">
                <w:rPr>
                  <w:rFonts w:ascii="Calibri" w:eastAsia="Times New Roman" w:hAnsi="Calibri" w:cs="Times New Roman"/>
                  <w:color w:val="000000"/>
                  <w:lang w:eastAsia="de-DE"/>
                </w:rPr>
                <w:t>-2.5</w:t>
              </w:r>
            </w:ins>
          </w:p>
        </w:tc>
      </w:tr>
      <w:tr w:rsidR="00D7295C" w:rsidRPr="006D569D" w14:paraId="26725880" w14:textId="77777777" w:rsidTr="00C91DB3">
        <w:trPr>
          <w:jc w:val="center"/>
          <w:ins w:id="2725" w:author="Auteur"/>
        </w:trPr>
        <w:tc>
          <w:tcPr>
            <w:tcW w:w="0" w:type="auto"/>
            <w:shd w:val="clear" w:color="auto" w:fill="auto"/>
            <w:noWrap/>
            <w:hideMark/>
          </w:tcPr>
          <w:p w14:paraId="3D729C54" w14:textId="77777777" w:rsidR="00D7295C" w:rsidRPr="00713D4C" w:rsidRDefault="00D7295C" w:rsidP="00C91DB3">
            <w:pPr>
              <w:spacing w:after="0" w:line="240" w:lineRule="auto"/>
              <w:rPr>
                <w:ins w:id="2726" w:author="Auteur"/>
                <w:rFonts w:ascii="Calibri" w:eastAsia="Times New Roman" w:hAnsi="Calibri" w:cs="Times New Roman"/>
                <w:b/>
                <w:color w:val="000000"/>
                <w:lang w:eastAsia="de-DE"/>
              </w:rPr>
            </w:pPr>
          </w:p>
        </w:tc>
        <w:tc>
          <w:tcPr>
            <w:tcW w:w="0" w:type="auto"/>
            <w:shd w:val="clear" w:color="auto" w:fill="auto"/>
            <w:noWrap/>
            <w:vAlign w:val="center"/>
            <w:hideMark/>
          </w:tcPr>
          <w:p w14:paraId="70E40653" w14:textId="77777777" w:rsidR="00D7295C" w:rsidRPr="00713D4C" w:rsidRDefault="00D7295C" w:rsidP="00C91DB3">
            <w:pPr>
              <w:spacing w:after="0" w:line="240" w:lineRule="auto"/>
              <w:rPr>
                <w:ins w:id="2727" w:author="Auteur"/>
                <w:rFonts w:ascii="Calibri" w:eastAsia="Times New Roman" w:hAnsi="Calibri" w:cs="Times New Roman"/>
                <w:b/>
                <w:color w:val="000000"/>
                <w:lang w:eastAsia="de-DE"/>
              </w:rPr>
            </w:pPr>
            <w:ins w:id="2728"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76D386C0" w14:textId="77777777" w:rsidR="00D7295C" w:rsidRPr="006D569D" w:rsidRDefault="00D7295C" w:rsidP="00C91DB3">
            <w:pPr>
              <w:spacing w:after="0" w:line="240" w:lineRule="auto"/>
              <w:rPr>
                <w:ins w:id="2729" w:author="Auteur"/>
                <w:rFonts w:ascii="Calibri" w:eastAsia="Times New Roman" w:hAnsi="Calibri" w:cs="Times New Roman"/>
                <w:color w:val="000000"/>
                <w:lang w:eastAsia="de-DE"/>
              </w:rPr>
            </w:pPr>
            <w:ins w:id="2730"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2BE56378" w14:textId="77777777" w:rsidR="00D7295C" w:rsidRPr="006D569D" w:rsidRDefault="00D7295C" w:rsidP="00C91DB3">
            <w:pPr>
              <w:spacing w:after="0" w:line="240" w:lineRule="auto"/>
              <w:rPr>
                <w:ins w:id="2731" w:author="Auteur"/>
                <w:rFonts w:ascii="Calibri" w:eastAsia="Times New Roman" w:hAnsi="Calibri" w:cs="Times New Roman"/>
                <w:color w:val="000000"/>
                <w:lang w:eastAsia="de-DE"/>
              </w:rPr>
            </w:pPr>
            <w:ins w:id="2732"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1A25C5D7" w14:textId="77777777" w:rsidR="00D7295C" w:rsidRPr="006D569D" w:rsidRDefault="00D7295C" w:rsidP="00C91DB3">
            <w:pPr>
              <w:spacing w:after="0" w:line="240" w:lineRule="auto"/>
              <w:rPr>
                <w:ins w:id="2733" w:author="Auteur"/>
                <w:rFonts w:ascii="Calibri" w:eastAsia="Times New Roman" w:hAnsi="Calibri" w:cs="Times New Roman"/>
                <w:color w:val="000000"/>
                <w:lang w:eastAsia="de-DE"/>
              </w:rPr>
            </w:pPr>
            <w:ins w:id="2734"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36239B61" w14:textId="77777777" w:rsidR="00D7295C" w:rsidRPr="006D569D" w:rsidRDefault="00D7295C" w:rsidP="00C91DB3">
            <w:pPr>
              <w:spacing w:after="0" w:line="240" w:lineRule="auto"/>
              <w:rPr>
                <w:ins w:id="2735" w:author="Auteur"/>
                <w:rFonts w:ascii="Calibri" w:eastAsia="Times New Roman" w:hAnsi="Calibri" w:cs="Times New Roman"/>
                <w:color w:val="000000"/>
                <w:lang w:eastAsia="de-DE"/>
              </w:rPr>
            </w:pPr>
            <w:ins w:id="2736"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0F0C9CA7" w14:textId="77777777" w:rsidR="00D7295C" w:rsidRPr="006D569D" w:rsidRDefault="00D7295C" w:rsidP="00C91DB3">
            <w:pPr>
              <w:spacing w:after="0" w:line="240" w:lineRule="auto"/>
              <w:rPr>
                <w:ins w:id="2737" w:author="Auteur"/>
                <w:rFonts w:ascii="Calibri" w:eastAsia="Times New Roman" w:hAnsi="Calibri" w:cs="Times New Roman"/>
                <w:color w:val="000000"/>
                <w:lang w:eastAsia="de-DE"/>
              </w:rPr>
            </w:pPr>
            <w:ins w:id="2738"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71E25FEC" w14:textId="77777777" w:rsidR="00D7295C" w:rsidRPr="006D569D" w:rsidRDefault="00D7295C" w:rsidP="00C91DB3">
            <w:pPr>
              <w:spacing w:after="0" w:line="240" w:lineRule="auto"/>
              <w:rPr>
                <w:ins w:id="2739" w:author="Auteur"/>
                <w:rFonts w:ascii="Calibri" w:eastAsia="Times New Roman" w:hAnsi="Calibri" w:cs="Times New Roman"/>
                <w:color w:val="000000"/>
                <w:lang w:eastAsia="de-DE"/>
              </w:rPr>
            </w:pPr>
            <w:ins w:id="2740"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1486D5DA" w14:textId="77777777" w:rsidR="00D7295C" w:rsidRPr="006D569D" w:rsidRDefault="00D7295C" w:rsidP="00C91DB3">
            <w:pPr>
              <w:spacing w:after="0" w:line="240" w:lineRule="auto"/>
              <w:rPr>
                <w:ins w:id="2741" w:author="Auteur"/>
                <w:rFonts w:ascii="Calibri" w:eastAsia="Times New Roman" w:hAnsi="Calibri" w:cs="Times New Roman"/>
                <w:color w:val="000000"/>
                <w:lang w:eastAsia="de-DE"/>
              </w:rPr>
            </w:pPr>
            <w:ins w:id="274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3C6BC14" w14:textId="77777777" w:rsidR="00D7295C" w:rsidRPr="006D569D" w:rsidRDefault="00D7295C" w:rsidP="00C91DB3">
            <w:pPr>
              <w:spacing w:after="0" w:line="240" w:lineRule="auto"/>
              <w:rPr>
                <w:ins w:id="2743" w:author="Auteur"/>
                <w:rFonts w:ascii="Calibri" w:eastAsia="Times New Roman" w:hAnsi="Calibri" w:cs="Times New Roman"/>
                <w:color w:val="000000"/>
                <w:lang w:eastAsia="de-DE"/>
              </w:rPr>
            </w:pPr>
            <w:ins w:id="2744"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4A2A015D" w14:textId="77777777" w:rsidR="00D7295C" w:rsidRPr="006D569D" w:rsidRDefault="00D7295C" w:rsidP="00C91DB3">
            <w:pPr>
              <w:spacing w:after="0" w:line="240" w:lineRule="auto"/>
              <w:rPr>
                <w:ins w:id="2745" w:author="Auteur"/>
                <w:rFonts w:ascii="Calibri" w:eastAsia="Times New Roman" w:hAnsi="Calibri" w:cs="Times New Roman"/>
                <w:color w:val="000000"/>
                <w:lang w:eastAsia="de-DE"/>
              </w:rPr>
            </w:pPr>
            <w:ins w:id="274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8832C2B" w14:textId="77777777" w:rsidR="00D7295C" w:rsidRPr="006D569D" w:rsidRDefault="00D7295C" w:rsidP="00C91DB3">
            <w:pPr>
              <w:spacing w:after="0" w:line="240" w:lineRule="auto"/>
              <w:rPr>
                <w:ins w:id="2747" w:author="Auteur"/>
                <w:rFonts w:ascii="Calibri" w:eastAsia="Times New Roman" w:hAnsi="Calibri" w:cs="Times New Roman"/>
                <w:color w:val="000000"/>
                <w:lang w:eastAsia="de-DE"/>
              </w:rPr>
            </w:pPr>
            <w:ins w:id="274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B425039" w14:textId="77777777" w:rsidR="00D7295C" w:rsidRPr="006D569D" w:rsidRDefault="00D7295C" w:rsidP="00C91DB3">
            <w:pPr>
              <w:spacing w:after="0" w:line="240" w:lineRule="auto"/>
              <w:rPr>
                <w:ins w:id="2749" w:author="Auteur"/>
                <w:rFonts w:ascii="Calibri" w:eastAsia="Times New Roman" w:hAnsi="Calibri" w:cs="Times New Roman"/>
                <w:color w:val="000000"/>
                <w:lang w:eastAsia="de-DE"/>
              </w:rPr>
            </w:pPr>
            <w:ins w:id="2750" w:author="Auteur">
              <w:r w:rsidRPr="006D569D">
                <w:rPr>
                  <w:rFonts w:ascii="Calibri" w:eastAsia="Times New Roman" w:hAnsi="Calibri" w:cs="Times New Roman"/>
                  <w:color w:val="000000"/>
                  <w:lang w:eastAsia="de-DE"/>
                </w:rPr>
                <w:t>10.4</w:t>
              </w:r>
            </w:ins>
          </w:p>
        </w:tc>
        <w:tc>
          <w:tcPr>
            <w:tcW w:w="0" w:type="auto"/>
            <w:shd w:val="clear" w:color="auto" w:fill="auto"/>
            <w:noWrap/>
            <w:vAlign w:val="center"/>
            <w:hideMark/>
          </w:tcPr>
          <w:p w14:paraId="6A0C9C68" w14:textId="77777777" w:rsidR="00D7295C" w:rsidRPr="006D569D" w:rsidRDefault="00D7295C" w:rsidP="00C91DB3">
            <w:pPr>
              <w:spacing w:after="0" w:line="240" w:lineRule="auto"/>
              <w:rPr>
                <w:ins w:id="2751" w:author="Auteur"/>
                <w:rFonts w:ascii="Calibri" w:eastAsia="Times New Roman" w:hAnsi="Calibri" w:cs="Times New Roman"/>
                <w:color w:val="000000"/>
                <w:lang w:eastAsia="de-DE"/>
              </w:rPr>
            </w:pPr>
            <w:ins w:id="2752" w:author="Auteur">
              <w:r w:rsidRPr="006D569D">
                <w:rPr>
                  <w:rFonts w:ascii="Calibri" w:eastAsia="Times New Roman" w:hAnsi="Calibri" w:cs="Times New Roman"/>
                  <w:color w:val="000000"/>
                  <w:lang w:eastAsia="de-DE"/>
                </w:rPr>
                <w:t>1.9</w:t>
              </w:r>
            </w:ins>
          </w:p>
        </w:tc>
        <w:tc>
          <w:tcPr>
            <w:tcW w:w="0" w:type="auto"/>
            <w:shd w:val="clear" w:color="auto" w:fill="auto"/>
            <w:noWrap/>
            <w:vAlign w:val="center"/>
            <w:hideMark/>
          </w:tcPr>
          <w:p w14:paraId="00D92BCF" w14:textId="77777777" w:rsidR="00D7295C" w:rsidRPr="006D569D" w:rsidRDefault="00D7295C" w:rsidP="00C91DB3">
            <w:pPr>
              <w:spacing w:after="0" w:line="240" w:lineRule="auto"/>
              <w:rPr>
                <w:ins w:id="2753" w:author="Auteur"/>
                <w:rFonts w:ascii="Calibri" w:eastAsia="Times New Roman" w:hAnsi="Calibri" w:cs="Times New Roman"/>
                <w:color w:val="000000"/>
                <w:lang w:eastAsia="de-DE"/>
              </w:rPr>
            </w:pPr>
            <w:ins w:id="2754" w:author="Auteur">
              <w:r w:rsidRPr="006D569D">
                <w:rPr>
                  <w:rFonts w:ascii="Calibri" w:eastAsia="Times New Roman" w:hAnsi="Calibri" w:cs="Times New Roman"/>
                  <w:color w:val="000000"/>
                  <w:lang w:eastAsia="de-DE"/>
                </w:rPr>
                <w:t>1.3</w:t>
              </w:r>
            </w:ins>
          </w:p>
        </w:tc>
      </w:tr>
      <w:tr w:rsidR="00D7295C" w:rsidRPr="006D569D" w14:paraId="266237E8" w14:textId="77777777" w:rsidTr="00C91DB3">
        <w:trPr>
          <w:jc w:val="center"/>
          <w:ins w:id="2755" w:author="Auteur"/>
        </w:trPr>
        <w:tc>
          <w:tcPr>
            <w:tcW w:w="0" w:type="auto"/>
            <w:shd w:val="clear" w:color="auto" w:fill="auto"/>
            <w:noWrap/>
            <w:hideMark/>
          </w:tcPr>
          <w:p w14:paraId="0BB9F81A" w14:textId="77777777" w:rsidR="00D7295C" w:rsidRPr="00713D4C" w:rsidRDefault="00D7295C" w:rsidP="00C91DB3">
            <w:pPr>
              <w:spacing w:after="0" w:line="240" w:lineRule="auto"/>
              <w:rPr>
                <w:ins w:id="2756" w:author="Auteur"/>
                <w:rFonts w:ascii="Calibri" w:eastAsia="Times New Roman" w:hAnsi="Calibri" w:cs="Times New Roman"/>
                <w:b/>
                <w:color w:val="000000"/>
                <w:lang w:eastAsia="de-DE"/>
              </w:rPr>
            </w:pPr>
            <w:ins w:id="2757" w:author="Auteur">
              <w:r w:rsidRPr="00713D4C">
                <w:rPr>
                  <w:b/>
                </w:rPr>
                <w:t>SC22</w:t>
              </w:r>
            </w:ins>
          </w:p>
        </w:tc>
        <w:tc>
          <w:tcPr>
            <w:tcW w:w="0" w:type="auto"/>
            <w:shd w:val="clear" w:color="auto" w:fill="auto"/>
            <w:noWrap/>
            <w:vAlign w:val="center"/>
            <w:hideMark/>
          </w:tcPr>
          <w:p w14:paraId="786FB500" w14:textId="77777777" w:rsidR="00D7295C" w:rsidRPr="00713D4C" w:rsidRDefault="00D7295C" w:rsidP="00C91DB3">
            <w:pPr>
              <w:spacing w:after="0" w:line="240" w:lineRule="auto"/>
              <w:rPr>
                <w:ins w:id="2758" w:author="Auteur"/>
                <w:rFonts w:ascii="Calibri" w:eastAsia="Times New Roman" w:hAnsi="Calibri" w:cs="Times New Roman"/>
                <w:b/>
                <w:color w:val="000000"/>
                <w:lang w:eastAsia="de-DE"/>
              </w:rPr>
            </w:pPr>
            <w:ins w:id="2759"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707FC85B" w14:textId="77777777" w:rsidR="00D7295C" w:rsidRPr="006D569D" w:rsidRDefault="00D7295C" w:rsidP="00C91DB3">
            <w:pPr>
              <w:spacing w:after="0" w:line="240" w:lineRule="auto"/>
              <w:rPr>
                <w:ins w:id="2760" w:author="Auteur"/>
                <w:rFonts w:ascii="Calibri" w:eastAsia="Times New Roman" w:hAnsi="Calibri" w:cs="Times New Roman"/>
                <w:color w:val="000000"/>
                <w:lang w:eastAsia="de-DE"/>
              </w:rPr>
            </w:pPr>
            <w:ins w:id="2761"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71363D52" w14:textId="77777777" w:rsidR="00D7295C" w:rsidRPr="006D569D" w:rsidRDefault="00D7295C" w:rsidP="00C91DB3">
            <w:pPr>
              <w:spacing w:after="0" w:line="240" w:lineRule="auto"/>
              <w:rPr>
                <w:ins w:id="2762" w:author="Auteur"/>
                <w:rFonts w:ascii="Calibri" w:eastAsia="Times New Roman" w:hAnsi="Calibri" w:cs="Times New Roman"/>
                <w:color w:val="000000"/>
                <w:lang w:eastAsia="de-DE"/>
              </w:rPr>
            </w:pPr>
            <w:ins w:id="2763" w:author="Auteur">
              <w:r w:rsidRPr="006D569D">
                <w:rPr>
                  <w:rFonts w:ascii="Calibri" w:eastAsia="Times New Roman" w:hAnsi="Calibri" w:cs="Times New Roman"/>
                  <w:color w:val="000000"/>
                  <w:lang w:eastAsia="de-DE"/>
                </w:rPr>
                <w:t>47.2</w:t>
              </w:r>
            </w:ins>
          </w:p>
        </w:tc>
        <w:tc>
          <w:tcPr>
            <w:tcW w:w="0" w:type="auto"/>
            <w:shd w:val="clear" w:color="auto" w:fill="auto"/>
            <w:noWrap/>
            <w:vAlign w:val="center"/>
            <w:hideMark/>
          </w:tcPr>
          <w:p w14:paraId="48DB7324" w14:textId="77777777" w:rsidR="00D7295C" w:rsidRPr="006D569D" w:rsidRDefault="00D7295C" w:rsidP="00C91DB3">
            <w:pPr>
              <w:spacing w:after="0" w:line="240" w:lineRule="auto"/>
              <w:rPr>
                <w:ins w:id="2764" w:author="Auteur"/>
                <w:rFonts w:ascii="Calibri" w:eastAsia="Times New Roman" w:hAnsi="Calibri" w:cs="Times New Roman"/>
                <w:color w:val="000000"/>
                <w:lang w:eastAsia="de-DE"/>
              </w:rPr>
            </w:pPr>
            <w:ins w:id="2765"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25DD0BC3" w14:textId="77777777" w:rsidR="00D7295C" w:rsidRPr="006D569D" w:rsidRDefault="00D7295C" w:rsidP="00C91DB3">
            <w:pPr>
              <w:spacing w:after="0" w:line="240" w:lineRule="auto"/>
              <w:rPr>
                <w:ins w:id="2766" w:author="Auteur"/>
                <w:rFonts w:ascii="Calibri" w:eastAsia="Times New Roman" w:hAnsi="Calibri" w:cs="Times New Roman"/>
                <w:color w:val="000000"/>
                <w:lang w:eastAsia="de-DE"/>
              </w:rPr>
            </w:pPr>
            <w:ins w:id="276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2C190FF5" w14:textId="77777777" w:rsidR="00D7295C" w:rsidRPr="006D569D" w:rsidRDefault="00D7295C" w:rsidP="00C91DB3">
            <w:pPr>
              <w:spacing w:after="0" w:line="240" w:lineRule="auto"/>
              <w:rPr>
                <w:ins w:id="2768" w:author="Auteur"/>
                <w:rFonts w:ascii="Calibri" w:eastAsia="Times New Roman" w:hAnsi="Calibri" w:cs="Times New Roman"/>
                <w:color w:val="000000"/>
                <w:lang w:eastAsia="de-DE"/>
              </w:rPr>
            </w:pPr>
            <w:ins w:id="2769"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5885F4DB" w14:textId="77777777" w:rsidR="00D7295C" w:rsidRPr="006D569D" w:rsidRDefault="00D7295C" w:rsidP="00C91DB3">
            <w:pPr>
              <w:spacing w:after="0" w:line="240" w:lineRule="auto"/>
              <w:rPr>
                <w:ins w:id="2770" w:author="Auteur"/>
                <w:rFonts w:ascii="Calibri" w:eastAsia="Times New Roman" w:hAnsi="Calibri" w:cs="Times New Roman"/>
                <w:color w:val="000000"/>
                <w:lang w:eastAsia="de-DE"/>
              </w:rPr>
            </w:pPr>
            <w:ins w:id="277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260F6102" w14:textId="77777777" w:rsidR="00D7295C" w:rsidRPr="006D569D" w:rsidRDefault="00D7295C" w:rsidP="00C91DB3">
            <w:pPr>
              <w:spacing w:after="0" w:line="240" w:lineRule="auto"/>
              <w:rPr>
                <w:ins w:id="2772" w:author="Auteur"/>
                <w:rFonts w:ascii="Calibri" w:eastAsia="Times New Roman" w:hAnsi="Calibri" w:cs="Times New Roman"/>
                <w:color w:val="000000"/>
                <w:lang w:eastAsia="de-DE"/>
              </w:rPr>
            </w:pPr>
            <w:ins w:id="277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7094F56" w14:textId="77777777" w:rsidR="00D7295C" w:rsidRPr="006D569D" w:rsidRDefault="00D7295C" w:rsidP="00C91DB3">
            <w:pPr>
              <w:spacing w:after="0" w:line="240" w:lineRule="auto"/>
              <w:rPr>
                <w:ins w:id="2774" w:author="Auteur"/>
                <w:rFonts w:ascii="Calibri" w:eastAsia="Times New Roman" w:hAnsi="Calibri" w:cs="Times New Roman"/>
                <w:color w:val="000000"/>
                <w:lang w:eastAsia="de-DE"/>
              </w:rPr>
            </w:pPr>
            <w:ins w:id="2775"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B356643" w14:textId="77777777" w:rsidR="00D7295C" w:rsidRPr="006D569D" w:rsidRDefault="00D7295C" w:rsidP="00C91DB3">
            <w:pPr>
              <w:spacing w:after="0" w:line="240" w:lineRule="auto"/>
              <w:rPr>
                <w:ins w:id="2776" w:author="Auteur"/>
                <w:rFonts w:ascii="Calibri" w:eastAsia="Times New Roman" w:hAnsi="Calibri" w:cs="Times New Roman"/>
                <w:color w:val="000000"/>
                <w:lang w:eastAsia="de-DE"/>
              </w:rPr>
            </w:pPr>
            <w:ins w:id="277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AA1183E" w14:textId="77777777" w:rsidR="00D7295C" w:rsidRPr="006D569D" w:rsidRDefault="00D7295C" w:rsidP="00C91DB3">
            <w:pPr>
              <w:spacing w:after="0" w:line="240" w:lineRule="auto"/>
              <w:rPr>
                <w:ins w:id="2778" w:author="Auteur"/>
                <w:rFonts w:ascii="Calibri" w:eastAsia="Times New Roman" w:hAnsi="Calibri" w:cs="Times New Roman"/>
                <w:color w:val="000000"/>
                <w:lang w:eastAsia="de-DE"/>
              </w:rPr>
            </w:pPr>
            <w:ins w:id="277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12BDEC3" w14:textId="77777777" w:rsidR="00D7295C" w:rsidRPr="006D569D" w:rsidRDefault="00D7295C" w:rsidP="00C91DB3">
            <w:pPr>
              <w:spacing w:after="0" w:line="240" w:lineRule="auto"/>
              <w:rPr>
                <w:ins w:id="2780" w:author="Auteur"/>
                <w:rFonts w:ascii="Calibri" w:eastAsia="Times New Roman" w:hAnsi="Calibri" w:cs="Times New Roman"/>
                <w:color w:val="000000"/>
                <w:lang w:eastAsia="de-DE"/>
              </w:rPr>
            </w:pPr>
            <w:ins w:id="278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2B0DA952" w14:textId="77777777" w:rsidR="00D7295C" w:rsidRPr="006D569D" w:rsidRDefault="00D7295C" w:rsidP="00C91DB3">
            <w:pPr>
              <w:spacing w:after="0" w:line="240" w:lineRule="auto"/>
              <w:rPr>
                <w:ins w:id="2782" w:author="Auteur"/>
                <w:rFonts w:ascii="Calibri" w:eastAsia="Times New Roman" w:hAnsi="Calibri" w:cs="Times New Roman"/>
                <w:color w:val="000000"/>
                <w:lang w:eastAsia="de-DE"/>
              </w:rPr>
            </w:pPr>
            <w:ins w:id="2783" w:author="Auteur">
              <w:r w:rsidRPr="006D569D">
                <w:rPr>
                  <w:rFonts w:ascii="Calibri" w:eastAsia="Times New Roman" w:hAnsi="Calibri" w:cs="Times New Roman"/>
                  <w:color w:val="000000"/>
                  <w:lang w:eastAsia="de-DE"/>
                </w:rPr>
                <w:t>10.8</w:t>
              </w:r>
            </w:ins>
          </w:p>
        </w:tc>
        <w:tc>
          <w:tcPr>
            <w:tcW w:w="0" w:type="auto"/>
            <w:shd w:val="clear" w:color="auto" w:fill="auto"/>
            <w:noWrap/>
            <w:vAlign w:val="center"/>
            <w:hideMark/>
          </w:tcPr>
          <w:p w14:paraId="46257765" w14:textId="77777777" w:rsidR="00D7295C" w:rsidRPr="006D569D" w:rsidRDefault="00D7295C" w:rsidP="00C91DB3">
            <w:pPr>
              <w:spacing w:after="0" w:line="240" w:lineRule="auto"/>
              <w:rPr>
                <w:ins w:id="2784" w:author="Auteur"/>
                <w:rFonts w:ascii="Calibri" w:eastAsia="Times New Roman" w:hAnsi="Calibri" w:cs="Times New Roman"/>
                <w:color w:val="000000"/>
                <w:lang w:eastAsia="de-DE"/>
              </w:rPr>
            </w:pPr>
            <w:ins w:id="2785" w:author="Auteur">
              <w:r w:rsidRPr="006D569D">
                <w:rPr>
                  <w:rFonts w:ascii="Calibri" w:eastAsia="Times New Roman" w:hAnsi="Calibri" w:cs="Times New Roman"/>
                  <w:color w:val="000000"/>
                  <w:lang w:eastAsia="de-DE"/>
                </w:rPr>
                <w:t>0.1</w:t>
              </w:r>
            </w:ins>
          </w:p>
        </w:tc>
      </w:tr>
      <w:tr w:rsidR="00D7295C" w:rsidRPr="006D569D" w14:paraId="6D163C70" w14:textId="77777777" w:rsidTr="00C91DB3">
        <w:trPr>
          <w:jc w:val="center"/>
          <w:ins w:id="2786" w:author="Auteur"/>
        </w:trPr>
        <w:tc>
          <w:tcPr>
            <w:tcW w:w="0" w:type="auto"/>
            <w:shd w:val="clear" w:color="auto" w:fill="auto"/>
            <w:noWrap/>
            <w:hideMark/>
          </w:tcPr>
          <w:p w14:paraId="21078D6F" w14:textId="77777777" w:rsidR="00D7295C" w:rsidRPr="00713D4C" w:rsidRDefault="00D7295C" w:rsidP="00C91DB3">
            <w:pPr>
              <w:spacing w:after="0" w:line="240" w:lineRule="auto"/>
              <w:rPr>
                <w:ins w:id="2787" w:author="Auteur"/>
                <w:rFonts w:ascii="Calibri" w:eastAsia="Times New Roman" w:hAnsi="Calibri" w:cs="Times New Roman"/>
                <w:b/>
                <w:color w:val="000000"/>
                <w:lang w:eastAsia="de-DE"/>
              </w:rPr>
            </w:pPr>
          </w:p>
        </w:tc>
        <w:tc>
          <w:tcPr>
            <w:tcW w:w="0" w:type="auto"/>
            <w:shd w:val="clear" w:color="auto" w:fill="auto"/>
            <w:noWrap/>
            <w:vAlign w:val="center"/>
            <w:hideMark/>
          </w:tcPr>
          <w:p w14:paraId="39C9A01C" w14:textId="77777777" w:rsidR="00D7295C" w:rsidRPr="00713D4C" w:rsidRDefault="00D7295C" w:rsidP="00C91DB3">
            <w:pPr>
              <w:spacing w:after="0" w:line="240" w:lineRule="auto"/>
              <w:rPr>
                <w:ins w:id="2788" w:author="Auteur"/>
                <w:rFonts w:ascii="Calibri" w:eastAsia="Times New Roman" w:hAnsi="Calibri" w:cs="Times New Roman"/>
                <w:b/>
                <w:color w:val="000000"/>
                <w:lang w:eastAsia="de-DE"/>
              </w:rPr>
            </w:pPr>
            <w:ins w:id="2789"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7102246" w14:textId="77777777" w:rsidR="00D7295C" w:rsidRPr="006D569D" w:rsidRDefault="00D7295C" w:rsidP="00C91DB3">
            <w:pPr>
              <w:spacing w:after="0" w:line="240" w:lineRule="auto"/>
              <w:rPr>
                <w:ins w:id="2790" w:author="Auteur"/>
                <w:rFonts w:ascii="Calibri" w:eastAsia="Times New Roman" w:hAnsi="Calibri" w:cs="Times New Roman"/>
                <w:color w:val="000000"/>
                <w:lang w:eastAsia="de-DE"/>
              </w:rPr>
            </w:pPr>
            <w:ins w:id="2791"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10FF9194" w14:textId="77777777" w:rsidR="00D7295C" w:rsidRPr="006D569D" w:rsidRDefault="00D7295C" w:rsidP="00C91DB3">
            <w:pPr>
              <w:spacing w:after="0" w:line="240" w:lineRule="auto"/>
              <w:rPr>
                <w:ins w:id="2792" w:author="Auteur"/>
                <w:rFonts w:ascii="Calibri" w:eastAsia="Times New Roman" w:hAnsi="Calibri" w:cs="Times New Roman"/>
                <w:color w:val="000000"/>
                <w:lang w:eastAsia="de-DE"/>
              </w:rPr>
            </w:pPr>
            <w:ins w:id="2793"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37808C72" w14:textId="77777777" w:rsidR="00D7295C" w:rsidRPr="006D569D" w:rsidRDefault="00D7295C" w:rsidP="00C91DB3">
            <w:pPr>
              <w:spacing w:after="0" w:line="240" w:lineRule="auto"/>
              <w:rPr>
                <w:ins w:id="2794" w:author="Auteur"/>
                <w:rFonts w:ascii="Calibri" w:eastAsia="Times New Roman" w:hAnsi="Calibri" w:cs="Times New Roman"/>
                <w:color w:val="000000"/>
                <w:lang w:eastAsia="de-DE"/>
              </w:rPr>
            </w:pPr>
            <w:ins w:id="2795"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5998B54C" w14:textId="77777777" w:rsidR="00D7295C" w:rsidRPr="006D569D" w:rsidRDefault="00D7295C" w:rsidP="00C91DB3">
            <w:pPr>
              <w:spacing w:after="0" w:line="240" w:lineRule="auto"/>
              <w:rPr>
                <w:ins w:id="2796" w:author="Auteur"/>
                <w:rFonts w:ascii="Calibri" w:eastAsia="Times New Roman" w:hAnsi="Calibri" w:cs="Times New Roman"/>
                <w:color w:val="000000"/>
                <w:lang w:eastAsia="de-DE"/>
              </w:rPr>
            </w:pPr>
            <w:ins w:id="2797"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5270142D" w14:textId="77777777" w:rsidR="00D7295C" w:rsidRPr="006D569D" w:rsidRDefault="00D7295C" w:rsidP="00C91DB3">
            <w:pPr>
              <w:spacing w:after="0" w:line="240" w:lineRule="auto"/>
              <w:rPr>
                <w:ins w:id="2798" w:author="Auteur"/>
                <w:rFonts w:ascii="Calibri" w:eastAsia="Times New Roman" w:hAnsi="Calibri" w:cs="Times New Roman"/>
                <w:color w:val="000000"/>
                <w:lang w:eastAsia="de-DE"/>
              </w:rPr>
            </w:pPr>
            <w:ins w:id="2799"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30C2EDF2" w14:textId="77777777" w:rsidR="00D7295C" w:rsidRPr="006D569D" w:rsidRDefault="00D7295C" w:rsidP="00C91DB3">
            <w:pPr>
              <w:spacing w:after="0" w:line="240" w:lineRule="auto"/>
              <w:rPr>
                <w:ins w:id="2800" w:author="Auteur"/>
                <w:rFonts w:ascii="Calibri" w:eastAsia="Times New Roman" w:hAnsi="Calibri" w:cs="Times New Roman"/>
                <w:color w:val="000000"/>
                <w:lang w:eastAsia="de-DE"/>
              </w:rPr>
            </w:pPr>
            <w:ins w:id="2801"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412F3076" w14:textId="77777777" w:rsidR="00D7295C" w:rsidRPr="006D569D" w:rsidRDefault="00D7295C" w:rsidP="00C91DB3">
            <w:pPr>
              <w:spacing w:after="0" w:line="240" w:lineRule="auto"/>
              <w:rPr>
                <w:ins w:id="2802" w:author="Auteur"/>
                <w:rFonts w:ascii="Calibri" w:eastAsia="Times New Roman" w:hAnsi="Calibri" w:cs="Times New Roman"/>
                <w:color w:val="000000"/>
                <w:lang w:eastAsia="de-DE"/>
              </w:rPr>
            </w:pPr>
            <w:ins w:id="280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A62E6A6" w14:textId="77777777" w:rsidR="00D7295C" w:rsidRPr="006D569D" w:rsidRDefault="00D7295C" w:rsidP="00C91DB3">
            <w:pPr>
              <w:spacing w:after="0" w:line="240" w:lineRule="auto"/>
              <w:rPr>
                <w:ins w:id="2804" w:author="Auteur"/>
                <w:rFonts w:ascii="Calibri" w:eastAsia="Times New Roman" w:hAnsi="Calibri" w:cs="Times New Roman"/>
                <w:color w:val="000000"/>
                <w:lang w:eastAsia="de-DE"/>
              </w:rPr>
            </w:pPr>
            <w:ins w:id="2805"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4F374898" w14:textId="77777777" w:rsidR="00D7295C" w:rsidRPr="006D569D" w:rsidRDefault="00D7295C" w:rsidP="00C91DB3">
            <w:pPr>
              <w:spacing w:after="0" w:line="240" w:lineRule="auto"/>
              <w:rPr>
                <w:ins w:id="2806" w:author="Auteur"/>
                <w:rFonts w:ascii="Calibri" w:eastAsia="Times New Roman" w:hAnsi="Calibri" w:cs="Times New Roman"/>
                <w:color w:val="000000"/>
                <w:lang w:eastAsia="de-DE"/>
              </w:rPr>
            </w:pPr>
            <w:ins w:id="280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6E8C457" w14:textId="77777777" w:rsidR="00D7295C" w:rsidRPr="006D569D" w:rsidRDefault="00D7295C" w:rsidP="00C91DB3">
            <w:pPr>
              <w:spacing w:after="0" w:line="240" w:lineRule="auto"/>
              <w:rPr>
                <w:ins w:id="2808" w:author="Auteur"/>
                <w:rFonts w:ascii="Calibri" w:eastAsia="Times New Roman" w:hAnsi="Calibri" w:cs="Times New Roman"/>
                <w:color w:val="000000"/>
                <w:lang w:eastAsia="de-DE"/>
              </w:rPr>
            </w:pPr>
            <w:ins w:id="280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AC0FE44" w14:textId="77777777" w:rsidR="00D7295C" w:rsidRPr="006D569D" w:rsidRDefault="00D7295C" w:rsidP="00C91DB3">
            <w:pPr>
              <w:spacing w:after="0" w:line="240" w:lineRule="auto"/>
              <w:rPr>
                <w:ins w:id="2810" w:author="Auteur"/>
                <w:rFonts w:ascii="Calibri" w:eastAsia="Times New Roman" w:hAnsi="Calibri" w:cs="Times New Roman"/>
                <w:color w:val="000000"/>
                <w:lang w:eastAsia="de-DE"/>
              </w:rPr>
            </w:pPr>
            <w:ins w:id="2811" w:author="Auteur">
              <w:r w:rsidRPr="006D569D">
                <w:rPr>
                  <w:rFonts w:ascii="Calibri" w:eastAsia="Times New Roman" w:hAnsi="Calibri" w:cs="Times New Roman"/>
                  <w:color w:val="000000"/>
                  <w:lang w:eastAsia="de-DE"/>
                </w:rPr>
                <w:t>15.1</w:t>
              </w:r>
            </w:ins>
          </w:p>
        </w:tc>
        <w:tc>
          <w:tcPr>
            <w:tcW w:w="0" w:type="auto"/>
            <w:shd w:val="clear" w:color="auto" w:fill="auto"/>
            <w:noWrap/>
            <w:vAlign w:val="center"/>
            <w:hideMark/>
          </w:tcPr>
          <w:p w14:paraId="58E76D8A" w14:textId="77777777" w:rsidR="00D7295C" w:rsidRPr="006D569D" w:rsidRDefault="00D7295C" w:rsidP="00C91DB3">
            <w:pPr>
              <w:spacing w:after="0" w:line="240" w:lineRule="auto"/>
              <w:rPr>
                <w:ins w:id="2812" w:author="Auteur"/>
                <w:rFonts w:ascii="Calibri" w:eastAsia="Times New Roman" w:hAnsi="Calibri" w:cs="Times New Roman"/>
                <w:color w:val="000000"/>
                <w:lang w:eastAsia="de-DE"/>
              </w:rPr>
            </w:pPr>
            <w:ins w:id="2813" w:author="Auteur">
              <w:r w:rsidRPr="006D569D">
                <w:rPr>
                  <w:rFonts w:ascii="Calibri" w:eastAsia="Times New Roman" w:hAnsi="Calibri" w:cs="Times New Roman"/>
                  <w:color w:val="000000"/>
                  <w:lang w:eastAsia="de-DE"/>
                </w:rPr>
                <w:t>10.5</w:t>
              </w:r>
            </w:ins>
          </w:p>
        </w:tc>
        <w:tc>
          <w:tcPr>
            <w:tcW w:w="0" w:type="auto"/>
            <w:shd w:val="clear" w:color="auto" w:fill="auto"/>
            <w:noWrap/>
            <w:vAlign w:val="center"/>
            <w:hideMark/>
          </w:tcPr>
          <w:p w14:paraId="41622445" w14:textId="77777777" w:rsidR="00D7295C" w:rsidRPr="006D569D" w:rsidRDefault="00D7295C" w:rsidP="00C91DB3">
            <w:pPr>
              <w:spacing w:after="0" w:line="240" w:lineRule="auto"/>
              <w:rPr>
                <w:ins w:id="2814" w:author="Auteur"/>
                <w:rFonts w:ascii="Calibri" w:eastAsia="Times New Roman" w:hAnsi="Calibri" w:cs="Times New Roman"/>
                <w:color w:val="000000"/>
                <w:lang w:eastAsia="de-DE"/>
              </w:rPr>
            </w:pPr>
            <w:ins w:id="2815" w:author="Auteur">
              <w:r w:rsidRPr="006D569D">
                <w:rPr>
                  <w:rFonts w:ascii="Calibri" w:eastAsia="Times New Roman" w:hAnsi="Calibri" w:cs="Times New Roman"/>
                  <w:color w:val="000000"/>
                  <w:lang w:eastAsia="de-DE"/>
                </w:rPr>
                <w:t>9.2</w:t>
              </w:r>
            </w:ins>
          </w:p>
        </w:tc>
      </w:tr>
      <w:tr w:rsidR="00D7295C" w:rsidRPr="006D569D" w14:paraId="6A511BE2" w14:textId="77777777" w:rsidTr="00C91DB3">
        <w:trPr>
          <w:jc w:val="center"/>
          <w:ins w:id="2816" w:author="Auteur"/>
        </w:trPr>
        <w:tc>
          <w:tcPr>
            <w:tcW w:w="0" w:type="auto"/>
            <w:shd w:val="clear" w:color="auto" w:fill="auto"/>
            <w:noWrap/>
            <w:hideMark/>
          </w:tcPr>
          <w:p w14:paraId="09197892" w14:textId="77777777" w:rsidR="00D7295C" w:rsidRPr="00713D4C" w:rsidRDefault="00D7295C" w:rsidP="00C91DB3">
            <w:pPr>
              <w:spacing w:after="0" w:line="240" w:lineRule="auto"/>
              <w:rPr>
                <w:ins w:id="2817" w:author="Auteur"/>
                <w:rFonts w:ascii="Calibri" w:eastAsia="Times New Roman" w:hAnsi="Calibri" w:cs="Times New Roman"/>
                <w:b/>
                <w:color w:val="000000"/>
                <w:lang w:eastAsia="de-DE"/>
              </w:rPr>
            </w:pPr>
            <w:ins w:id="2818" w:author="Auteur">
              <w:r w:rsidRPr="00713D4C">
                <w:rPr>
                  <w:b/>
                </w:rPr>
                <w:t>SC23</w:t>
              </w:r>
            </w:ins>
          </w:p>
        </w:tc>
        <w:tc>
          <w:tcPr>
            <w:tcW w:w="0" w:type="auto"/>
            <w:shd w:val="clear" w:color="auto" w:fill="auto"/>
            <w:noWrap/>
            <w:vAlign w:val="center"/>
            <w:hideMark/>
          </w:tcPr>
          <w:p w14:paraId="31333176" w14:textId="77777777" w:rsidR="00D7295C" w:rsidRPr="00713D4C" w:rsidRDefault="00D7295C" w:rsidP="00C91DB3">
            <w:pPr>
              <w:spacing w:after="0" w:line="240" w:lineRule="auto"/>
              <w:rPr>
                <w:ins w:id="2819" w:author="Auteur"/>
                <w:rFonts w:ascii="Calibri" w:eastAsia="Times New Roman" w:hAnsi="Calibri" w:cs="Times New Roman"/>
                <w:b/>
                <w:color w:val="000000"/>
                <w:lang w:eastAsia="de-DE"/>
              </w:rPr>
            </w:pPr>
            <w:ins w:id="2820"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13FD4D18" w14:textId="77777777" w:rsidR="00D7295C" w:rsidRPr="006D569D" w:rsidRDefault="00D7295C" w:rsidP="00C91DB3">
            <w:pPr>
              <w:spacing w:after="0" w:line="240" w:lineRule="auto"/>
              <w:rPr>
                <w:ins w:id="2821" w:author="Auteur"/>
                <w:rFonts w:ascii="Calibri" w:eastAsia="Times New Roman" w:hAnsi="Calibri" w:cs="Times New Roman"/>
                <w:color w:val="000000"/>
                <w:lang w:eastAsia="de-DE"/>
              </w:rPr>
            </w:pPr>
            <w:ins w:id="2822"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7783414C" w14:textId="77777777" w:rsidR="00D7295C" w:rsidRPr="006D569D" w:rsidRDefault="00D7295C" w:rsidP="00C91DB3">
            <w:pPr>
              <w:spacing w:after="0" w:line="240" w:lineRule="auto"/>
              <w:rPr>
                <w:ins w:id="2823" w:author="Auteur"/>
                <w:rFonts w:ascii="Calibri" w:eastAsia="Times New Roman" w:hAnsi="Calibri" w:cs="Times New Roman"/>
                <w:color w:val="000000"/>
                <w:lang w:eastAsia="de-DE"/>
              </w:rPr>
            </w:pPr>
            <w:ins w:id="2824" w:author="Auteur">
              <w:r w:rsidRPr="006D569D">
                <w:rPr>
                  <w:rFonts w:ascii="Calibri" w:eastAsia="Times New Roman" w:hAnsi="Calibri" w:cs="Times New Roman"/>
                  <w:color w:val="000000"/>
                  <w:lang w:eastAsia="de-DE"/>
                </w:rPr>
                <w:t>49.0</w:t>
              </w:r>
            </w:ins>
          </w:p>
        </w:tc>
        <w:tc>
          <w:tcPr>
            <w:tcW w:w="0" w:type="auto"/>
            <w:shd w:val="clear" w:color="auto" w:fill="auto"/>
            <w:noWrap/>
            <w:vAlign w:val="center"/>
            <w:hideMark/>
          </w:tcPr>
          <w:p w14:paraId="016CE791" w14:textId="77777777" w:rsidR="00D7295C" w:rsidRPr="006D569D" w:rsidRDefault="00D7295C" w:rsidP="00C91DB3">
            <w:pPr>
              <w:spacing w:after="0" w:line="240" w:lineRule="auto"/>
              <w:rPr>
                <w:ins w:id="2825" w:author="Auteur"/>
                <w:rFonts w:ascii="Calibri" w:eastAsia="Times New Roman" w:hAnsi="Calibri" w:cs="Times New Roman"/>
                <w:color w:val="000000"/>
                <w:lang w:eastAsia="de-DE"/>
              </w:rPr>
            </w:pPr>
            <w:ins w:id="2826"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49FC48F7" w14:textId="77777777" w:rsidR="00D7295C" w:rsidRPr="006D569D" w:rsidRDefault="00D7295C" w:rsidP="00C91DB3">
            <w:pPr>
              <w:spacing w:after="0" w:line="240" w:lineRule="auto"/>
              <w:rPr>
                <w:ins w:id="2827" w:author="Auteur"/>
                <w:rFonts w:ascii="Calibri" w:eastAsia="Times New Roman" w:hAnsi="Calibri" w:cs="Times New Roman"/>
                <w:color w:val="000000"/>
                <w:lang w:eastAsia="de-DE"/>
              </w:rPr>
            </w:pPr>
            <w:ins w:id="282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6E881AC6" w14:textId="77777777" w:rsidR="00D7295C" w:rsidRPr="006D569D" w:rsidRDefault="00D7295C" w:rsidP="00C91DB3">
            <w:pPr>
              <w:spacing w:after="0" w:line="240" w:lineRule="auto"/>
              <w:rPr>
                <w:ins w:id="2829" w:author="Auteur"/>
                <w:rFonts w:ascii="Calibri" w:eastAsia="Times New Roman" w:hAnsi="Calibri" w:cs="Times New Roman"/>
                <w:color w:val="000000"/>
                <w:lang w:eastAsia="de-DE"/>
              </w:rPr>
            </w:pPr>
            <w:ins w:id="2830" w:author="Auteur">
              <w:r w:rsidRPr="006D569D">
                <w:rPr>
                  <w:rFonts w:ascii="Calibri" w:eastAsia="Times New Roman" w:hAnsi="Calibri" w:cs="Times New Roman"/>
                  <w:color w:val="000000"/>
                  <w:lang w:eastAsia="de-DE"/>
                </w:rPr>
                <w:t>179.1</w:t>
              </w:r>
            </w:ins>
          </w:p>
        </w:tc>
        <w:tc>
          <w:tcPr>
            <w:tcW w:w="0" w:type="auto"/>
            <w:shd w:val="clear" w:color="auto" w:fill="auto"/>
            <w:noWrap/>
            <w:vAlign w:val="center"/>
            <w:hideMark/>
          </w:tcPr>
          <w:p w14:paraId="76780A93" w14:textId="77777777" w:rsidR="00D7295C" w:rsidRPr="006D569D" w:rsidRDefault="00D7295C" w:rsidP="00C91DB3">
            <w:pPr>
              <w:spacing w:after="0" w:line="240" w:lineRule="auto"/>
              <w:rPr>
                <w:ins w:id="2831" w:author="Auteur"/>
                <w:rFonts w:ascii="Calibri" w:eastAsia="Times New Roman" w:hAnsi="Calibri" w:cs="Times New Roman"/>
                <w:color w:val="000000"/>
                <w:lang w:eastAsia="de-DE"/>
              </w:rPr>
            </w:pPr>
            <w:ins w:id="2832"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763A91ED" w14:textId="77777777" w:rsidR="00D7295C" w:rsidRPr="006D569D" w:rsidRDefault="00D7295C" w:rsidP="00C91DB3">
            <w:pPr>
              <w:spacing w:after="0" w:line="240" w:lineRule="auto"/>
              <w:rPr>
                <w:ins w:id="2833" w:author="Auteur"/>
                <w:rFonts w:ascii="Calibri" w:eastAsia="Times New Roman" w:hAnsi="Calibri" w:cs="Times New Roman"/>
                <w:color w:val="000000"/>
                <w:lang w:eastAsia="de-DE"/>
              </w:rPr>
            </w:pPr>
            <w:ins w:id="283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FFD19EC" w14:textId="77777777" w:rsidR="00D7295C" w:rsidRPr="006D569D" w:rsidRDefault="00D7295C" w:rsidP="00C91DB3">
            <w:pPr>
              <w:spacing w:after="0" w:line="240" w:lineRule="auto"/>
              <w:rPr>
                <w:ins w:id="2835" w:author="Auteur"/>
                <w:rFonts w:ascii="Calibri" w:eastAsia="Times New Roman" w:hAnsi="Calibri" w:cs="Times New Roman"/>
                <w:color w:val="000000"/>
                <w:lang w:eastAsia="de-DE"/>
              </w:rPr>
            </w:pPr>
            <w:ins w:id="2836"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6BD85111" w14:textId="77777777" w:rsidR="00D7295C" w:rsidRPr="006D569D" w:rsidRDefault="00D7295C" w:rsidP="00C91DB3">
            <w:pPr>
              <w:spacing w:after="0" w:line="240" w:lineRule="auto"/>
              <w:rPr>
                <w:ins w:id="2837" w:author="Auteur"/>
                <w:rFonts w:ascii="Calibri" w:eastAsia="Times New Roman" w:hAnsi="Calibri" w:cs="Times New Roman"/>
                <w:color w:val="000000"/>
                <w:lang w:eastAsia="de-DE"/>
              </w:rPr>
            </w:pPr>
            <w:ins w:id="283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4AAED50" w14:textId="77777777" w:rsidR="00D7295C" w:rsidRPr="006D569D" w:rsidRDefault="00D7295C" w:rsidP="00C91DB3">
            <w:pPr>
              <w:spacing w:after="0" w:line="240" w:lineRule="auto"/>
              <w:rPr>
                <w:ins w:id="2839" w:author="Auteur"/>
                <w:rFonts w:ascii="Calibri" w:eastAsia="Times New Roman" w:hAnsi="Calibri" w:cs="Times New Roman"/>
                <w:color w:val="000000"/>
                <w:lang w:eastAsia="de-DE"/>
              </w:rPr>
            </w:pPr>
            <w:ins w:id="284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C5F04E3" w14:textId="77777777" w:rsidR="00D7295C" w:rsidRPr="006D569D" w:rsidRDefault="00D7295C" w:rsidP="00C91DB3">
            <w:pPr>
              <w:spacing w:after="0" w:line="240" w:lineRule="auto"/>
              <w:rPr>
                <w:ins w:id="2841" w:author="Auteur"/>
                <w:rFonts w:ascii="Calibri" w:eastAsia="Times New Roman" w:hAnsi="Calibri" w:cs="Times New Roman"/>
                <w:color w:val="000000"/>
                <w:lang w:eastAsia="de-DE"/>
              </w:rPr>
            </w:pPr>
            <w:ins w:id="2842"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44B1E61" w14:textId="77777777" w:rsidR="00D7295C" w:rsidRPr="006D569D" w:rsidRDefault="00D7295C" w:rsidP="00C91DB3">
            <w:pPr>
              <w:spacing w:after="0" w:line="240" w:lineRule="auto"/>
              <w:rPr>
                <w:ins w:id="2843" w:author="Auteur"/>
                <w:rFonts w:ascii="Calibri" w:eastAsia="Times New Roman" w:hAnsi="Calibri" w:cs="Times New Roman"/>
                <w:color w:val="000000"/>
                <w:lang w:eastAsia="de-DE"/>
              </w:rPr>
            </w:pPr>
            <w:ins w:id="2844" w:author="Auteur">
              <w:r w:rsidRPr="006D569D">
                <w:rPr>
                  <w:rFonts w:ascii="Calibri" w:eastAsia="Times New Roman" w:hAnsi="Calibri" w:cs="Times New Roman"/>
                  <w:color w:val="000000"/>
                  <w:lang w:eastAsia="de-DE"/>
                </w:rPr>
                <w:t>13.6</w:t>
              </w:r>
            </w:ins>
          </w:p>
        </w:tc>
        <w:tc>
          <w:tcPr>
            <w:tcW w:w="0" w:type="auto"/>
            <w:shd w:val="clear" w:color="auto" w:fill="auto"/>
            <w:noWrap/>
            <w:vAlign w:val="center"/>
            <w:hideMark/>
          </w:tcPr>
          <w:p w14:paraId="40D945A2" w14:textId="77777777" w:rsidR="00D7295C" w:rsidRPr="006D569D" w:rsidRDefault="00D7295C" w:rsidP="00C91DB3">
            <w:pPr>
              <w:spacing w:after="0" w:line="240" w:lineRule="auto"/>
              <w:rPr>
                <w:ins w:id="2845" w:author="Auteur"/>
                <w:rFonts w:ascii="Calibri" w:eastAsia="Times New Roman" w:hAnsi="Calibri" w:cs="Times New Roman"/>
                <w:color w:val="000000"/>
                <w:lang w:eastAsia="de-DE"/>
              </w:rPr>
            </w:pPr>
            <w:ins w:id="2846" w:author="Auteur">
              <w:r w:rsidRPr="006D569D">
                <w:rPr>
                  <w:rFonts w:ascii="Calibri" w:eastAsia="Times New Roman" w:hAnsi="Calibri" w:cs="Times New Roman"/>
                  <w:color w:val="000000"/>
                  <w:lang w:eastAsia="de-DE"/>
                </w:rPr>
                <w:t>0.3</w:t>
              </w:r>
            </w:ins>
          </w:p>
        </w:tc>
      </w:tr>
      <w:tr w:rsidR="00D7295C" w:rsidRPr="006D569D" w14:paraId="4BB0933D" w14:textId="77777777" w:rsidTr="00C91DB3">
        <w:trPr>
          <w:jc w:val="center"/>
          <w:ins w:id="2847" w:author="Auteur"/>
        </w:trPr>
        <w:tc>
          <w:tcPr>
            <w:tcW w:w="0" w:type="auto"/>
            <w:shd w:val="clear" w:color="auto" w:fill="auto"/>
            <w:noWrap/>
            <w:hideMark/>
          </w:tcPr>
          <w:p w14:paraId="44A7AA9B" w14:textId="77777777" w:rsidR="00D7295C" w:rsidRPr="00713D4C" w:rsidRDefault="00D7295C" w:rsidP="00C91DB3">
            <w:pPr>
              <w:spacing w:after="0" w:line="240" w:lineRule="auto"/>
              <w:rPr>
                <w:ins w:id="2848" w:author="Auteur"/>
                <w:rFonts w:ascii="Calibri" w:eastAsia="Times New Roman" w:hAnsi="Calibri" w:cs="Times New Roman"/>
                <w:b/>
                <w:color w:val="000000"/>
                <w:lang w:eastAsia="de-DE"/>
              </w:rPr>
            </w:pPr>
          </w:p>
        </w:tc>
        <w:tc>
          <w:tcPr>
            <w:tcW w:w="0" w:type="auto"/>
            <w:shd w:val="clear" w:color="auto" w:fill="auto"/>
            <w:noWrap/>
            <w:vAlign w:val="center"/>
            <w:hideMark/>
          </w:tcPr>
          <w:p w14:paraId="6F48DFA9" w14:textId="77777777" w:rsidR="00D7295C" w:rsidRPr="00713D4C" w:rsidRDefault="00D7295C" w:rsidP="00C91DB3">
            <w:pPr>
              <w:spacing w:after="0" w:line="240" w:lineRule="auto"/>
              <w:rPr>
                <w:ins w:id="2849" w:author="Auteur"/>
                <w:rFonts w:ascii="Calibri" w:eastAsia="Times New Roman" w:hAnsi="Calibri" w:cs="Times New Roman"/>
                <w:b/>
                <w:color w:val="000000"/>
                <w:lang w:eastAsia="de-DE"/>
              </w:rPr>
            </w:pPr>
            <w:ins w:id="2850"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9B9510D" w14:textId="77777777" w:rsidR="00D7295C" w:rsidRPr="006D569D" w:rsidRDefault="00D7295C" w:rsidP="00C91DB3">
            <w:pPr>
              <w:spacing w:after="0" w:line="240" w:lineRule="auto"/>
              <w:rPr>
                <w:ins w:id="2851" w:author="Auteur"/>
                <w:rFonts w:ascii="Calibri" w:eastAsia="Times New Roman" w:hAnsi="Calibri" w:cs="Times New Roman"/>
                <w:color w:val="000000"/>
                <w:lang w:eastAsia="de-DE"/>
              </w:rPr>
            </w:pPr>
            <w:ins w:id="2852"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356746E6" w14:textId="77777777" w:rsidR="00D7295C" w:rsidRPr="006D569D" w:rsidRDefault="00D7295C" w:rsidP="00C91DB3">
            <w:pPr>
              <w:spacing w:after="0" w:line="240" w:lineRule="auto"/>
              <w:rPr>
                <w:ins w:id="2853" w:author="Auteur"/>
                <w:rFonts w:ascii="Calibri" w:eastAsia="Times New Roman" w:hAnsi="Calibri" w:cs="Times New Roman"/>
                <w:color w:val="000000"/>
                <w:lang w:eastAsia="de-DE"/>
              </w:rPr>
            </w:pPr>
            <w:ins w:id="2854"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5617C3F7" w14:textId="77777777" w:rsidR="00D7295C" w:rsidRPr="006D569D" w:rsidRDefault="00D7295C" w:rsidP="00C91DB3">
            <w:pPr>
              <w:spacing w:after="0" w:line="240" w:lineRule="auto"/>
              <w:rPr>
                <w:ins w:id="2855" w:author="Auteur"/>
                <w:rFonts w:ascii="Calibri" w:eastAsia="Times New Roman" w:hAnsi="Calibri" w:cs="Times New Roman"/>
                <w:color w:val="000000"/>
                <w:lang w:eastAsia="de-DE"/>
              </w:rPr>
            </w:pPr>
            <w:ins w:id="2856"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68C5AF79" w14:textId="77777777" w:rsidR="00D7295C" w:rsidRPr="006D569D" w:rsidRDefault="00D7295C" w:rsidP="00C91DB3">
            <w:pPr>
              <w:spacing w:after="0" w:line="240" w:lineRule="auto"/>
              <w:rPr>
                <w:ins w:id="2857" w:author="Auteur"/>
                <w:rFonts w:ascii="Calibri" w:eastAsia="Times New Roman" w:hAnsi="Calibri" w:cs="Times New Roman"/>
                <w:color w:val="000000"/>
                <w:lang w:eastAsia="de-DE"/>
              </w:rPr>
            </w:pPr>
            <w:ins w:id="2858"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02E99F82" w14:textId="77777777" w:rsidR="00D7295C" w:rsidRPr="006D569D" w:rsidRDefault="00D7295C" w:rsidP="00C91DB3">
            <w:pPr>
              <w:spacing w:after="0" w:line="240" w:lineRule="auto"/>
              <w:rPr>
                <w:ins w:id="2859" w:author="Auteur"/>
                <w:rFonts w:ascii="Calibri" w:eastAsia="Times New Roman" w:hAnsi="Calibri" w:cs="Times New Roman"/>
                <w:color w:val="000000"/>
                <w:lang w:eastAsia="de-DE"/>
              </w:rPr>
            </w:pPr>
            <w:ins w:id="2860" w:author="Auteur">
              <w:r w:rsidRPr="006D569D">
                <w:rPr>
                  <w:rFonts w:ascii="Calibri" w:eastAsia="Times New Roman" w:hAnsi="Calibri" w:cs="Times New Roman"/>
                  <w:color w:val="000000"/>
                  <w:lang w:eastAsia="de-DE"/>
                </w:rPr>
                <w:t>182.6</w:t>
              </w:r>
            </w:ins>
          </w:p>
        </w:tc>
        <w:tc>
          <w:tcPr>
            <w:tcW w:w="0" w:type="auto"/>
            <w:shd w:val="clear" w:color="auto" w:fill="auto"/>
            <w:noWrap/>
            <w:vAlign w:val="center"/>
            <w:hideMark/>
          </w:tcPr>
          <w:p w14:paraId="5798FCF1" w14:textId="77777777" w:rsidR="00D7295C" w:rsidRPr="006D569D" w:rsidRDefault="00D7295C" w:rsidP="00C91DB3">
            <w:pPr>
              <w:spacing w:after="0" w:line="240" w:lineRule="auto"/>
              <w:rPr>
                <w:ins w:id="2861" w:author="Auteur"/>
                <w:rFonts w:ascii="Calibri" w:eastAsia="Times New Roman" w:hAnsi="Calibri" w:cs="Times New Roman"/>
                <w:color w:val="000000"/>
                <w:lang w:eastAsia="de-DE"/>
              </w:rPr>
            </w:pPr>
            <w:ins w:id="2862"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232C84AB" w14:textId="77777777" w:rsidR="00D7295C" w:rsidRPr="006D569D" w:rsidRDefault="00D7295C" w:rsidP="00C91DB3">
            <w:pPr>
              <w:spacing w:after="0" w:line="240" w:lineRule="auto"/>
              <w:rPr>
                <w:ins w:id="2863" w:author="Auteur"/>
                <w:rFonts w:ascii="Calibri" w:eastAsia="Times New Roman" w:hAnsi="Calibri" w:cs="Times New Roman"/>
                <w:color w:val="000000"/>
                <w:lang w:eastAsia="de-DE"/>
              </w:rPr>
            </w:pPr>
            <w:ins w:id="286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DEA59CD" w14:textId="77777777" w:rsidR="00D7295C" w:rsidRPr="006D569D" w:rsidRDefault="00D7295C" w:rsidP="00C91DB3">
            <w:pPr>
              <w:spacing w:after="0" w:line="240" w:lineRule="auto"/>
              <w:rPr>
                <w:ins w:id="2865" w:author="Auteur"/>
                <w:rFonts w:ascii="Calibri" w:eastAsia="Times New Roman" w:hAnsi="Calibri" w:cs="Times New Roman"/>
                <w:color w:val="000000"/>
                <w:lang w:eastAsia="de-DE"/>
              </w:rPr>
            </w:pPr>
            <w:ins w:id="2866"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22840AD4" w14:textId="77777777" w:rsidR="00D7295C" w:rsidRPr="006D569D" w:rsidRDefault="00D7295C" w:rsidP="00C91DB3">
            <w:pPr>
              <w:spacing w:after="0" w:line="240" w:lineRule="auto"/>
              <w:rPr>
                <w:ins w:id="2867" w:author="Auteur"/>
                <w:rFonts w:ascii="Calibri" w:eastAsia="Times New Roman" w:hAnsi="Calibri" w:cs="Times New Roman"/>
                <w:color w:val="000000"/>
                <w:lang w:eastAsia="de-DE"/>
              </w:rPr>
            </w:pPr>
            <w:ins w:id="286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EA03C82" w14:textId="77777777" w:rsidR="00D7295C" w:rsidRPr="006D569D" w:rsidRDefault="00D7295C" w:rsidP="00C91DB3">
            <w:pPr>
              <w:spacing w:after="0" w:line="240" w:lineRule="auto"/>
              <w:rPr>
                <w:ins w:id="2869" w:author="Auteur"/>
                <w:rFonts w:ascii="Calibri" w:eastAsia="Times New Roman" w:hAnsi="Calibri" w:cs="Times New Roman"/>
                <w:color w:val="000000"/>
                <w:lang w:eastAsia="de-DE"/>
              </w:rPr>
            </w:pPr>
            <w:ins w:id="287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43E2ABC" w14:textId="77777777" w:rsidR="00D7295C" w:rsidRPr="006D569D" w:rsidRDefault="00D7295C" w:rsidP="00C91DB3">
            <w:pPr>
              <w:spacing w:after="0" w:line="240" w:lineRule="auto"/>
              <w:rPr>
                <w:ins w:id="2871" w:author="Auteur"/>
                <w:rFonts w:ascii="Calibri" w:eastAsia="Times New Roman" w:hAnsi="Calibri" w:cs="Times New Roman"/>
                <w:color w:val="000000"/>
                <w:lang w:eastAsia="de-DE"/>
              </w:rPr>
            </w:pPr>
            <w:ins w:id="2872" w:author="Auteur">
              <w:r w:rsidRPr="006D569D">
                <w:rPr>
                  <w:rFonts w:ascii="Calibri" w:eastAsia="Times New Roman" w:hAnsi="Calibri" w:cs="Times New Roman"/>
                  <w:color w:val="000000"/>
                  <w:lang w:eastAsia="de-DE"/>
                </w:rPr>
                <w:t>13.4</w:t>
              </w:r>
            </w:ins>
          </w:p>
        </w:tc>
        <w:tc>
          <w:tcPr>
            <w:tcW w:w="0" w:type="auto"/>
            <w:shd w:val="clear" w:color="auto" w:fill="auto"/>
            <w:noWrap/>
            <w:vAlign w:val="center"/>
            <w:hideMark/>
          </w:tcPr>
          <w:p w14:paraId="7FFA2A29" w14:textId="77777777" w:rsidR="00D7295C" w:rsidRPr="006D569D" w:rsidRDefault="00D7295C" w:rsidP="00C91DB3">
            <w:pPr>
              <w:spacing w:after="0" w:line="240" w:lineRule="auto"/>
              <w:rPr>
                <w:ins w:id="2873" w:author="Auteur"/>
                <w:rFonts w:ascii="Calibri" w:eastAsia="Times New Roman" w:hAnsi="Calibri" w:cs="Times New Roman"/>
                <w:color w:val="000000"/>
                <w:lang w:eastAsia="de-DE"/>
              </w:rPr>
            </w:pPr>
            <w:ins w:id="2874" w:author="Auteur">
              <w:r w:rsidRPr="006D569D">
                <w:rPr>
                  <w:rFonts w:ascii="Calibri" w:eastAsia="Times New Roman" w:hAnsi="Calibri" w:cs="Times New Roman"/>
                  <w:color w:val="000000"/>
                  <w:lang w:eastAsia="de-DE"/>
                </w:rPr>
                <w:t>13.1</w:t>
              </w:r>
            </w:ins>
          </w:p>
        </w:tc>
        <w:tc>
          <w:tcPr>
            <w:tcW w:w="0" w:type="auto"/>
            <w:shd w:val="clear" w:color="auto" w:fill="auto"/>
            <w:noWrap/>
            <w:vAlign w:val="center"/>
            <w:hideMark/>
          </w:tcPr>
          <w:p w14:paraId="3B306C1E" w14:textId="77777777" w:rsidR="00D7295C" w:rsidRPr="006D569D" w:rsidRDefault="00D7295C" w:rsidP="00C91DB3">
            <w:pPr>
              <w:spacing w:after="0" w:line="240" w:lineRule="auto"/>
              <w:rPr>
                <w:ins w:id="2875" w:author="Auteur"/>
                <w:rFonts w:ascii="Calibri" w:eastAsia="Times New Roman" w:hAnsi="Calibri" w:cs="Times New Roman"/>
                <w:color w:val="000000"/>
                <w:lang w:eastAsia="de-DE"/>
              </w:rPr>
            </w:pPr>
            <w:ins w:id="2876" w:author="Auteur">
              <w:r w:rsidRPr="006D569D">
                <w:rPr>
                  <w:rFonts w:ascii="Calibri" w:eastAsia="Times New Roman" w:hAnsi="Calibri" w:cs="Times New Roman"/>
                  <w:color w:val="000000"/>
                  <w:lang w:eastAsia="de-DE"/>
                </w:rPr>
                <w:t>10.2</w:t>
              </w:r>
            </w:ins>
          </w:p>
        </w:tc>
      </w:tr>
      <w:tr w:rsidR="00D7295C" w:rsidRPr="006D569D" w14:paraId="18DD0C5B" w14:textId="77777777" w:rsidTr="00C91DB3">
        <w:trPr>
          <w:jc w:val="center"/>
          <w:ins w:id="2877" w:author="Auteur"/>
        </w:trPr>
        <w:tc>
          <w:tcPr>
            <w:tcW w:w="0" w:type="auto"/>
            <w:shd w:val="clear" w:color="auto" w:fill="auto"/>
            <w:noWrap/>
            <w:hideMark/>
          </w:tcPr>
          <w:p w14:paraId="500D6AEB" w14:textId="77777777" w:rsidR="00D7295C" w:rsidRPr="00713D4C" w:rsidRDefault="00D7295C" w:rsidP="00C91DB3">
            <w:pPr>
              <w:spacing w:after="0" w:line="240" w:lineRule="auto"/>
              <w:rPr>
                <w:ins w:id="2878" w:author="Auteur"/>
                <w:rFonts w:ascii="Calibri" w:eastAsia="Times New Roman" w:hAnsi="Calibri" w:cs="Times New Roman"/>
                <w:b/>
                <w:color w:val="000000"/>
                <w:lang w:eastAsia="de-DE"/>
              </w:rPr>
            </w:pPr>
            <w:ins w:id="2879" w:author="Auteur">
              <w:r w:rsidRPr="00713D4C">
                <w:rPr>
                  <w:b/>
                </w:rPr>
                <w:t>SC24</w:t>
              </w:r>
            </w:ins>
          </w:p>
        </w:tc>
        <w:tc>
          <w:tcPr>
            <w:tcW w:w="0" w:type="auto"/>
            <w:shd w:val="clear" w:color="auto" w:fill="auto"/>
            <w:noWrap/>
            <w:vAlign w:val="center"/>
            <w:hideMark/>
          </w:tcPr>
          <w:p w14:paraId="2DCB9875" w14:textId="77777777" w:rsidR="00D7295C" w:rsidRPr="00713D4C" w:rsidRDefault="00D7295C" w:rsidP="00C91DB3">
            <w:pPr>
              <w:spacing w:after="0" w:line="240" w:lineRule="auto"/>
              <w:rPr>
                <w:ins w:id="2880" w:author="Auteur"/>
                <w:rFonts w:ascii="Calibri" w:eastAsia="Times New Roman" w:hAnsi="Calibri" w:cs="Times New Roman"/>
                <w:b/>
                <w:color w:val="000000"/>
                <w:lang w:eastAsia="de-DE"/>
              </w:rPr>
            </w:pPr>
            <w:ins w:id="2881"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76A4873C" w14:textId="77777777" w:rsidR="00D7295C" w:rsidRPr="006D569D" w:rsidRDefault="00D7295C" w:rsidP="00C91DB3">
            <w:pPr>
              <w:spacing w:after="0" w:line="240" w:lineRule="auto"/>
              <w:rPr>
                <w:ins w:id="2882" w:author="Auteur"/>
                <w:rFonts w:ascii="Calibri" w:eastAsia="Times New Roman" w:hAnsi="Calibri" w:cs="Times New Roman"/>
                <w:color w:val="000000"/>
                <w:lang w:eastAsia="de-DE"/>
              </w:rPr>
            </w:pPr>
            <w:ins w:id="288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20E4F49F" w14:textId="77777777" w:rsidR="00D7295C" w:rsidRPr="006D569D" w:rsidRDefault="00D7295C" w:rsidP="00C91DB3">
            <w:pPr>
              <w:spacing w:after="0" w:line="240" w:lineRule="auto"/>
              <w:rPr>
                <w:ins w:id="2884" w:author="Auteur"/>
                <w:rFonts w:ascii="Calibri" w:eastAsia="Times New Roman" w:hAnsi="Calibri" w:cs="Times New Roman"/>
                <w:color w:val="000000"/>
                <w:lang w:eastAsia="de-DE"/>
              </w:rPr>
            </w:pPr>
            <w:ins w:id="2885" w:author="Auteur">
              <w:r w:rsidRPr="006D569D">
                <w:rPr>
                  <w:rFonts w:ascii="Calibri" w:eastAsia="Times New Roman" w:hAnsi="Calibri" w:cs="Times New Roman"/>
                  <w:color w:val="000000"/>
                  <w:lang w:eastAsia="de-DE"/>
                </w:rPr>
                <w:t>72.8</w:t>
              </w:r>
            </w:ins>
          </w:p>
        </w:tc>
        <w:tc>
          <w:tcPr>
            <w:tcW w:w="0" w:type="auto"/>
            <w:shd w:val="clear" w:color="auto" w:fill="auto"/>
            <w:noWrap/>
            <w:vAlign w:val="center"/>
            <w:hideMark/>
          </w:tcPr>
          <w:p w14:paraId="0A8939ED" w14:textId="77777777" w:rsidR="00D7295C" w:rsidRPr="006D569D" w:rsidRDefault="00D7295C" w:rsidP="00C91DB3">
            <w:pPr>
              <w:spacing w:after="0" w:line="240" w:lineRule="auto"/>
              <w:rPr>
                <w:ins w:id="2886" w:author="Auteur"/>
                <w:rFonts w:ascii="Calibri" w:eastAsia="Times New Roman" w:hAnsi="Calibri" w:cs="Times New Roman"/>
                <w:color w:val="000000"/>
                <w:lang w:eastAsia="de-DE"/>
              </w:rPr>
            </w:pPr>
            <w:ins w:id="2887"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4D7FFB7C" w14:textId="77777777" w:rsidR="00D7295C" w:rsidRPr="006D569D" w:rsidRDefault="00D7295C" w:rsidP="00C91DB3">
            <w:pPr>
              <w:spacing w:after="0" w:line="240" w:lineRule="auto"/>
              <w:rPr>
                <w:ins w:id="2888" w:author="Auteur"/>
                <w:rFonts w:ascii="Calibri" w:eastAsia="Times New Roman" w:hAnsi="Calibri" w:cs="Times New Roman"/>
                <w:color w:val="000000"/>
                <w:lang w:eastAsia="de-DE"/>
              </w:rPr>
            </w:pPr>
            <w:ins w:id="2889"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41DF9B57" w14:textId="77777777" w:rsidR="00D7295C" w:rsidRPr="006D569D" w:rsidRDefault="00D7295C" w:rsidP="00C91DB3">
            <w:pPr>
              <w:spacing w:after="0" w:line="240" w:lineRule="auto"/>
              <w:rPr>
                <w:ins w:id="2890" w:author="Auteur"/>
                <w:rFonts w:ascii="Calibri" w:eastAsia="Times New Roman" w:hAnsi="Calibri" w:cs="Times New Roman"/>
                <w:color w:val="000000"/>
                <w:lang w:eastAsia="de-DE"/>
              </w:rPr>
            </w:pPr>
            <w:ins w:id="2891"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3A572389" w14:textId="77777777" w:rsidR="00D7295C" w:rsidRPr="006D569D" w:rsidRDefault="00D7295C" w:rsidP="00C91DB3">
            <w:pPr>
              <w:spacing w:after="0" w:line="240" w:lineRule="auto"/>
              <w:rPr>
                <w:ins w:id="2892" w:author="Auteur"/>
                <w:rFonts w:ascii="Calibri" w:eastAsia="Times New Roman" w:hAnsi="Calibri" w:cs="Times New Roman"/>
                <w:color w:val="000000"/>
                <w:lang w:eastAsia="de-DE"/>
              </w:rPr>
            </w:pPr>
            <w:ins w:id="2893"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3BFB0AD3" w14:textId="77777777" w:rsidR="00D7295C" w:rsidRPr="006D569D" w:rsidRDefault="00D7295C" w:rsidP="00C91DB3">
            <w:pPr>
              <w:spacing w:after="0" w:line="240" w:lineRule="auto"/>
              <w:rPr>
                <w:ins w:id="2894" w:author="Auteur"/>
                <w:rFonts w:ascii="Calibri" w:eastAsia="Times New Roman" w:hAnsi="Calibri" w:cs="Times New Roman"/>
                <w:color w:val="000000"/>
                <w:lang w:eastAsia="de-DE"/>
              </w:rPr>
            </w:pPr>
            <w:ins w:id="289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28DB0224" w14:textId="77777777" w:rsidR="00D7295C" w:rsidRPr="006D569D" w:rsidRDefault="00D7295C" w:rsidP="00C91DB3">
            <w:pPr>
              <w:spacing w:after="0" w:line="240" w:lineRule="auto"/>
              <w:rPr>
                <w:ins w:id="2896" w:author="Auteur"/>
                <w:rFonts w:ascii="Calibri" w:eastAsia="Times New Roman" w:hAnsi="Calibri" w:cs="Times New Roman"/>
                <w:color w:val="000000"/>
                <w:lang w:eastAsia="de-DE"/>
              </w:rPr>
            </w:pPr>
            <w:ins w:id="289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74EDEF79" w14:textId="77777777" w:rsidR="00D7295C" w:rsidRPr="006D569D" w:rsidRDefault="00D7295C" w:rsidP="00C91DB3">
            <w:pPr>
              <w:spacing w:after="0" w:line="240" w:lineRule="auto"/>
              <w:rPr>
                <w:ins w:id="2898" w:author="Auteur"/>
                <w:rFonts w:ascii="Calibri" w:eastAsia="Times New Roman" w:hAnsi="Calibri" w:cs="Times New Roman"/>
                <w:color w:val="000000"/>
                <w:lang w:eastAsia="de-DE"/>
              </w:rPr>
            </w:pPr>
            <w:ins w:id="289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708F156" w14:textId="77777777" w:rsidR="00D7295C" w:rsidRPr="006D569D" w:rsidRDefault="00D7295C" w:rsidP="00C91DB3">
            <w:pPr>
              <w:spacing w:after="0" w:line="240" w:lineRule="auto"/>
              <w:rPr>
                <w:ins w:id="2900" w:author="Auteur"/>
                <w:rFonts w:ascii="Calibri" w:eastAsia="Times New Roman" w:hAnsi="Calibri" w:cs="Times New Roman"/>
                <w:color w:val="000000"/>
                <w:lang w:eastAsia="de-DE"/>
              </w:rPr>
            </w:pPr>
            <w:ins w:id="290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D1F5E29" w14:textId="77777777" w:rsidR="00D7295C" w:rsidRPr="006D569D" w:rsidRDefault="00D7295C" w:rsidP="00C91DB3">
            <w:pPr>
              <w:spacing w:after="0" w:line="240" w:lineRule="auto"/>
              <w:rPr>
                <w:ins w:id="2902" w:author="Auteur"/>
                <w:rFonts w:ascii="Calibri" w:eastAsia="Times New Roman" w:hAnsi="Calibri" w:cs="Times New Roman"/>
                <w:color w:val="000000"/>
                <w:lang w:eastAsia="de-DE"/>
              </w:rPr>
            </w:pPr>
            <w:ins w:id="2903" w:author="Auteur">
              <w:r w:rsidRPr="006D569D">
                <w:rPr>
                  <w:rFonts w:ascii="Calibri" w:eastAsia="Times New Roman" w:hAnsi="Calibri" w:cs="Times New Roman"/>
                  <w:color w:val="000000"/>
                  <w:lang w:eastAsia="de-DE"/>
                </w:rPr>
                <w:t>0.6</w:t>
              </w:r>
            </w:ins>
          </w:p>
        </w:tc>
        <w:tc>
          <w:tcPr>
            <w:tcW w:w="0" w:type="auto"/>
            <w:shd w:val="clear" w:color="auto" w:fill="auto"/>
            <w:noWrap/>
            <w:vAlign w:val="center"/>
            <w:hideMark/>
          </w:tcPr>
          <w:p w14:paraId="176C36A5" w14:textId="77777777" w:rsidR="00D7295C" w:rsidRPr="006D569D" w:rsidRDefault="00D7295C" w:rsidP="00C91DB3">
            <w:pPr>
              <w:spacing w:after="0" w:line="240" w:lineRule="auto"/>
              <w:rPr>
                <w:ins w:id="2904" w:author="Auteur"/>
                <w:rFonts w:ascii="Calibri" w:eastAsia="Times New Roman" w:hAnsi="Calibri" w:cs="Times New Roman"/>
                <w:color w:val="000000"/>
                <w:lang w:eastAsia="de-DE"/>
              </w:rPr>
            </w:pPr>
            <w:ins w:id="2905" w:author="Auteur">
              <w:r w:rsidRPr="006D569D">
                <w:rPr>
                  <w:rFonts w:ascii="Calibri" w:eastAsia="Times New Roman" w:hAnsi="Calibri" w:cs="Times New Roman"/>
                  <w:color w:val="000000"/>
                  <w:lang w:eastAsia="de-DE"/>
                </w:rPr>
                <w:t>2.5</w:t>
              </w:r>
            </w:ins>
          </w:p>
        </w:tc>
        <w:tc>
          <w:tcPr>
            <w:tcW w:w="0" w:type="auto"/>
            <w:shd w:val="clear" w:color="auto" w:fill="auto"/>
            <w:noWrap/>
            <w:vAlign w:val="center"/>
            <w:hideMark/>
          </w:tcPr>
          <w:p w14:paraId="2D791310" w14:textId="77777777" w:rsidR="00D7295C" w:rsidRPr="006D569D" w:rsidRDefault="00D7295C" w:rsidP="00C91DB3">
            <w:pPr>
              <w:spacing w:after="0" w:line="240" w:lineRule="auto"/>
              <w:rPr>
                <w:ins w:id="2906" w:author="Auteur"/>
                <w:rFonts w:ascii="Calibri" w:eastAsia="Times New Roman" w:hAnsi="Calibri" w:cs="Times New Roman"/>
                <w:color w:val="000000"/>
                <w:lang w:eastAsia="de-DE"/>
              </w:rPr>
            </w:pPr>
            <w:ins w:id="2907" w:author="Auteur">
              <w:r w:rsidRPr="006D569D">
                <w:rPr>
                  <w:rFonts w:ascii="Calibri" w:eastAsia="Times New Roman" w:hAnsi="Calibri" w:cs="Times New Roman"/>
                  <w:color w:val="000000"/>
                  <w:lang w:eastAsia="de-DE"/>
                </w:rPr>
                <w:t>-1.6</w:t>
              </w:r>
            </w:ins>
          </w:p>
        </w:tc>
      </w:tr>
      <w:tr w:rsidR="00D7295C" w:rsidRPr="006D569D" w14:paraId="2C44E300" w14:textId="77777777" w:rsidTr="00C91DB3">
        <w:trPr>
          <w:jc w:val="center"/>
          <w:ins w:id="2908" w:author="Auteur"/>
        </w:trPr>
        <w:tc>
          <w:tcPr>
            <w:tcW w:w="0" w:type="auto"/>
            <w:shd w:val="clear" w:color="auto" w:fill="auto"/>
            <w:noWrap/>
            <w:hideMark/>
          </w:tcPr>
          <w:p w14:paraId="732FB3BB" w14:textId="77777777" w:rsidR="00D7295C" w:rsidRPr="00713D4C" w:rsidRDefault="00D7295C" w:rsidP="00C91DB3">
            <w:pPr>
              <w:spacing w:after="0" w:line="240" w:lineRule="auto"/>
              <w:rPr>
                <w:ins w:id="2909" w:author="Auteur"/>
                <w:rFonts w:ascii="Calibri" w:eastAsia="Times New Roman" w:hAnsi="Calibri" w:cs="Times New Roman"/>
                <w:b/>
                <w:color w:val="000000"/>
                <w:lang w:eastAsia="de-DE"/>
              </w:rPr>
            </w:pPr>
          </w:p>
        </w:tc>
        <w:tc>
          <w:tcPr>
            <w:tcW w:w="0" w:type="auto"/>
            <w:shd w:val="clear" w:color="auto" w:fill="auto"/>
            <w:noWrap/>
            <w:vAlign w:val="center"/>
            <w:hideMark/>
          </w:tcPr>
          <w:p w14:paraId="080F0160" w14:textId="77777777" w:rsidR="00D7295C" w:rsidRPr="00713D4C" w:rsidRDefault="00D7295C" w:rsidP="00C91DB3">
            <w:pPr>
              <w:spacing w:after="0" w:line="240" w:lineRule="auto"/>
              <w:rPr>
                <w:ins w:id="2910" w:author="Auteur"/>
                <w:rFonts w:ascii="Calibri" w:eastAsia="Times New Roman" w:hAnsi="Calibri" w:cs="Times New Roman"/>
                <w:b/>
                <w:color w:val="000000"/>
                <w:lang w:eastAsia="de-DE"/>
              </w:rPr>
            </w:pPr>
            <w:ins w:id="2911"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42B47DD7" w14:textId="77777777" w:rsidR="00D7295C" w:rsidRPr="006D569D" w:rsidRDefault="00D7295C" w:rsidP="00C91DB3">
            <w:pPr>
              <w:spacing w:after="0" w:line="240" w:lineRule="auto"/>
              <w:rPr>
                <w:ins w:id="2912" w:author="Auteur"/>
                <w:rFonts w:ascii="Calibri" w:eastAsia="Times New Roman" w:hAnsi="Calibri" w:cs="Times New Roman"/>
                <w:color w:val="000000"/>
                <w:lang w:eastAsia="de-DE"/>
              </w:rPr>
            </w:pPr>
            <w:ins w:id="2913"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214C8344" w14:textId="77777777" w:rsidR="00D7295C" w:rsidRPr="006D569D" w:rsidRDefault="00D7295C" w:rsidP="00C91DB3">
            <w:pPr>
              <w:spacing w:after="0" w:line="240" w:lineRule="auto"/>
              <w:rPr>
                <w:ins w:id="2914" w:author="Auteur"/>
                <w:rFonts w:ascii="Calibri" w:eastAsia="Times New Roman" w:hAnsi="Calibri" w:cs="Times New Roman"/>
                <w:color w:val="000000"/>
                <w:lang w:eastAsia="de-DE"/>
              </w:rPr>
            </w:pPr>
            <w:ins w:id="2915"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0F54793C" w14:textId="77777777" w:rsidR="00D7295C" w:rsidRPr="006D569D" w:rsidRDefault="00D7295C" w:rsidP="00C91DB3">
            <w:pPr>
              <w:spacing w:after="0" w:line="240" w:lineRule="auto"/>
              <w:rPr>
                <w:ins w:id="2916" w:author="Auteur"/>
                <w:rFonts w:ascii="Calibri" w:eastAsia="Times New Roman" w:hAnsi="Calibri" w:cs="Times New Roman"/>
                <w:color w:val="000000"/>
                <w:lang w:eastAsia="de-DE"/>
              </w:rPr>
            </w:pPr>
            <w:ins w:id="2917" w:author="Auteur">
              <w:r w:rsidRPr="006D569D">
                <w:rPr>
                  <w:rFonts w:ascii="Calibri" w:eastAsia="Times New Roman" w:hAnsi="Calibri" w:cs="Times New Roman"/>
                  <w:color w:val="000000"/>
                  <w:lang w:eastAsia="de-DE"/>
                </w:rPr>
                <w:t>-4.9</w:t>
              </w:r>
            </w:ins>
          </w:p>
        </w:tc>
        <w:tc>
          <w:tcPr>
            <w:tcW w:w="0" w:type="auto"/>
            <w:shd w:val="clear" w:color="auto" w:fill="auto"/>
            <w:noWrap/>
            <w:vAlign w:val="center"/>
            <w:hideMark/>
          </w:tcPr>
          <w:p w14:paraId="36BBA8BF" w14:textId="77777777" w:rsidR="00D7295C" w:rsidRPr="006D569D" w:rsidRDefault="00D7295C" w:rsidP="00C91DB3">
            <w:pPr>
              <w:spacing w:after="0" w:line="240" w:lineRule="auto"/>
              <w:rPr>
                <w:ins w:id="2918" w:author="Auteur"/>
                <w:rFonts w:ascii="Calibri" w:eastAsia="Times New Roman" w:hAnsi="Calibri" w:cs="Times New Roman"/>
                <w:color w:val="000000"/>
                <w:lang w:eastAsia="de-DE"/>
              </w:rPr>
            </w:pPr>
            <w:ins w:id="2919"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584578D5" w14:textId="77777777" w:rsidR="00D7295C" w:rsidRPr="006D569D" w:rsidRDefault="00D7295C" w:rsidP="00C91DB3">
            <w:pPr>
              <w:spacing w:after="0" w:line="240" w:lineRule="auto"/>
              <w:rPr>
                <w:ins w:id="2920" w:author="Auteur"/>
                <w:rFonts w:ascii="Calibri" w:eastAsia="Times New Roman" w:hAnsi="Calibri" w:cs="Times New Roman"/>
                <w:color w:val="000000"/>
                <w:lang w:eastAsia="de-DE"/>
              </w:rPr>
            </w:pPr>
            <w:ins w:id="2921"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7C396E39" w14:textId="77777777" w:rsidR="00D7295C" w:rsidRPr="006D569D" w:rsidRDefault="00D7295C" w:rsidP="00C91DB3">
            <w:pPr>
              <w:spacing w:after="0" w:line="240" w:lineRule="auto"/>
              <w:rPr>
                <w:ins w:id="2922" w:author="Auteur"/>
                <w:rFonts w:ascii="Calibri" w:eastAsia="Times New Roman" w:hAnsi="Calibri" w:cs="Times New Roman"/>
                <w:color w:val="000000"/>
                <w:lang w:eastAsia="de-DE"/>
              </w:rPr>
            </w:pPr>
            <w:ins w:id="2923"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424681A9" w14:textId="77777777" w:rsidR="00D7295C" w:rsidRPr="006D569D" w:rsidRDefault="00D7295C" w:rsidP="00C91DB3">
            <w:pPr>
              <w:spacing w:after="0" w:line="240" w:lineRule="auto"/>
              <w:rPr>
                <w:ins w:id="2924" w:author="Auteur"/>
                <w:rFonts w:ascii="Calibri" w:eastAsia="Times New Roman" w:hAnsi="Calibri" w:cs="Times New Roman"/>
                <w:color w:val="000000"/>
                <w:lang w:eastAsia="de-DE"/>
              </w:rPr>
            </w:pPr>
            <w:ins w:id="2925"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25E8FB1A" w14:textId="77777777" w:rsidR="00D7295C" w:rsidRPr="006D569D" w:rsidRDefault="00D7295C" w:rsidP="00C91DB3">
            <w:pPr>
              <w:spacing w:after="0" w:line="240" w:lineRule="auto"/>
              <w:rPr>
                <w:ins w:id="2926" w:author="Auteur"/>
                <w:rFonts w:ascii="Calibri" w:eastAsia="Times New Roman" w:hAnsi="Calibri" w:cs="Times New Roman"/>
                <w:color w:val="000000"/>
                <w:lang w:eastAsia="de-DE"/>
              </w:rPr>
            </w:pPr>
            <w:ins w:id="2927"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75F5CB97" w14:textId="77777777" w:rsidR="00D7295C" w:rsidRPr="006D569D" w:rsidRDefault="00D7295C" w:rsidP="00C91DB3">
            <w:pPr>
              <w:spacing w:after="0" w:line="240" w:lineRule="auto"/>
              <w:rPr>
                <w:ins w:id="2928" w:author="Auteur"/>
                <w:rFonts w:ascii="Calibri" w:eastAsia="Times New Roman" w:hAnsi="Calibri" w:cs="Times New Roman"/>
                <w:color w:val="000000"/>
                <w:lang w:eastAsia="de-DE"/>
              </w:rPr>
            </w:pPr>
            <w:ins w:id="292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1905411" w14:textId="77777777" w:rsidR="00D7295C" w:rsidRPr="006D569D" w:rsidRDefault="00D7295C" w:rsidP="00C91DB3">
            <w:pPr>
              <w:spacing w:after="0" w:line="240" w:lineRule="auto"/>
              <w:rPr>
                <w:ins w:id="2930" w:author="Auteur"/>
                <w:rFonts w:ascii="Calibri" w:eastAsia="Times New Roman" w:hAnsi="Calibri" w:cs="Times New Roman"/>
                <w:color w:val="000000"/>
                <w:lang w:eastAsia="de-DE"/>
              </w:rPr>
            </w:pPr>
            <w:ins w:id="293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8F605E3" w14:textId="77777777" w:rsidR="00D7295C" w:rsidRPr="006D569D" w:rsidRDefault="00D7295C" w:rsidP="00C91DB3">
            <w:pPr>
              <w:spacing w:after="0" w:line="240" w:lineRule="auto"/>
              <w:rPr>
                <w:ins w:id="2932" w:author="Auteur"/>
                <w:rFonts w:ascii="Calibri" w:eastAsia="Times New Roman" w:hAnsi="Calibri" w:cs="Times New Roman"/>
                <w:color w:val="000000"/>
                <w:lang w:eastAsia="de-DE"/>
              </w:rPr>
            </w:pPr>
            <w:ins w:id="2933" w:author="Auteur">
              <w:r w:rsidRPr="006D569D">
                <w:rPr>
                  <w:rFonts w:ascii="Calibri" w:eastAsia="Times New Roman" w:hAnsi="Calibri" w:cs="Times New Roman"/>
                  <w:color w:val="000000"/>
                  <w:lang w:eastAsia="de-DE"/>
                </w:rPr>
                <w:t>-3.2</w:t>
              </w:r>
            </w:ins>
          </w:p>
        </w:tc>
        <w:tc>
          <w:tcPr>
            <w:tcW w:w="0" w:type="auto"/>
            <w:shd w:val="clear" w:color="auto" w:fill="auto"/>
            <w:noWrap/>
            <w:vAlign w:val="center"/>
            <w:hideMark/>
          </w:tcPr>
          <w:p w14:paraId="214CBD18" w14:textId="77777777" w:rsidR="00D7295C" w:rsidRPr="006D569D" w:rsidRDefault="00D7295C" w:rsidP="00C91DB3">
            <w:pPr>
              <w:spacing w:after="0" w:line="240" w:lineRule="auto"/>
              <w:rPr>
                <w:ins w:id="2934" w:author="Auteur"/>
                <w:rFonts w:ascii="Calibri" w:eastAsia="Times New Roman" w:hAnsi="Calibri" w:cs="Times New Roman"/>
                <w:color w:val="000000"/>
                <w:lang w:eastAsia="de-DE"/>
              </w:rPr>
            </w:pPr>
            <w:ins w:id="2935" w:author="Auteur">
              <w:r w:rsidRPr="006D569D">
                <w:rPr>
                  <w:rFonts w:ascii="Calibri" w:eastAsia="Times New Roman" w:hAnsi="Calibri" w:cs="Times New Roman"/>
                  <w:color w:val="000000"/>
                  <w:lang w:eastAsia="de-DE"/>
                </w:rPr>
                <w:t>2.5</w:t>
              </w:r>
            </w:ins>
          </w:p>
        </w:tc>
        <w:tc>
          <w:tcPr>
            <w:tcW w:w="0" w:type="auto"/>
            <w:shd w:val="clear" w:color="auto" w:fill="auto"/>
            <w:noWrap/>
            <w:vAlign w:val="center"/>
            <w:hideMark/>
          </w:tcPr>
          <w:p w14:paraId="17FEFD37" w14:textId="77777777" w:rsidR="00D7295C" w:rsidRPr="006D569D" w:rsidRDefault="00D7295C" w:rsidP="00C91DB3">
            <w:pPr>
              <w:spacing w:after="0" w:line="240" w:lineRule="auto"/>
              <w:rPr>
                <w:ins w:id="2936" w:author="Auteur"/>
                <w:rFonts w:ascii="Calibri" w:eastAsia="Times New Roman" w:hAnsi="Calibri" w:cs="Times New Roman"/>
                <w:color w:val="000000"/>
                <w:lang w:eastAsia="de-DE"/>
              </w:rPr>
            </w:pPr>
            <w:ins w:id="2937" w:author="Auteur">
              <w:r w:rsidRPr="006D569D">
                <w:rPr>
                  <w:rFonts w:ascii="Calibri" w:eastAsia="Times New Roman" w:hAnsi="Calibri" w:cs="Times New Roman"/>
                  <w:color w:val="000000"/>
                  <w:lang w:eastAsia="de-DE"/>
                </w:rPr>
                <w:t>-4.2</w:t>
              </w:r>
            </w:ins>
          </w:p>
        </w:tc>
      </w:tr>
      <w:tr w:rsidR="00D7295C" w:rsidRPr="006D569D" w14:paraId="3513A576" w14:textId="77777777" w:rsidTr="00C91DB3">
        <w:trPr>
          <w:jc w:val="center"/>
          <w:ins w:id="2938" w:author="Auteur"/>
        </w:trPr>
        <w:tc>
          <w:tcPr>
            <w:tcW w:w="0" w:type="auto"/>
            <w:shd w:val="clear" w:color="auto" w:fill="auto"/>
            <w:noWrap/>
            <w:hideMark/>
          </w:tcPr>
          <w:p w14:paraId="69C53D6E" w14:textId="77777777" w:rsidR="00D7295C" w:rsidRPr="00713D4C" w:rsidRDefault="00D7295C" w:rsidP="00C91DB3">
            <w:pPr>
              <w:spacing w:after="0" w:line="240" w:lineRule="auto"/>
              <w:rPr>
                <w:ins w:id="2939" w:author="Auteur"/>
                <w:rFonts w:ascii="Calibri" w:eastAsia="Times New Roman" w:hAnsi="Calibri" w:cs="Times New Roman"/>
                <w:b/>
                <w:color w:val="000000"/>
                <w:lang w:eastAsia="de-DE"/>
              </w:rPr>
            </w:pPr>
            <w:ins w:id="2940" w:author="Auteur">
              <w:r w:rsidRPr="00713D4C">
                <w:rPr>
                  <w:b/>
                </w:rPr>
                <w:t>SC25</w:t>
              </w:r>
            </w:ins>
          </w:p>
        </w:tc>
        <w:tc>
          <w:tcPr>
            <w:tcW w:w="0" w:type="auto"/>
            <w:shd w:val="clear" w:color="auto" w:fill="auto"/>
            <w:noWrap/>
            <w:vAlign w:val="center"/>
            <w:hideMark/>
          </w:tcPr>
          <w:p w14:paraId="4ED29B46" w14:textId="77777777" w:rsidR="00D7295C" w:rsidRPr="00713D4C" w:rsidRDefault="00D7295C" w:rsidP="00C91DB3">
            <w:pPr>
              <w:spacing w:after="0" w:line="240" w:lineRule="auto"/>
              <w:rPr>
                <w:ins w:id="2941" w:author="Auteur"/>
                <w:rFonts w:ascii="Calibri" w:eastAsia="Times New Roman" w:hAnsi="Calibri" w:cs="Times New Roman"/>
                <w:b/>
                <w:color w:val="000000"/>
                <w:lang w:eastAsia="de-DE"/>
              </w:rPr>
            </w:pPr>
            <w:ins w:id="2942"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009B9F01" w14:textId="77777777" w:rsidR="00D7295C" w:rsidRPr="006D569D" w:rsidRDefault="00D7295C" w:rsidP="00C91DB3">
            <w:pPr>
              <w:spacing w:after="0" w:line="240" w:lineRule="auto"/>
              <w:rPr>
                <w:ins w:id="2943" w:author="Auteur"/>
                <w:rFonts w:ascii="Calibri" w:eastAsia="Times New Roman" w:hAnsi="Calibri" w:cs="Times New Roman"/>
                <w:color w:val="000000"/>
                <w:lang w:eastAsia="de-DE"/>
              </w:rPr>
            </w:pPr>
            <w:ins w:id="294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6D2FA348" w14:textId="77777777" w:rsidR="00D7295C" w:rsidRPr="006D569D" w:rsidRDefault="00D7295C" w:rsidP="00C91DB3">
            <w:pPr>
              <w:spacing w:after="0" w:line="240" w:lineRule="auto"/>
              <w:rPr>
                <w:ins w:id="2945" w:author="Auteur"/>
                <w:rFonts w:ascii="Calibri" w:eastAsia="Times New Roman" w:hAnsi="Calibri" w:cs="Times New Roman"/>
                <w:color w:val="000000"/>
                <w:lang w:eastAsia="de-DE"/>
              </w:rPr>
            </w:pPr>
            <w:ins w:id="2946" w:author="Auteur">
              <w:r w:rsidRPr="006D569D">
                <w:rPr>
                  <w:rFonts w:ascii="Calibri" w:eastAsia="Times New Roman" w:hAnsi="Calibri" w:cs="Times New Roman"/>
                  <w:color w:val="000000"/>
                  <w:lang w:eastAsia="de-DE"/>
                </w:rPr>
                <w:t>68.0</w:t>
              </w:r>
            </w:ins>
          </w:p>
        </w:tc>
        <w:tc>
          <w:tcPr>
            <w:tcW w:w="0" w:type="auto"/>
            <w:shd w:val="clear" w:color="auto" w:fill="auto"/>
            <w:noWrap/>
            <w:vAlign w:val="center"/>
            <w:hideMark/>
          </w:tcPr>
          <w:p w14:paraId="5797EAA8" w14:textId="77777777" w:rsidR="00D7295C" w:rsidRPr="006D569D" w:rsidRDefault="00D7295C" w:rsidP="00C91DB3">
            <w:pPr>
              <w:spacing w:after="0" w:line="240" w:lineRule="auto"/>
              <w:rPr>
                <w:ins w:id="2947" w:author="Auteur"/>
                <w:rFonts w:ascii="Calibri" w:eastAsia="Times New Roman" w:hAnsi="Calibri" w:cs="Times New Roman"/>
                <w:color w:val="000000"/>
                <w:lang w:eastAsia="de-DE"/>
              </w:rPr>
            </w:pPr>
            <w:ins w:id="2948"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7A120AD1" w14:textId="77777777" w:rsidR="00D7295C" w:rsidRPr="006D569D" w:rsidRDefault="00D7295C" w:rsidP="00C91DB3">
            <w:pPr>
              <w:spacing w:after="0" w:line="240" w:lineRule="auto"/>
              <w:rPr>
                <w:ins w:id="2949" w:author="Auteur"/>
                <w:rFonts w:ascii="Calibri" w:eastAsia="Times New Roman" w:hAnsi="Calibri" w:cs="Times New Roman"/>
                <w:color w:val="000000"/>
                <w:lang w:eastAsia="de-DE"/>
              </w:rPr>
            </w:pPr>
            <w:ins w:id="2950"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2135E153" w14:textId="77777777" w:rsidR="00D7295C" w:rsidRPr="006D569D" w:rsidRDefault="00D7295C" w:rsidP="00C91DB3">
            <w:pPr>
              <w:spacing w:after="0" w:line="240" w:lineRule="auto"/>
              <w:rPr>
                <w:ins w:id="2951" w:author="Auteur"/>
                <w:rFonts w:ascii="Calibri" w:eastAsia="Times New Roman" w:hAnsi="Calibri" w:cs="Times New Roman"/>
                <w:color w:val="000000"/>
                <w:lang w:eastAsia="de-DE"/>
              </w:rPr>
            </w:pPr>
            <w:ins w:id="2952"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2B11E81F" w14:textId="77777777" w:rsidR="00D7295C" w:rsidRPr="006D569D" w:rsidRDefault="00D7295C" w:rsidP="00C91DB3">
            <w:pPr>
              <w:spacing w:after="0" w:line="240" w:lineRule="auto"/>
              <w:rPr>
                <w:ins w:id="2953" w:author="Auteur"/>
                <w:rFonts w:ascii="Calibri" w:eastAsia="Times New Roman" w:hAnsi="Calibri" w:cs="Times New Roman"/>
                <w:color w:val="000000"/>
                <w:lang w:eastAsia="de-DE"/>
              </w:rPr>
            </w:pPr>
            <w:ins w:id="2954"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6902C53A" w14:textId="77777777" w:rsidR="00D7295C" w:rsidRPr="006D569D" w:rsidRDefault="00D7295C" w:rsidP="00C91DB3">
            <w:pPr>
              <w:spacing w:after="0" w:line="240" w:lineRule="auto"/>
              <w:rPr>
                <w:ins w:id="2955" w:author="Auteur"/>
                <w:rFonts w:ascii="Calibri" w:eastAsia="Times New Roman" w:hAnsi="Calibri" w:cs="Times New Roman"/>
                <w:color w:val="000000"/>
                <w:lang w:eastAsia="de-DE"/>
              </w:rPr>
            </w:pPr>
            <w:ins w:id="295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2A55255A" w14:textId="77777777" w:rsidR="00D7295C" w:rsidRPr="006D569D" w:rsidRDefault="00D7295C" w:rsidP="00C91DB3">
            <w:pPr>
              <w:spacing w:after="0" w:line="240" w:lineRule="auto"/>
              <w:rPr>
                <w:ins w:id="2957" w:author="Auteur"/>
                <w:rFonts w:ascii="Calibri" w:eastAsia="Times New Roman" w:hAnsi="Calibri" w:cs="Times New Roman"/>
                <w:color w:val="000000"/>
                <w:lang w:eastAsia="de-DE"/>
              </w:rPr>
            </w:pPr>
            <w:ins w:id="295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1F86BB06" w14:textId="77777777" w:rsidR="00D7295C" w:rsidRPr="006D569D" w:rsidRDefault="00D7295C" w:rsidP="00C91DB3">
            <w:pPr>
              <w:spacing w:after="0" w:line="240" w:lineRule="auto"/>
              <w:rPr>
                <w:ins w:id="2959" w:author="Auteur"/>
                <w:rFonts w:ascii="Calibri" w:eastAsia="Times New Roman" w:hAnsi="Calibri" w:cs="Times New Roman"/>
                <w:color w:val="000000"/>
                <w:lang w:eastAsia="de-DE"/>
              </w:rPr>
            </w:pPr>
            <w:ins w:id="296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EC19A0B" w14:textId="77777777" w:rsidR="00D7295C" w:rsidRPr="006D569D" w:rsidRDefault="00D7295C" w:rsidP="00C91DB3">
            <w:pPr>
              <w:spacing w:after="0" w:line="240" w:lineRule="auto"/>
              <w:rPr>
                <w:ins w:id="2961" w:author="Auteur"/>
                <w:rFonts w:ascii="Calibri" w:eastAsia="Times New Roman" w:hAnsi="Calibri" w:cs="Times New Roman"/>
                <w:color w:val="000000"/>
                <w:lang w:eastAsia="de-DE"/>
              </w:rPr>
            </w:pPr>
            <w:ins w:id="296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43F48B3" w14:textId="77777777" w:rsidR="00D7295C" w:rsidRPr="006D569D" w:rsidRDefault="00D7295C" w:rsidP="00C91DB3">
            <w:pPr>
              <w:spacing w:after="0" w:line="240" w:lineRule="auto"/>
              <w:rPr>
                <w:ins w:id="2963" w:author="Auteur"/>
                <w:rFonts w:ascii="Calibri" w:eastAsia="Times New Roman" w:hAnsi="Calibri" w:cs="Times New Roman"/>
                <w:color w:val="000000"/>
                <w:lang w:eastAsia="de-DE"/>
              </w:rPr>
            </w:pPr>
            <w:ins w:id="2964" w:author="Auteur">
              <w:r w:rsidRPr="006D569D">
                <w:rPr>
                  <w:rFonts w:ascii="Calibri" w:eastAsia="Times New Roman" w:hAnsi="Calibri" w:cs="Times New Roman"/>
                  <w:color w:val="000000"/>
                  <w:lang w:eastAsia="de-DE"/>
                </w:rPr>
                <w:t>0.6</w:t>
              </w:r>
            </w:ins>
          </w:p>
        </w:tc>
        <w:tc>
          <w:tcPr>
            <w:tcW w:w="0" w:type="auto"/>
            <w:shd w:val="clear" w:color="auto" w:fill="auto"/>
            <w:noWrap/>
            <w:vAlign w:val="center"/>
            <w:hideMark/>
          </w:tcPr>
          <w:p w14:paraId="7AD4D769" w14:textId="77777777" w:rsidR="00D7295C" w:rsidRPr="006D569D" w:rsidRDefault="00D7295C" w:rsidP="00C91DB3">
            <w:pPr>
              <w:spacing w:after="0" w:line="240" w:lineRule="auto"/>
              <w:rPr>
                <w:ins w:id="2965" w:author="Auteur"/>
                <w:rFonts w:ascii="Calibri" w:eastAsia="Times New Roman" w:hAnsi="Calibri" w:cs="Times New Roman"/>
                <w:color w:val="000000"/>
                <w:lang w:eastAsia="de-DE"/>
              </w:rPr>
            </w:pPr>
            <w:ins w:id="2966" w:author="Auteur">
              <w:r w:rsidRPr="006D569D">
                <w:rPr>
                  <w:rFonts w:ascii="Calibri" w:eastAsia="Times New Roman" w:hAnsi="Calibri" w:cs="Times New Roman"/>
                  <w:color w:val="000000"/>
                  <w:lang w:eastAsia="de-DE"/>
                </w:rPr>
                <w:t>13.3</w:t>
              </w:r>
            </w:ins>
          </w:p>
        </w:tc>
        <w:tc>
          <w:tcPr>
            <w:tcW w:w="0" w:type="auto"/>
            <w:shd w:val="clear" w:color="auto" w:fill="auto"/>
            <w:noWrap/>
            <w:vAlign w:val="center"/>
            <w:hideMark/>
          </w:tcPr>
          <w:p w14:paraId="5258D5EC" w14:textId="77777777" w:rsidR="00D7295C" w:rsidRPr="006D569D" w:rsidRDefault="00D7295C" w:rsidP="00C91DB3">
            <w:pPr>
              <w:spacing w:after="0" w:line="240" w:lineRule="auto"/>
              <w:rPr>
                <w:ins w:id="2967" w:author="Auteur"/>
                <w:rFonts w:ascii="Calibri" w:eastAsia="Times New Roman" w:hAnsi="Calibri" w:cs="Times New Roman"/>
                <w:color w:val="000000"/>
                <w:lang w:eastAsia="de-DE"/>
              </w:rPr>
            </w:pPr>
            <w:ins w:id="2968" w:author="Auteur">
              <w:r w:rsidRPr="006D569D">
                <w:rPr>
                  <w:rFonts w:ascii="Calibri" w:eastAsia="Times New Roman" w:hAnsi="Calibri" w:cs="Times New Roman"/>
                  <w:color w:val="000000"/>
                  <w:lang w:eastAsia="de-DE"/>
                </w:rPr>
                <w:t>0.4</w:t>
              </w:r>
            </w:ins>
          </w:p>
        </w:tc>
      </w:tr>
      <w:tr w:rsidR="00D7295C" w:rsidRPr="006D569D" w14:paraId="221917BC" w14:textId="77777777" w:rsidTr="00C91DB3">
        <w:trPr>
          <w:jc w:val="center"/>
          <w:ins w:id="2969" w:author="Auteur"/>
        </w:trPr>
        <w:tc>
          <w:tcPr>
            <w:tcW w:w="0" w:type="auto"/>
            <w:shd w:val="clear" w:color="auto" w:fill="auto"/>
            <w:noWrap/>
            <w:hideMark/>
          </w:tcPr>
          <w:p w14:paraId="4DBF7AD4" w14:textId="77777777" w:rsidR="00D7295C" w:rsidRPr="00713D4C" w:rsidRDefault="00D7295C" w:rsidP="00C91DB3">
            <w:pPr>
              <w:spacing w:after="0" w:line="240" w:lineRule="auto"/>
              <w:rPr>
                <w:ins w:id="2970" w:author="Auteur"/>
                <w:rFonts w:ascii="Calibri" w:eastAsia="Times New Roman" w:hAnsi="Calibri" w:cs="Times New Roman"/>
                <w:b/>
                <w:color w:val="000000"/>
                <w:lang w:eastAsia="de-DE"/>
              </w:rPr>
            </w:pPr>
          </w:p>
        </w:tc>
        <w:tc>
          <w:tcPr>
            <w:tcW w:w="0" w:type="auto"/>
            <w:shd w:val="clear" w:color="auto" w:fill="auto"/>
            <w:noWrap/>
            <w:vAlign w:val="center"/>
            <w:hideMark/>
          </w:tcPr>
          <w:p w14:paraId="45D8047C" w14:textId="77777777" w:rsidR="00D7295C" w:rsidRPr="00713D4C" w:rsidRDefault="00D7295C" w:rsidP="00C91DB3">
            <w:pPr>
              <w:spacing w:after="0" w:line="240" w:lineRule="auto"/>
              <w:rPr>
                <w:ins w:id="2971" w:author="Auteur"/>
                <w:rFonts w:ascii="Calibri" w:eastAsia="Times New Roman" w:hAnsi="Calibri" w:cs="Times New Roman"/>
                <w:b/>
                <w:color w:val="000000"/>
                <w:lang w:eastAsia="de-DE"/>
              </w:rPr>
            </w:pPr>
            <w:ins w:id="2972"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0B30F15A" w14:textId="77777777" w:rsidR="00D7295C" w:rsidRPr="006D569D" w:rsidRDefault="00D7295C" w:rsidP="00C91DB3">
            <w:pPr>
              <w:spacing w:after="0" w:line="240" w:lineRule="auto"/>
              <w:rPr>
                <w:ins w:id="2973" w:author="Auteur"/>
                <w:rFonts w:ascii="Calibri" w:eastAsia="Times New Roman" w:hAnsi="Calibri" w:cs="Times New Roman"/>
                <w:color w:val="000000"/>
                <w:lang w:eastAsia="de-DE"/>
              </w:rPr>
            </w:pPr>
            <w:ins w:id="2974"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6FA7B72D" w14:textId="77777777" w:rsidR="00D7295C" w:rsidRPr="006D569D" w:rsidRDefault="00D7295C" w:rsidP="00C91DB3">
            <w:pPr>
              <w:spacing w:after="0" w:line="240" w:lineRule="auto"/>
              <w:rPr>
                <w:ins w:id="2975" w:author="Auteur"/>
                <w:rFonts w:ascii="Calibri" w:eastAsia="Times New Roman" w:hAnsi="Calibri" w:cs="Times New Roman"/>
                <w:color w:val="000000"/>
                <w:lang w:eastAsia="de-DE"/>
              </w:rPr>
            </w:pPr>
            <w:ins w:id="2976"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102B1D01" w14:textId="77777777" w:rsidR="00D7295C" w:rsidRPr="006D569D" w:rsidRDefault="00D7295C" w:rsidP="00C91DB3">
            <w:pPr>
              <w:spacing w:after="0" w:line="240" w:lineRule="auto"/>
              <w:rPr>
                <w:ins w:id="2977" w:author="Auteur"/>
                <w:rFonts w:ascii="Calibri" w:eastAsia="Times New Roman" w:hAnsi="Calibri" w:cs="Times New Roman"/>
                <w:color w:val="000000"/>
                <w:lang w:eastAsia="de-DE"/>
              </w:rPr>
            </w:pPr>
            <w:ins w:id="2978" w:author="Auteur">
              <w:r w:rsidRPr="006D569D">
                <w:rPr>
                  <w:rFonts w:ascii="Calibri" w:eastAsia="Times New Roman" w:hAnsi="Calibri" w:cs="Times New Roman"/>
                  <w:color w:val="000000"/>
                  <w:lang w:eastAsia="de-DE"/>
                </w:rPr>
                <w:t>-4.9</w:t>
              </w:r>
            </w:ins>
          </w:p>
        </w:tc>
        <w:tc>
          <w:tcPr>
            <w:tcW w:w="0" w:type="auto"/>
            <w:shd w:val="clear" w:color="auto" w:fill="auto"/>
            <w:noWrap/>
            <w:vAlign w:val="center"/>
            <w:hideMark/>
          </w:tcPr>
          <w:p w14:paraId="61047951" w14:textId="77777777" w:rsidR="00D7295C" w:rsidRPr="006D569D" w:rsidRDefault="00D7295C" w:rsidP="00C91DB3">
            <w:pPr>
              <w:spacing w:after="0" w:line="240" w:lineRule="auto"/>
              <w:rPr>
                <w:ins w:id="2979" w:author="Auteur"/>
                <w:rFonts w:ascii="Calibri" w:eastAsia="Times New Roman" w:hAnsi="Calibri" w:cs="Times New Roman"/>
                <w:color w:val="000000"/>
                <w:lang w:eastAsia="de-DE"/>
              </w:rPr>
            </w:pPr>
            <w:ins w:id="2980"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03AEFCFC" w14:textId="77777777" w:rsidR="00D7295C" w:rsidRPr="006D569D" w:rsidRDefault="00D7295C" w:rsidP="00C91DB3">
            <w:pPr>
              <w:spacing w:after="0" w:line="240" w:lineRule="auto"/>
              <w:rPr>
                <w:ins w:id="2981" w:author="Auteur"/>
                <w:rFonts w:ascii="Calibri" w:eastAsia="Times New Roman" w:hAnsi="Calibri" w:cs="Times New Roman"/>
                <w:color w:val="000000"/>
                <w:lang w:eastAsia="de-DE"/>
              </w:rPr>
            </w:pPr>
            <w:ins w:id="2982" w:author="Auteur">
              <w:r w:rsidRPr="006D569D">
                <w:rPr>
                  <w:rFonts w:ascii="Calibri" w:eastAsia="Times New Roman" w:hAnsi="Calibri" w:cs="Times New Roman"/>
                  <w:color w:val="000000"/>
                  <w:lang w:eastAsia="de-DE"/>
                </w:rPr>
                <w:t>159.1</w:t>
              </w:r>
            </w:ins>
          </w:p>
        </w:tc>
        <w:tc>
          <w:tcPr>
            <w:tcW w:w="0" w:type="auto"/>
            <w:shd w:val="clear" w:color="auto" w:fill="auto"/>
            <w:noWrap/>
            <w:vAlign w:val="center"/>
            <w:hideMark/>
          </w:tcPr>
          <w:p w14:paraId="6B2BF9E1" w14:textId="77777777" w:rsidR="00D7295C" w:rsidRPr="006D569D" w:rsidRDefault="00D7295C" w:rsidP="00C91DB3">
            <w:pPr>
              <w:spacing w:after="0" w:line="240" w:lineRule="auto"/>
              <w:rPr>
                <w:ins w:id="2983" w:author="Auteur"/>
                <w:rFonts w:ascii="Calibri" w:eastAsia="Times New Roman" w:hAnsi="Calibri" w:cs="Times New Roman"/>
                <w:color w:val="000000"/>
                <w:lang w:eastAsia="de-DE"/>
              </w:rPr>
            </w:pPr>
            <w:ins w:id="2984"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111E1EA2" w14:textId="77777777" w:rsidR="00D7295C" w:rsidRPr="006D569D" w:rsidRDefault="00D7295C" w:rsidP="00C91DB3">
            <w:pPr>
              <w:spacing w:after="0" w:line="240" w:lineRule="auto"/>
              <w:rPr>
                <w:ins w:id="2985" w:author="Auteur"/>
                <w:rFonts w:ascii="Calibri" w:eastAsia="Times New Roman" w:hAnsi="Calibri" w:cs="Times New Roman"/>
                <w:color w:val="000000"/>
                <w:lang w:eastAsia="de-DE"/>
              </w:rPr>
            </w:pPr>
            <w:ins w:id="2986"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4B89E3EC" w14:textId="77777777" w:rsidR="00D7295C" w:rsidRPr="006D569D" w:rsidRDefault="00D7295C" w:rsidP="00C91DB3">
            <w:pPr>
              <w:spacing w:after="0" w:line="240" w:lineRule="auto"/>
              <w:rPr>
                <w:ins w:id="2987" w:author="Auteur"/>
                <w:rFonts w:ascii="Calibri" w:eastAsia="Times New Roman" w:hAnsi="Calibri" w:cs="Times New Roman"/>
                <w:color w:val="000000"/>
                <w:lang w:eastAsia="de-DE"/>
              </w:rPr>
            </w:pPr>
            <w:ins w:id="2988"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03F9C1FC" w14:textId="77777777" w:rsidR="00D7295C" w:rsidRPr="006D569D" w:rsidRDefault="00D7295C" w:rsidP="00C91DB3">
            <w:pPr>
              <w:spacing w:after="0" w:line="240" w:lineRule="auto"/>
              <w:rPr>
                <w:ins w:id="2989" w:author="Auteur"/>
                <w:rFonts w:ascii="Calibri" w:eastAsia="Times New Roman" w:hAnsi="Calibri" w:cs="Times New Roman"/>
                <w:color w:val="000000"/>
                <w:lang w:eastAsia="de-DE"/>
              </w:rPr>
            </w:pPr>
            <w:ins w:id="2990"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F938D95" w14:textId="77777777" w:rsidR="00D7295C" w:rsidRPr="006D569D" w:rsidRDefault="00D7295C" w:rsidP="00C91DB3">
            <w:pPr>
              <w:spacing w:after="0" w:line="240" w:lineRule="auto"/>
              <w:rPr>
                <w:ins w:id="2991" w:author="Auteur"/>
                <w:rFonts w:ascii="Calibri" w:eastAsia="Times New Roman" w:hAnsi="Calibri" w:cs="Times New Roman"/>
                <w:color w:val="000000"/>
                <w:lang w:eastAsia="de-DE"/>
              </w:rPr>
            </w:pPr>
            <w:ins w:id="299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AAB46F8" w14:textId="77777777" w:rsidR="00D7295C" w:rsidRPr="006D569D" w:rsidRDefault="00D7295C" w:rsidP="00C91DB3">
            <w:pPr>
              <w:spacing w:after="0" w:line="240" w:lineRule="auto"/>
              <w:rPr>
                <w:ins w:id="2993" w:author="Auteur"/>
                <w:rFonts w:ascii="Calibri" w:eastAsia="Times New Roman" w:hAnsi="Calibri" w:cs="Times New Roman"/>
                <w:color w:val="000000"/>
                <w:lang w:eastAsia="de-DE"/>
              </w:rPr>
            </w:pPr>
            <w:ins w:id="2994" w:author="Auteur">
              <w:r w:rsidRPr="006D569D">
                <w:rPr>
                  <w:rFonts w:ascii="Calibri" w:eastAsia="Times New Roman" w:hAnsi="Calibri" w:cs="Times New Roman"/>
                  <w:color w:val="000000"/>
                  <w:lang w:eastAsia="de-DE"/>
                </w:rPr>
                <w:t>-3.2</w:t>
              </w:r>
            </w:ins>
          </w:p>
        </w:tc>
        <w:tc>
          <w:tcPr>
            <w:tcW w:w="0" w:type="auto"/>
            <w:shd w:val="clear" w:color="auto" w:fill="auto"/>
            <w:noWrap/>
            <w:vAlign w:val="center"/>
            <w:hideMark/>
          </w:tcPr>
          <w:p w14:paraId="17CEA0FE" w14:textId="77777777" w:rsidR="00D7295C" w:rsidRPr="006D569D" w:rsidRDefault="00D7295C" w:rsidP="00C91DB3">
            <w:pPr>
              <w:spacing w:after="0" w:line="240" w:lineRule="auto"/>
              <w:rPr>
                <w:ins w:id="2995" w:author="Auteur"/>
                <w:rFonts w:ascii="Calibri" w:eastAsia="Times New Roman" w:hAnsi="Calibri" w:cs="Times New Roman"/>
                <w:color w:val="000000"/>
                <w:lang w:eastAsia="de-DE"/>
              </w:rPr>
            </w:pPr>
            <w:ins w:id="2996" w:author="Auteur">
              <w:r w:rsidRPr="006D569D">
                <w:rPr>
                  <w:rFonts w:ascii="Calibri" w:eastAsia="Times New Roman" w:hAnsi="Calibri" w:cs="Times New Roman"/>
                  <w:color w:val="000000"/>
                  <w:lang w:eastAsia="de-DE"/>
                </w:rPr>
                <w:t>10.2</w:t>
              </w:r>
            </w:ins>
          </w:p>
        </w:tc>
        <w:tc>
          <w:tcPr>
            <w:tcW w:w="0" w:type="auto"/>
            <w:shd w:val="clear" w:color="auto" w:fill="auto"/>
            <w:noWrap/>
            <w:vAlign w:val="center"/>
            <w:hideMark/>
          </w:tcPr>
          <w:p w14:paraId="6D02DE5A" w14:textId="77777777" w:rsidR="00D7295C" w:rsidRPr="006D569D" w:rsidRDefault="00D7295C" w:rsidP="00C91DB3">
            <w:pPr>
              <w:spacing w:after="0" w:line="240" w:lineRule="auto"/>
              <w:rPr>
                <w:ins w:id="2997" w:author="Auteur"/>
                <w:rFonts w:ascii="Calibri" w:eastAsia="Times New Roman" w:hAnsi="Calibri" w:cs="Times New Roman"/>
                <w:color w:val="000000"/>
                <w:lang w:eastAsia="de-DE"/>
              </w:rPr>
            </w:pPr>
            <w:ins w:id="2998" w:author="Auteur">
              <w:r w:rsidRPr="006D569D">
                <w:rPr>
                  <w:rFonts w:ascii="Calibri" w:eastAsia="Times New Roman" w:hAnsi="Calibri" w:cs="Times New Roman"/>
                  <w:color w:val="000000"/>
                  <w:lang w:eastAsia="de-DE"/>
                </w:rPr>
                <w:t>-3.4</w:t>
              </w:r>
            </w:ins>
          </w:p>
        </w:tc>
      </w:tr>
      <w:tr w:rsidR="00D7295C" w:rsidRPr="006D569D" w14:paraId="77807234" w14:textId="77777777" w:rsidTr="00C91DB3">
        <w:trPr>
          <w:jc w:val="center"/>
          <w:ins w:id="2999" w:author="Auteur"/>
        </w:trPr>
        <w:tc>
          <w:tcPr>
            <w:tcW w:w="0" w:type="auto"/>
            <w:shd w:val="clear" w:color="auto" w:fill="auto"/>
            <w:noWrap/>
            <w:hideMark/>
          </w:tcPr>
          <w:p w14:paraId="37B056A6" w14:textId="77777777" w:rsidR="00D7295C" w:rsidRPr="00713D4C" w:rsidRDefault="00D7295C" w:rsidP="00C91DB3">
            <w:pPr>
              <w:spacing w:after="0" w:line="240" w:lineRule="auto"/>
              <w:rPr>
                <w:ins w:id="3000" w:author="Auteur"/>
                <w:rFonts w:ascii="Calibri" w:eastAsia="Times New Roman" w:hAnsi="Calibri" w:cs="Times New Roman"/>
                <w:b/>
                <w:color w:val="000000"/>
                <w:lang w:eastAsia="de-DE"/>
              </w:rPr>
            </w:pPr>
            <w:ins w:id="3001" w:author="Auteur">
              <w:r w:rsidRPr="00713D4C">
                <w:rPr>
                  <w:b/>
                </w:rPr>
                <w:t>SC26</w:t>
              </w:r>
            </w:ins>
          </w:p>
        </w:tc>
        <w:tc>
          <w:tcPr>
            <w:tcW w:w="0" w:type="auto"/>
            <w:shd w:val="clear" w:color="auto" w:fill="auto"/>
            <w:noWrap/>
            <w:vAlign w:val="center"/>
            <w:hideMark/>
          </w:tcPr>
          <w:p w14:paraId="02F8DF7F" w14:textId="77777777" w:rsidR="00D7295C" w:rsidRPr="00713D4C" w:rsidRDefault="00D7295C" w:rsidP="00C91DB3">
            <w:pPr>
              <w:spacing w:after="0" w:line="240" w:lineRule="auto"/>
              <w:rPr>
                <w:ins w:id="3002" w:author="Auteur"/>
                <w:rFonts w:ascii="Calibri" w:eastAsia="Times New Roman" w:hAnsi="Calibri" w:cs="Times New Roman"/>
                <w:b/>
                <w:color w:val="000000"/>
                <w:lang w:eastAsia="de-DE"/>
              </w:rPr>
            </w:pPr>
            <w:ins w:id="3003"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20A2BFAA" w14:textId="77777777" w:rsidR="00D7295C" w:rsidRPr="006D569D" w:rsidRDefault="00D7295C" w:rsidP="00C91DB3">
            <w:pPr>
              <w:spacing w:after="0" w:line="240" w:lineRule="auto"/>
              <w:rPr>
                <w:ins w:id="3004" w:author="Auteur"/>
                <w:rFonts w:ascii="Calibri" w:eastAsia="Times New Roman" w:hAnsi="Calibri" w:cs="Times New Roman"/>
                <w:color w:val="000000"/>
                <w:lang w:eastAsia="de-DE"/>
              </w:rPr>
            </w:pPr>
            <w:ins w:id="3005"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1E9F9CE7" w14:textId="77777777" w:rsidR="00D7295C" w:rsidRPr="006D569D" w:rsidRDefault="00D7295C" w:rsidP="00C91DB3">
            <w:pPr>
              <w:spacing w:after="0" w:line="240" w:lineRule="auto"/>
              <w:rPr>
                <w:ins w:id="3006" w:author="Auteur"/>
                <w:rFonts w:ascii="Calibri" w:eastAsia="Times New Roman" w:hAnsi="Calibri" w:cs="Times New Roman"/>
                <w:color w:val="000000"/>
                <w:lang w:eastAsia="de-DE"/>
              </w:rPr>
            </w:pPr>
            <w:ins w:id="3007" w:author="Auteur">
              <w:r w:rsidRPr="006D569D">
                <w:rPr>
                  <w:rFonts w:ascii="Calibri" w:eastAsia="Times New Roman" w:hAnsi="Calibri" w:cs="Times New Roman"/>
                  <w:color w:val="000000"/>
                  <w:lang w:eastAsia="de-DE"/>
                </w:rPr>
                <w:t>58.0</w:t>
              </w:r>
            </w:ins>
          </w:p>
        </w:tc>
        <w:tc>
          <w:tcPr>
            <w:tcW w:w="0" w:type="auto"/>
            <w:shd w:val="clear" w:color="auto" w:fill="auto"/>
            <w:noWrap/>
            <w:vAlign w:val="center"/>
            <w:hideMark/>
          </w:tcPr>
          <w:p w14:paraId="6C53009D" w14:textId="77777777" w:rsidR="00D7295C" w:rsidRPr="006D569D" w:rsidRDefault="00D7295C" w:rsidP="00C91DB3">
            <w:pPr>
              <w:spacing w:after="0" w:line="240" w:lineRule="auto"/>
              <w:rPr>
                <w:ins w:id="3008" w:author="Auteur"/>
                <w:rFonts w:ascii="Calibri" w:eastAsia="Times New Roman" w:hAnsi="Calibri" w:cs="Times New Roman"/>
                <w:color w:val="000000"/>
                <w:lang w:eastAsia="de-DE"/>
              </w:rPr>
            </w:pPr>
            <w:ins w:id="3009"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474B77CD" w14:textId="77777777" w:rsidR="00D7295C" w:rsidRPr="006D569D" w:rsidRDefault="00D7295C" w:rsidP="00C91DB3">
            <w:pPr>
              <w:spacing w:after="0" w:line="240" w:lineRule="auto"/>
              <w:rPr>
                <w:ins w:id="3010" w:author="Auteur"/>
                <w:rFonts w:ascii="Calibri" w:eastAsia="Times New Roman" w:hAnsi="Calibri" w:cs="Times New Roman"/>
                <w:color w:val="000000"/>
                <w:lang w:eastAsia="de-DE"/>
              </w:rPr>
            </w:pPr>
            <w:ins w:id="301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353FDB8D" w14:textId="77777777" w:rsidR="00D7295C" w:rsidRPr="006D569D" w:rsidRDefault="00D7295C" w:rsidP="00C91DB3">
            <w:pPr>
              <w:spacing w:after="0" w:line="240" w:lineRule="auto"/>
              <w:rPr>
                <w:ins w:id="3012" w:author="Auteur"/>
                <w:rFonts w:ascii="Calibri" w:eastAsia="Times New Roman" w:hAnsi="Calibri" w:cs="Times New Roman"/>
                <w:color w:val="000000"/>
                <w:lang w:eastAsia="de-DE"/>
              </w:rPr>
            </w:pPr>
            <w:ins w:id="3013"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6DD66F29" w14:textId="77777777" w:rsidR="00D7295C" w:rsidRPr="006D569D" w:rsidRDefault="00D7295C" w:rsidP="00C91DB3">
            <w:pPr>
              <w:spacing w:after="0" w:line="240" w:lineRule="auto"/>
              <w:rPr>
                <w:ins w:id="3014" w:author="Auteur"/>
                <w:rFonts w:ascii="Calibri" w:eastAsia="Times New Roman" w:hAnsi="Calibri" w:cs="Times New Roman"/>
                <w:color w:val="000000"/>
                <w:lang w:eastAsia="de-DE"/>
              </w:rPr>
            </w:pPr>
            <w:ins w:id="3015"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67367E9" w14:textId="77777777" w:rsidR="00D7295C" w:rsidRPr="006D569D" w:rsidRDefault="00D7295C" w:rsidP="00C91DB3">
            <w:pPr>
              <w:spacing w:after="0" w:line="240" w:lineRule="auto"/>
              <w:rPr>
                <w:ins w:id="3016" w:author="Auteur"/>
                <w:rFonts w:ascii="Calibri" w:eastAsia="Times New Roman" w:hAnsi="Calibri" w:cs="Times New Roman"/>
                <w:color w:val="000000"/>
                <w:lang w:eastAsia="de-DE"/>
              </w:rPr>
            </w:pPr>
            <w:ins w:id="301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46644C4" w14:textId="77777777" w:rsidR="00D7295C" w:rsidRPr="006D569D" w:rsidRDefault="00D7295C" w:rsidP="00C91DB3">
            <w:pPr>
              <w:spacing w:after="0" w:line="240" w:lineRule="auto"/>
              <w:rPr>
                <w:ins w:id="3018" w:author="Auteur"/>
                <w:rFonts w:ascii="Calibri" w:eastAsia="Times New Roman" w:hAnsi="Calibri" w:cs="Times New Roman"/>
                <w:color w:val="000000"/>
                <w:lang w:eastAsia="de-DE"/>
              </w:rPr>
            </w:pPr>
            <w:ins w:id="3019"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0268D4FF" w14:textId="77777777" w:rsidR="00D7295C" w:rsidRPr="006D569D" w:rsidRDefault="00D7295C" w:rsidP="00C91DB3">
            <w:pPr>
              <w:spacing w:after="0" w:line="240" w:lineRule="auto"/>
              <w:rPr>
                <w:ins w:id="3020" w:author="Auteur"/>
                <w:rFonts w:ascii="Calibri" w:eastAsia="Times New Roman" w:hAnsi="Calibri" w:cs="Times New Roman"/>
                <w:color w:val="000000"/>
                <w:lang w:eastAsia="de-DE"/>
              </w:rPr>
            </w:pPr>
            <w:ins w:id="302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ABFDA2F" w14:textId="77777777" w:rsidR="00D7295C" w:rsidRPr="006D569D" w:rsidRDefault="00D7295C" w:rsidP="00C91DB3">
            <w:pPr>
              <w:spacing w:after="0" w:line="240" w:lineRule="auto"/>
              <w:rPr>
                <w:ins w:id="3022" w:author="Auteur"/>
                <w:rFonts w:ascii="Calibri" w:eastAsia="Times New Roman" w:hAnsi="Calibri" w:cs="Times New Roman"/>
                <w:color w:val="000000"/>
                <w:lang w:eastAsia="de-DE"/>
              </w:rPr>
            </w:pPr>
            <w:ins w:id="302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D22029B" w14:textId="77777777" w:rsidR="00D7295C" w:rsidRPr="006D569D" w:rsidRDefault="00D7295C" w:rsidP="00C91DB3">
            <w:pPr>
              <w:spacing w:after="0" w:line="240" w:lineRule="auto"/>
              <w:rPr>
                <w:ins w:id="3024" w:author="Auteur"/>
                <w:rFonts w:ascii="Calibri" w:eastAsia="Times New Roman" w:hAnsi="Calibri" w:cs="Times New Roman"/>
                <w:color w:val="000000"/>
                <w:lang w:eastAsia="de-DE"/>
              </w:rPr>
            </w:pPr>
            <w:ins w:id="3025"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1CCAFAB9" w14:textId="77777777" w:rsidR="00D7295C" w:rsidRPr="006D569D" w:rsidRDefault="00D7295C" w:rsidP="00C91DB3">
            <w:pPr>
              <w:spacing w:after="0" w:line="240" w:lineRule="auto"/>
              <w:rPr>
                <w:ins w:id="3026" w:author="Auteur"/>
                <w:rFonts w:ascii="Calibri" w:eastAsia="Times New Roman" w:hAnsi="Calibri" w:cs="Times New Roman"/>
                <w:color w:val="000000"/>
                <w:lang w:eastAsia="de-DE"/>
              </w:rPr>
            </w:pPr>
            <w:ins w:id="3027" w:author="Auteur">
              <w:r w:rsidRPr="006D569D">
                <w:rPr>
                  <w:rFonts w:ascii="Calibri" w:eastAsia="Times New Roman" w:hAnsi="Calibri" w:cs="Times New Roman"/>
                  <w:color w:val="000000"/>
                  <w:lang w:eastAsia="de-DE"/>
                </w:rPr>
                <w:t>1.7</w:t>
              </w:r>
            </w:ins>
          </w:p>
        </w:tc>
        <w:tc>
          <w:tcPr>
            <w:tcW w:w="0" w:type="auto"/>
            <w:shd w:val="clear" w:color="auto" w:fill="auto"/>
            <w:noWrap/>
            <w:vAlign w:val="center"/>
            <w:hideMark/>
          </w:tcPr>
          <w:p w14:paraId="320150AB" w14:textId="77777777" w:rsidR="00D7295C" w:rsidRPr="006D569D" w:rsidRDefault="00D7295C" w:rsidP="00C91DB3">
            <w:pPr>
              <w:spacing w:after="0" w:line="240" w:lineRule="auto"/>
              <w:rPr>
                <w:ins w:id="3028" w:author="Auteur"/>
                <w:rFonts w:ascii="Calibri" w:eastAsia="Times New Roman" w:hAnsi="Calibri" w:cs="Times New Roman"/>
                <w:color w:val="000000"/>
                <w:lang w:eastAsia="de-DE"/>
              </w:rPr>
            </w:pPr>
            <w:ins w:id="3029" w:author="Auteur">
              <w:r w:rsidRPr="006D569D">
                <w:rPr>
                  <w:rFonts w:ascii="Calibri" w:eastAsia="Times New Roman" w:hAnsi="Calibri" w:cs="Times New Roman"/>
                  <w:color w:val="000000"/>
                  <w:lang w:eastAsia="de-DE"/>
                </w:rPr>
                <w:t>-1.6</w:t>
              </w:r>
            </w:ins>
          </w:p>
        </w:tc>
      </w:tr>
      <w:tr w:rsidR="00D7295C" w:rsidRPr="006D569D" w14:paraId="00D57EB9" w14:textId="77777777" w:rsidTr="00C91DB3">
        <w:trPr>
          <w:jc w:val="center"/>
          <w:ins w:id="3030" w:author="Auteur"/>
        </w:trPr>
        <w:tc>
          <w:tcPr>
            <w:tcW w:w="0" w:type="auto"/>
            <w:shd w:val="clear" w:color="auto" w:fill="auto"/>
            <w:noWrap/>
            <w:hideMark/>
          </w:tcPr>
          <w:p w14:paraId="15AA3D0A" w14:textId="77777777" w:rsidR="00D7295C" w:rsidRPr="00713D4C" w:rsidRDefault="00D7295C" w:rsidP="00C91DB3">
            <w:pPr>
              <w:spacing w:after="0" w:line="240" w:lineRule="auto"/>
              <w:rPr>
                <w:ins w:id="3031" w:author="Auteur"/>
                <w:rFonts w:ascii="Calibri" w:eastAsia="Times New Roman" w:hAnsi="Calibri" w:cs="Times New Roman"/>
                <w:b/>
                <w:color w:val="000000"/>
                <w:lang w:eastAsia="de-DE"/>
              </w:rPr>
            </w:pPr>
          </w:p>
        </w:tc>
        <w:tc>
          <w:tcPr>
            <w:tcW w:w="0" w:type="auto"/>
            <w:shd w:val="clear" w:color="auto" w:fill="auto"/>
            <w:noWrap/>
            <w:vAlign w:val="center"/>
            <w:hideMark/>
          </w:tcPr>
          <w:p w14:paraId="3EF45DC2" w14:textId="77777777" w:rsidR="00D7295C" w:rsidRPr="00713D4C" w:rsidRDefault="00D7295C" w:rsidP="00C91DB3">
            <w:pPr>
              <w:spacing w:after="0" w:line="240" w:lineRule="auto"/>
              <w:rPr>
                <w:ins w:id="3032" w:author="Auteur"/>
                <w:rFonts w:ascii="Calibri" w:eastAsia="Times New Roman" w:hAnsi="Calibri" w:cs="Times New Roman"/>
                <w:b/>
                <w:color w:val="000000"/>
                <w:lang w:eastAsia="de-DE"/>
              </w:rPr>
            </w:pPr>
            <w:ins w:id="3033"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3FBDAD00" w14:textId="77777777" w:rsidR="00D7295C" w:rsidRPr="006D569D" w:rsidRDefault="00D7295C" w:rsidP="00C91DB3">
            <w:pPr>
              <w:spacing w:after="0" w:line="240" w:lineRule="auto"/>
              <w:rPr>
                <w:ins w:id="3034" w:author="Auteur"/>
                <w:rFonts w:ascii="Calibri" w:eastAsia="Times New Roman" w:hAnsi="Calibri" w:cs="Times New Roman"/>
                <w:color w:val="000000"/>
                <w:lang w:eastAsia="de-DE"/>
              </w:rPr>
            </w:pPr>
            <w:ins w:id="3035"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6AA2A473" w14:textId="77777777" w:rsidR="00D7295C" w:rsidRPr="006D569D" w:rsidRDefault="00D7295C" w:rsidP="00C91DB3">
            <w:pPr>
              <w:spacing w:after="0" w:line="240" w:lineRule="auto"/>
              <w:rPr>
                <w:ins w:id="3036" w:author="Auteur"/>
                <w:rFonts w:ascii="Calibri" w:eastAsia="Times New Roman" w:hAnsi="Calibri" w:cs="Times New Roman"/>
                <w:color w:val="000000"/>
                <w:lang w:eastAsia="de-DE"/>
              </w:rPr>
            </w:pPr>
            <w:ins w:id="3037"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7C8BCC9B" w14:textId="77777777" w:rsidR="00D7295C" w:rsidRPr="006D569D" w:rsidRDefault="00D7295C" w:rsidP="00C91DB3">
            <w:pPr>
              <w:spacing w:after="0" w:line="240" w:lineRule="auto"/>
              <w:rPr>
                <w:ins w:id="3038" w:author="Auteur"/>
                <w:rFonts w:ascii="Calibri" w:eastAsia="Times New Roman" w:hAnsi="Calibri" w:cs="Times New Roman"/>
                <w:color w:val="000000"/>
                <w:lang w:eastAsia="de-DE"/>
              </w:rPr>
            </w:pPr>
            <w:ins w:id="3039"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1A3547AE" w14:textId="77777777" w:rsidR="00D7295C" w:rsidRPr="006D569D" w:rsidRDefault="00D7295C" w:rsidP="00C91DB3">
            <w:pPr>
              <w:spacing w:after="0" w:line="240" w:lineRule="auto"/>
              <w:rPr>
                <w:ins w:id="3040" w:author="Auteur"/>
                <w:rFonts w:ascii="Calibri" w:eastAsia="Times New Roman" w:hAnsi="Calibri" w:cs="Times New Roman"/>
                <w:color w:val="000000"/>
                <w:lang w:eastAsia="de-DE"/>
              </w:rPr>
            </w:pPr>
            <w:ins w:id="3041" w:author="Auteur">
              <w:r w:rsidRPr="006D569D">
                <w:rPr>
                  <w:rFonts w:ascii="Calibri" w:eastAsia="Times New Roman" w:hAnsi="Calibri" w:cs="Times New Roman"/>
                  <w:color w:val="000000"/>
                  <w:lang w:eastAsia="de-DE"/>
                </w:rPr>
                <w:t>400.0</w:t>
              </w:r>
            </w:ins>
          </w:p>
        </w:tc>
        <w:tc>
          <w:tcPr>
            <w:tcW w:w="0" w:type="auto"/>
            <w:shd w:val="clear" w:color="auto" w:fill="auto"/>
            <w:noWrap/>
            <w:vAlign w:val="center"/>
            <w:hideMark/>
          </w:tcPr>
          <w:p w14:paraId="090B8AF2" w14:textId="77777777" w:rsidR="00D7295C" w:rsidRPr="006D569D" w:rsidRDefault="00D7295C" w:rsidP="00C91DB3">
            <w:pPr>
              <w:spacing w:after="0" w:line="240" w:lineRule="auto"/>
              <w:rPr>
                <w:ins w:id="3042" w:author="Auteur"/>
                <w:rFonts w:ascii="Calibri" w:eastAsia="Times New Roman" w:hAnsi="Calibri" w:cs="Times New Roman"/>
                <w:color w:val="000000"/>
                <w:lang w:eastAsia="de-DE"/>
              </w:rPr>
            </w:pPr>
            <w:ins w:id="3043"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1ADE2A40" w14:textId="77777777" w:rsidR="00D7295C" w:rsidRPr="006D569D" w:rsidRDefault="00D7295C" w:rsidP="00C91DB3">
            <w:pPr>
              <w:spacing w:after="0" w:line="240" w:lineRule="auto"/>
              <w:rPr>
                <w:ins w:id="3044" w:author="Auteur"/>
                <w:rFonts w:ascii="Calibri" w:eastAsia="Times New Roman" w:hAnsi="Calibri" w:cs="Times New Roman"/>
                <w:color w:val="000000"/>
                <w:lang w:eastAsia="de-DE"/>
              </w:rPr>
            </w:pPr>
            <w:ins w:id="3045"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5807A5E7" w14:textId="77777777" w:rsidR="00D7295C" w:rsidRPr="006D569D" w:rsidRDefault="00D7295C" w:rsidP="00C91DB3">
            <w:pPr>
              <w:spacing w:after="0" w:line="240" w:lineRule="auto"/>
              <w:rPr>
                <w:ins w:id="3046" w:author="Auteur"/>
                <w:rFonts w:ascii="Calibri" w:eastAsia="Times New Roman" w:hAnsi="Calibri" w:cs="Times New Roman"/>
                <w:color w:val="000000"/>
                <w:lang w:eastAsia="de-DE"/>
              </w:rPr>
            </w:pPr>
            <w:ins w:id="304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87461CA" w14:textId="77777777" w:rsidR="00D7295C" w:rsidRPr="006D569D" w:rsidRDefault="00D7295C" w:rsidP="00C91DB3">
            <w:pPr>
              <w:spacing w:after="0" w:line="240" w:lineRule="auto"/>
              <w:rPr>
                <w:ins w:id="3048" w:author="Auteur"/>
                <w:rFonts w:ascii="Calibri" w:eastAsia="Times New Roman" w:hAnsi="Calibri" w:cs="Times New Roman"/>
                <w:color w:val="000000"/>
                <w:lang w:eastAsia="de-DE"/>
              </w:rPr>
            </w:pPr>
            <w:ins w:id="3049"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63D8582D" w14:textId="77777777" w:rsidR="00D7295C" w:rsidRPr="006D569D" w:rsidRDefault="00D7295C" w:rsidP="00C91DB3">
            <w:pPr>
              <w:spacing w:after="0" w:line="240" w:lineRule="auto"/>
              <w:rPr>
                <w:ins w:id="3050" w:author="Auteur"/>
                <w:rFonts w:ascii="Calibri" w:eastAsia="Times New Roman" w:hAnsi="Calibri" w:cs="Times New Roman"/>
                <w:color w:val="000000"/>
                <w:lang w:eastAsia="de-DE"/>
              </w:rPr>
            </w:pPr>
            <w:ins w:id="3051"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DBB8F5C" w14:textId="77777777" w:rsidR="00D7295C" w:rsidRPr="006D569D" w:rsidRDefault="00D7295C" w:rsidP="00C91DB3">
            <w:pPr>
              <w:spacing w:after="0" w:line="240" w:lineRule="auto"/>
              <w:rPr>
                <w:ins w:id="3052" w:author="Auteur"/>
                <w:rFonts w:ascii="Calibri" w:eastAsia="Times New Roman" w:hAnsi="Calibri" w:cs="Times New Roman"/>
                <w:color w:val="000000"/>
                <w:lang w:eastAsia="de-DE"/>
              </w:rPr>
            </w:pPr>
            <w:ins w:id="305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F77B489" w14:textId="77777777" w:rsidR="00D7295C" w:rsidRPr="006D569D" w:rsidRDefault="00D7295C" w:rsidP="00C91DB3">
            <w:pPr>
              <w:spacing w:after="0" w:line="240" w:lineRule="auto"/>
              <w:rPr>
                <w:ins w:id="3054" w:author="Auteur"/>
                <w:rFonts w:ascii="Calibri" w:eastAsia="Times New Roman" w:hAnsi="Calibri" w:cs="Times New Roman"/>
                <w:color w:val="000000"/>
                <w:lang w:eastAsia="de-DE"/>
              </w:rPr>
            </w:pPr>
            <w:ins w:id="3055"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4E55A5D7" w14:textId="77777777" w:rsidR="00D7295C" w:rsidRPr="006D569D" w:rsidRDefault="00D7295C" w:rsidP="00C91DB3">
            <w:pPr>
              <w:spacing w:after="0" w:line="240" w:lineRule="auto"/>
              <w:rPr>
                <w:ins w:id="3056" w:author="Auteur"/>
                <w:rFonts w:ascii="Calibri" w:eastAsia="Times New Roman" w:hAnsi="Calibri" w:cs="Times New Roman"/>
                <w:color w:val="000000"/>
                <w:lang w:eastAsia="de-DE"/>
              </w:rPr>
            </w:pPr>
            <w:ins w:id="3057" w:author="Auteur">
              <w:r w:rsidRPr="006D569D">
                <w:rPr>
                  <w:rFonts w:ascii="Calibri" w:eastAsia="Times New Roman" w:hAnsi="Calibri" w:cs="Times New Roman"/>
                  <w:color w:val="000000"/>
                  <w:lang w:eastAsia="de-DE"/>
                </w:rPr>
                <w:t>1.7</w:t>
              </w:r>
            </w:ins>
          </w:p>
        </w:tc>
        <w:tc>
          <w:tcPr>
            <w:tcW w:w="0" w:type="auto"/>
            <w:shd w:val="clear" w:color="auto" w:fill="auto"/>
            <w:noWrap/>
            <w:vAlign w:val="center"/>
            <w:hideMark/>
          </w:tcPr>
          <w:p w14:paraId="46C7FA2E" w14:textId="77777777" w:rsidR="00D7295C" w:rsidRPr="006D569D" w:rsidRDefault="00D7295C" w:rsidP="00C91DB3">
            <w:pPr>
              <w:spacing w:after="0" w:line="240" w:lineRule="auto"/>
              <w:rPr>
                <w:ins w:id="3058" w:author="Auteur"/>
                <w:rFonts w:ascii="Calibri" w:eastAsia="Times New Roman" w:hAnsi="Calibri" w:cs="Times New Roman"/>
                <w:color w:val="000000"/>
                <w:lang w:eastAsia="de-DE"/>
              </w:rPr>
            </w:pPr>
            <w:ins w:id="3059" w:author="Auteur">
              <w:r w:rsidRPr="006D569D">
                <w:rPr>
                  <w:rFonts w:ascii="Calibri" w:eastAsia="Times New Roman" w:hAnsi="Calibri" w:cs="Times New Roman"/>
                  <w:color w:val="000000"/>
                  <w:lang w:eastAsia="de-DE"/>
                </w:rPr>
                <w:t>0.0</w:t>
              </w:r>
            </w:ins>
          </w:p>
        </w:tc>
      </w:tr>
      <w:tr w:rsidR="00D7295C" w:rsidRPr="006D569D" w14:paraId="510C2922" w14:textId="77777777" w:rsidTr="00C91DB3">
        <w:trPr>
          <w:jc w:val="center"/>
          <w:ins w:id="3060" w:author="Auteur"/>
        </w:trPr>
        <w:tc>
          <w:tcPr>
            <w:tcW w:w="0" w:type="auto"/>
            <w:shd w:val="clear" w:color="auto" w:fill="auto"/>
            <w:noWrap/>
            <w:hideMark/>
          </w:tcPr>
          <w:p w14:paraId="196B21AD" w14:textId="77777777" w:rsidR="00D7295C" w:rsidRPr="00713D4C" w:rsidRDefault="00D7295C" w:rsidP="00C91DB3">
            <w:pPr>
              <w:spacing w:after="0" w:line="240" w:lineRule="auto"/>
              <w:rPr>
                <w:ins w:id="3061" w:author="Auteur"/>
                <w:rFonts w:ascii="Calibri" w:eastAsia="Times New Roman" w:hAnsi="Calibri" w:cs="Times New Roman"/>
                <w:b/>
                <w:color w:val="000000"/>
                <w:lang w:eastAsia="de-DE"/>
              </w:rPr>
            </w:pPr>
            <w:ins w:id="3062" w:author="Auteur">
              <w:r w:rsidRPr="00713D4C">
                <w:rPr>
                  <w:b/>
                </w:rPr>
                <w:t>SC27</w:t>
              </w:r>
            </w:ins>
          </w:p>
        </w:tc>
        <w:tc>
          <w:tcPr>
            <w:tcW w:w="0" w:type="auto"/>
            <w:shd w:val="clear" w:color="auto" w:fill="auto"/>
            <w:noWrap/>
            <w:vAlign w:val="center"/>
            <w:hideMark/>
          </w:tcPr>
          <w:p w14:paraId="3DF7B29B" w14:textId="77777777" w:rsidR="00D7295C" w:rsidRPr="00713D4C" w:rsidRDefault="00D7295C" w:rsidP="00C91DB3">
            <w:pPr>
              <w:spacing w:after="0" w:line="240" w:lineRule="auto"/>
              <w:rPr>
                <w:ins w:id="3063" w:author="Auteur"/>
                <w:rFonts w:ascii="Calibri" w:eastAsia="Times New Roman" w:hAnsi="Calibri" w:cs="Times New Roman"/>
                <w:b/>
                <w:color w:val="000000"/>
                <w:lang w:eastAsia="de-DE"/>
              </w:rPr>
            </w:pPr>
            <w:ins w:id="3064"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628BB198" w14:textId="77777777" w:rsidR="00D7295C" w:rsidRPr="006D569D" w:rsidRDefault="00D7295C" w:rsidP="00C91DB3">
            <w:pPr>
              <w:spacing w:after="0" w:line="240" w:lineRule="auto"/>
              <w:rPr>
                <w:ins w:id="3065" w:author="Auteur"/>
                <w:rFonts w:ascii="Calibri" w:eastAsia="Times New Roman" w:hAnsi="Calibri" w:cs="Times New Roman"/>
                <w:color w:val="000000"/>
                <w:lang w:eastAsia="de-DE"/>
              </w:rPr>
            </w:pPr>
            <w:ins w:id="3066"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24290F1A" w14:textId="77777777" w:rsidR="00D7295C" w:rsidRPr="006D569D" w:rsidRDefault="00D7295C" w:rsidP="00C91DB3">
            <w:pPr>
              <w:spacing w:after="0" w:line="240" w:lineRule="auto"/>
              <w:rPr>
                <w:ins w:id="3067" w:author="Auteur"/>
                <w:rFonts w:ascii="Calibri" w:eastAsia="Times New Roman" w:hAnsi="Calibri" w:cs="Times New Roman"/>
                <w:color w:val="000000"/>
                <w:lang w:eastAsia="de-DE"/>
              </w:rPr>
            </w:pPr>
            <w:ins w:id="3068" w:author="Auteur">
              <w:r w:rsidRPr="006D569D">
                <w:rPr>
                  <w:rFonts w:ascii="Calibri" w:eastAsia="Times New Roman" w:hAnsi="Calibri" w:cs="Times New Roman"/>
                  <w:color w:val="000000"/>
                  <w:lang w:eastAsia="de-DE"/>
                </w:rPr>
                <w:t>53.2</w:t>
              </w:r>
            </w:ins>
          </w:p>
        </w:tc>
        <w:tc>
          <w:tcPr>
            <w:tcW w:w="0" w:type="auto"/>
            <w:shd w:val="clear" w:color="auto" w:fill="auto"/>
            <w:noWrap/>
            <w:vAlign w:val="center"/>
            <w:hideMark/>
          </w:tcPr>
          <w:p w14:paraId="56352E16" w14:textId="77777777" w:rsidR="00D7295C" w:rsidRPr="006D569D" w:rsidRDefault="00D7295C" w:rsidP="00C91DB3">
            <w:pPr>
              <w:spacing w:after="0" w:line="240" w:lineRule="auto"/>
              <w:rPr>
                <w:ins w:id="3069" w:author="Auteur"/>
                <w:rFonts w:ascii="Calibri" w:eastAsia="Times New Roman" w:hAnsi="Calibri" w:cs="Times New Roman"/>
                <w:color w:val="000000"/>
                <w:lang w:eastAsia="de-DE"/>
              </w:rPr>
            </w:pPr>
            <w:ins w:id="3070"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5135F36F" w14:textId="77777777" w:rsidR="00D7295C" w:rsidRPr="006D569D" w:rsidRDefault="00D7295C" w:rsidP="00C91DB3">
            <w:pPr>
              <w:spacing w:after="0" w:line="240" w:lineRule="auto"/>
              <w:rPr>
                <w:ins w:id="3071" w:author="Auteur"/>
                <w:rFonts w:ascii="Calibri" w:eastAsia="Times New Roman" w:hAnsi="Calibri" w:cs="Times New Roman"/>
                <w:color w:val="000000"/>
                <w:lang w:eastAsia="de-DE"/>
              </w:rPr>
            </w:pPr>
            <w:ins w:id="307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1DC8C351" w14:textId="77777777" w:rsidR="00D7295C" w:rsidRPr="006D569D" w:rsidRDefault="00D7295C" w:rsidP="00C91DB3">
            <w:pPr>
              <w:spacing w:after="0" w:line="240" w:lineRule="auto"/>
              <w:rPr>
                <w:ins w:id="3073" w:author="Auteur"/>
                <w:rFonts w:ascii="Calibri" w:eastAsia="Times New Roman" w:hAnsi="Calibri" w:cs="Times New Roman"/>
                <w:color w:val="000000"/>
                <w:lang w:eastAsia="de-DE"/>
              </w:rPr>
            </w:pPr>
            <w:ins w:id="3074"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39F9B3AC" w14:textId="77777777" w:rsidR="00D7295C" w:rsidRPr="006D569D" w:rsidRDefault="00D7295C" w:rsidP="00C91DB3">
            <w:pPr>
              <w:spacing w:after="0" w:line="240" w:lineRule="auto"/>
              <w:rPr>
                <w:ins w:id="3075" w:author="Auteur"/>
                <w:rFonts w:ascii="Calibri" w:eastAsia="Times New Roman" w:hAnsi="Calibri" w:cs="Times New Roman"/>
                <w:color w:val="000000"/>
                <w:lang w:eastAsia="de-DE"/>
              </w:rPr>
            </w:pPr>
            <w:ins w:id="3076"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B6E9EA2" w14:textId="77777777" w:rsidR="00D7295C" w:rsidRPr="006D569D" w:rsidRDefault="00D7295C" w:rsidP="00C91DB3">
            <w:pPr>
              <w:spacing w:after="0" w:line="240" w:lineRule="auto"/>
              <w:rPr>
                <w:ins w:id="3077" w:author="Auteur"/>
                <w:rFonts w:ascii="Calibri" w:eastAsia="Times New Roman" w:hAnsi="Calibri" w:cs="Times New Roman"/>
                <w:color w:val="000000"/>
                <w:lang w:eastAsia="de-DE"/>
              </w:rPr>
            </w:pPr>
            <w:ins w:id="307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DC87BD4" w14:textId="77777777" w:rsidR="00D7295C" w:rsidRPr="006D569D" w:rsidRDefault="00D7295C" w:rsidP="00C91DB3">
            <w:pPr>
              <w:spacing w:after="0" w:line="240" w:lineRule="auto"/>
              <w:rPr>
                <w:ins w:id="3079" w:author="Auteur"/>
                <w:rFonts w:ascii="Calibri" w:eastAsia="Times New Roman" w:hAnsi="Calibri" w:cs="Times New Roman"/>
                <w:color w:val="000000"/>
                <w:lang w:eastAsia="de-DE"/>
              </w:rPr>
            </w:pPr>
            <w:ins w:id="3080"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2F4338BA" w14:textId="77777777" w:rsidR="00D7295C" w:rsidRPr="006D569D" w:rsidRDefault="00D7295C" w:rsidP="00C91DB3">
            <w:pPr>
              <w:spacing w:after="0" w:line="240" w:lineRule="auto"/>
              <w:rPr>
                <w:ins w:id="3081" w:author="Auteur"/>
                <w:rFonts w:ascii="Calibri" w:eastAsia="Times New Roman" w:hAnsi="Calibri" w:cs="Times New Roman"/>
                <w:color w:val="000000"/>
                <w:lang w:eastAsia="de-DE"/>
              </w:rPr>
            </w:pPr>
            <w:ins w:id="308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0E400B3" w14:textId="77777777" w:rsidR="00D7295C" w:rsidRPr="006D569D" w:rsidRDefault="00D7295C" w:rsidP="00C91DB3">
            <w:pPr>
              <w:spacing w:after="0" w:line="240" w:lineRule="auto"/>
              <w:rPr>
                <w:ins w:id="3083" w:author="Auteur"/>
                <w:rFonts w:ascii="Calibri" w:eastAsia="Times New Roman" w:hAnsi="Calibri" w:cs="Times New Roman"/>
                <w:color w:val="000000"/>
                <w:lang w:eastAsia="de-DE"/>
              </w:rPr>
            </w:pPr>
            <w:ins w:id="308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5FBB7A9" w14:textId="77777777" w:rsidR="00D7295C" w:rsidRPr="006D569D" w:rsidRDefault="00D7295C" w:rsidP="00C91DB3">
            <w:pPr>
              <w:spacing w:after="0" w:line="240" w:lineRule="auto"/>
              <w:rPr>
                <w:ins w:id="3085" w:author="Auteur"/>
                <w:rFonts w:ascii="Calibri" w:eastAsia="Times New Roman" w:hAnsi="Calibri" w:cs="Times New Roman"/>
                <w:color w:val="000000"/>
                <w:lang w:eastAsia="de-DE"/>
              </w:rPr>
            </w:pPr>
            <w:ins w:id="3086"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24C17FB3" w14:textId="77777777" w:rsidR="00D7295C" w:rsidRPr="006D569D" w:rsidRDefault="00D7295C" w:rsidP="00C91DB3">
            <w:pPr>
              <w:spacing w:after="0" w:line="240" w:lineRule="auto"/>
              <w:rPr>
                <w:ins w:id="3087" w:author="Auteur"/>
                <w:rFonts w:ascii="Calibri" w:eastAsia="Times New Roman" w:hAnsi="Calibri" w:cs="Times New Roman"/>
                <w:color w:val="000000"/>
                <w:lang w:eastAsia="de-DE"/>
              </w:rPr>
            </w:pPr>
            <w:ins w:id="3088" w:author="Auteur">
              <w:r w:rsidRPr="006D569D">
                <w:rPr>
                  <w:rFonts w:ascii="Calibri" w:eastAsia="Times New Roman" w:hAnsi="Calibri" w:cs="Times New Roman"/>
                  <w:color w:val="000000"/>
                  <w:lang w:eastAsia="de-DE"/>
                </w:rPr>
                <w:t>11.0</w:t>
              </w:r>
            </w:ins>
          </w:p>
        </w:tc>
        <w:tc>
          <w:tcPr>
            <w:tcW w:w="0" w:type="auto"/>
            <w:shd w:val="clear" w:color="auto" w:fill="auto"/>
            <w:noWrap/>
            <w:vAlign w:val="center"/>
            <w:hideMark/>
          </w:tcPr>
          <w:p w14:paraId="2E4CBD6F" w14:textId="77777777" w:rsidR="00D7295C" w:rsidRPr="006D569D" w:rsidRDefault="00D7295C" w:rsidP="00C91DB3">
            <w:pPr>
              <w:spacing w:after="0" w:line="240" w:lineRule="auto"/>
              <w:rPr>
                <w:ins w:id="3089" w:author="Auteur"/>
                <w:rFonts w:ascii="Calibri" w:eastAsia="Times New Roman" w:hAnsi="Calibri" w:cs="Times New Roman"/>
                <w:color w:val="000000"/>
                <w:lang w:eastAsia="de-DE"/>
              </w:rPr>
            </w:pPr>
            <w:ins w:id="3090" w:author="Auteur">
              <w:r w:rsidRPr="006D569D">
                <w:rPr>
                  <w:rFonts w:ascii="Calibri" w:eastAsia="Times New Roman" w:hAnsi="Calibri" w:cs="Times New Roman"/>
                  <w:color w:val="000000"/>
                  <w:lang w:eastAsia="de-DE"/>
                </w:rPr>
                <w:t>0.7</w:t>
              </w:r>
            </w:ins>
          </w:p>
        </w:tc>
      </w:tr>
      <w:tr w:rsidR="00D7295C" w:rsidRPr="006D569D" w14:paraId="4B41BD71" w14:textId="77777777" w:rsidTr="00C91DB3">
        <w:trPr>
          <w:jc w:val="center"/>
          <w:ins w:id="3091" w:author="Auteur"/>
        </w:trPr>
        <w:tc>
          <w:tcPr>
            <w:tcW w:w="0" w:type="auto"/>
            <w:shd w:val="clear" w:color="auto" w:fill="auto"/>
            <w:noWrap/>
            <w:hideMark/>
          </w:tcPr>
          <w:p w14:paraId="5A92E713" w14:textId="77777777" w:rsidR="00D7295C" w:rsidRPr="00713D4C" w:rsidRDefault="00D7295C" w:rsidP="00C91DB3">
            <w:pPr>
              <w:spacing w:after="0" w:line="240" w:lineRule="auto"/>
              <w:rPr>
                <w:ins w:id="3092" w:author="Auteur"/>
                <w:rFonts w:ascii="Calibri" w:eastAsia="Times New Roman" w:hAnsi="Calibri" w:cs="Times New Roman"/>
                <w:b/>
                <w:color w:val="000000"/>
                <w:lang w:eastAsia="de-DE"/>
              </w:rPr>
            </w:pPr>
          </w:p>
        </w:tc>
        <w:tc>
          <w:tcPr>
            <w:tcW w:w="0" w:type="auto"/>
            <w:shd w:val="clear" w:color="auto" w:fill="auto"/>
            <w:noWrap/>
            <w:vAlign w:val="center"/>
            <w:hideMark/>
          </w:tcPr>
          <w:p w14:paraId="50B7A90E" w14:textId="77777777" w:rsidR="00D7295C" w:rsidRPr="00713D4C" w:rsidRDefault="00D7295C" w:rsidP="00C91DB3">
            <w:pPr>
              <w:spacing w:after="0" w:line="240" w:lineRule="auto"/>
              <w:rPr>
                <w:ins w:id="3093" w:author="Auteur"/>
                <w:rFonts w:ascii="Calibri" w:eastAsia="Times New Roman" w:hAnsi="Calibri" w:cs="Times New Roman"/>
                <w:b/>
                <w:color w:val="000000"/>
                <w:lang w:eastAsia="de-DE"/>
              </w:rPr>
            </w:pPr>
            <w:ins w:id="3094"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30DD602B" w14:textId="77777777" w:rsidR="00D7295C" w:rsidRPr="006D569D" w:rsidRDefault="00D7295C" w:rsidP="00C91DB3">
            <w:pPr>
              <w:spacing w:after="0" w:line="240" w:lineRule="auto"/>
              <w:rPr>
                <w:ins w:id="3095" w:author="Auteur"/>
                <w:rFonts w:ascii="Calibri" w:eastAsia="Times New Roman" w:hAnsi="Calibri" w:cs="Times New Roman"/>
                <w:color w:val="000000"/>
                <w:lang w:eastAsia="de-DE"/>
              </w:rPr>
            </w:pPr>
            <w:ins w:id="3096"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37BF228B" w14:textId="77777777" w:rsidR="00D7295C" w:rsidRPr="006D569D" w:rsidRDefault="00D7295C" w:rsidP="00C91DB3">
            <w:pPr>
              <w:spacing w:after="0" w:line="240" w:lineRule="auto"/>
              <w:rPr>
                <w:ins w:id="3097" w:author="Auteur"/>
                <w:rFonts w:ascii="Calibri" w:eastAsia="Times New Roman" w:hAnsi="Calibri" w:cs="Times New Roman"/>
                <w:color w:val="000000"/>
                <w:lang w:eastAsia="de-DE"/>
              </w:rPr>
            </w:pPr>
            <w:ins w:id="3098"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3A9D0EEE" w14:textId="77777777" w:rsidR="00D7295C" w:rsidRPr="006D569D" w:rsidRDefault="00D7295C" w:rsidP="00C91DB3">
            <w:pPr>
              <w:spacing w:after="0" w:line="240" w:lineRule="auto"/>
              <w:rPr>
                <w:ins w:id="3099" w:author="Auteur"/>
                <w:rFonts w:ascii="Calibri" w:eastAsia="Times New Roman" w:hAnsi="Calibri" w:cs="Times New Roman"/>
                <w:color w:val="000000"/>
                <w:lang w:eastAsia="de-DE"/>
              </w:rPr>
            </w:pPr>
            <w:ins w:id="3100"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36529189" w14:textId="77777777" w:rsidR="00D7295C" w:rsidRPr="006D569D" w:rsidRDefault="00D7295C" w:rsidP="00C91DB3">
            <w:pPr>
              <w:spacing w:after="0" w:line="240" w:lineRule="auto"/>
              <w:rPr>
                <w:ins w:id="3101" w:author="Auteur"/>
                <w:rFonts w:ascii="Calibri" w:eastAsia="Times New Roman" w:hAnsi="Calibri" w:cs="Times New Roman"/>
                <w:color w:val="000000"/>
                <w:lang w:eastAsia="de-DE"/>
              </w:rPr>
            </w:pPr>
            <w:ins w:id="3102" w:author="Auteur">
              <w:r w:rsidRPr="006D569D">
                <w:rPr>
                  <w:rFonts w:ascii="Calibri" w:eastAsia="Times New Roman" w:hAnsi="Calibri" w:cs="Times New Roman"/>
                  <w:color w:val="000000"/>
                  <w:lang w:eastAsia="de-DE"/>
                </w:rPr>
                <w:t>133.3</w:t>
              </w:r>
            </w:ins>
          </w:p>
        </w:tc>
        <w:tc>
          <w:tcPr>
            <w:tcW w:w="0" w:type="auto"/>
            <w:shd w:val="clear" w:color="auto" w:fill="auto"/>
            <w:noWrap/>
            <w:vAlign w:val="center"/>
            <w:hideMark/>
          </w:tcPr>
          <w:p w14:paraId="18A5FCC7" w14:textId="77777777" w:rsidR="00D7295C" w:rsidRPr="006D569D" w:rsidRDefault="00D7295C" w:rsidP="00C91DB3">
            <w:pPr>
              <w:spacing w:after="0" w:line="240" w:lineRule="auto"/>
              <w:rPr>
                <w:ins w:id="3103" w:author="Auteur"/>
                <w:rFonts w:ascii="Calibri" w:eastAsia="Times New Roman" w:hAnsi="Calibri" w:cs="Times New Roman"/>
                <w:color w:val="000000"/>
                <w:lang w:eastAsia="de-DE"/>
              </w:rPr>
            </w:pPr>
            <w:ins w:id="3104"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32DF2720" w14:textId="77777777" w:rsidR="00D7295C" w:rsidRPr="006D569D" w:rsidRDefault="00D7295C" w:rsidP="00C91DB3">
            <w:pPr>
              <w:spacing w:after="0" w:line="240" w:lineRule="auto"/>
              <w:rPr>
                <w:ins w:id="3105" w:author="Auteur"/>
                <w:rFonts w:ascii="Calibri" w:eastAsia="Times New Roman" w:hAnsi="Calibri" w:cs="Times New Roman"/>
                <w:color w:val="000000"/>
                <w:lang w:eastAsia="de-DE"/>
              </w:rPr>
            </w:pPr>
            <w:ins w:id="3106"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5ECBF62" w14:textId="77777777" w:rsidR="00D7295C" w:rsidRPr="006D569D" w:rsidRDefault="00D7295C" w:rsidP="00C91DB3">
            <w:pPr>
              <w:spacing w:after="0" w:line="240" w:lineRule="auto"/>
              <w:rPr>
                <w:ins w:id="3107" w:author="Auteur"/>
                <w:rFonts w:ascii="Calibri" w:eastAsia="Times New Roman" w:hAnsi="Calibri" w:cs="Times New Roman"/>
                <w:color w:val="000000"/>
                <w:lang w:eastAsia="de-DE"/>
              </w:rPr>
            </w:pPr>
            <w:ins w:id="3108"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676D463" w14:textId="77777777" w:rsidR="00D7295C" w:rsidRPr="006D569D" w:rsidRDefault="00D7295C" w:rsidP="00C91DB3">
            <w:pPr>
              <w:spacing w:after="0" w:line="240" w:lineRule="auto"/>
              <w:rPr>
                <w:ins w:id="3109" w:author="Auteur"/>
                <w:rFonts w:ascii="Calibri" w:eastAsia="Times New Roman" w:hAnsi="Calibri" w:cs="Times New Roman"/>
                <w:color w:val="000000"/>
                <w:lang w:eastAsia="de-DE"/>
              </w:rPr>
            </w:pPr>
            <w:ins w:id="3110"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27BEC63D" w14:textId="77777777" w:rsidR="00D7295C" w:rsidRPr="006D569D" w:rsidRDefault="00D7295C" w:rsidP="00C91DB3">
            <w:pPr>
              <w:spacing w:after="0" w:line="240" w:lineRule="auto"/>
              <w:rPr>
                <w:ins w:id="3111" w:author="Auteur"/>
                <w:rFonts w:ascii="Calibri" w:eastAsia="Times New Roman" w:hAnsi="Calibri" w:cs="Times New Roman"/>
                <w:color w:val="000000"/>
                <w:lang w:eastAsia="de-DE"/>
              </w:rPr>
            </w:pPr>
            <w:ins w:id="3112"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CC7D7B1" w14:textId="77777777" w:rsidR="00D7295C" w:rsidRPr="006D569D" w:rsidRDefault="00D7295C" w:rsidP="00C91DB3">
            <w:pPr>
              <w:spacing w:after="0" w:line="240" w:lineRule="auto"/>
              <w:rPr>
                <w:ins w:id="3113" w:author="Auteur"/>
                <w:rFonts w:ascii="Calibri" w:eastAsia="Times New Roman" w:hAnsi="Calibri" w:cs="Times New Roman"/>
                <w:color w:val="000000"/>
                <w:lang w:eastAsia="de-DE"/>
              </w:rPr>
            </w:pPr>
            <w:ins w:id="311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79AA90B7" w14:textId="77777777" w:rsidR="00D7295C" w:rsidRPr="006D569D" w:rsidRDefault="00D7295C" w:rsidP="00C91DB3">
            <w:pPr>
              <w:spacing w:after="0" w:line="240" w:lineRule="auto"/>
              <w:rPr>
                <w:ins w:id="3115" w:author="Auteur"/>
                <w:rFonts w:ascii="Calibri" w:eastAsia="Times New Roman" w:hAnsi="Calibri" w:cs="Times New Roman"/>
                <w:color w:val="000000"/>
                <w:lang w:eastAsia="de-DE"/>
              </w:rPr>
            </w:pPr>
            <w:ins w:id="3116" w:author="Auteur">
              <w:r w:rsidRPr="006D569D">
                <w:rPr>
                  <w:rFonts w:ascii="Calibri" w:eastAsia="Times New Roman" w:hAnsi="Calibri" w:cs="Times New Roman"/>
                  <w:color w:val="000000"/>
                  <w:lang w:eastAsia="de-DE"/>
                </w:rPr>
                <w:t>9.8</w:t>
              </w:r>
            </w:ins>
          </w:p>
        </w:tc>
        <w:tc>
          <w:tcPr>
            <w:tcW w:w="0" w:type="auto"/>
            <w:shd w:val="clear" w:color="auto" w:fill="auto"/>
            <w:noWrap/>
            <w:vAlign w:val="center"/>
            <w:hideMark/>
          </w:tcPr>
          <w:p w14:paraId="1F7EC082" w14:textId="77777777" w:rsidR="00D7295C" w:rsidRPr="006D569D" w:rsidRDefault="00D7295C" w:rsidP="00C91DB3">
            <w:pPr>
              <w:spacing w:after="0" w:line="240" w:lineRule="auto"/>
              <w:rPr>
                <w:ins w:id="3117" w:author="Auteur"/>
                <w:rFonts w:ascii="Calibri" w:eastAsia="Times New Roman" w:hAnsi="Calibri" w:cs="Times New Roman"/>
                <w:color w:val="000000"/>
                <w:lang w:eastAsia="de-DE"/>
              </w:rPr>
            </w:pPr>
            <w:ins w:id="3118" w:author="Auteur">
              <w:r w:rsidRPr="006D569D">
                <w:rPr>
                  <w:rFonts w:ascii="Calibri" w:eastAsia="Times New Roman" w:hAnsi="Calibri" w:cs="Times New Roman"/>
                  <w:color w:val="000000"/>
                  <w:lang w:eastAsia="de-DE"/>
                </w:rPr>
                <w:t>10.3</w:t>
              </w:r>
            </w:ins>
          </w:p>
        </w:tc>
        <w:tc>
          <w:tcPr>
            <w:tcW w:w="0" w:type="auto"/>
            <w:shd w:val="clear" w:color="auto" w:fill="auto"/>
            <w:noWrap/>
            <w:vAlign w:val="center"/>
            <w:hideMark/>
          </w:tcPr>
          <w:p w14:paraId="5CABF0CD" w14:textId="77777777" w:rsidR="00D7295C" w:rsidRPr="006D569D" w:rsidRDefault="00D7295C" w:rsidP="00C91DB3">
            <w:pPr>
              <w:spacing w:after="0" w:line="240" w:lineRule="auto"/>
              <w:rPr>
                <w:ins w:id="3119" w:author="Auteur"/>
                <w:rFonts w:ascii="Calibri" w:eastAsia="Times New Roman" w:hAnsi="Calibri" w:cs="Times New Roman"/>
                <w:color w:val="000000"/>
                <w:lang w:eastAsia="de-DE"/>
              </w:rPr>
            </w:pPr>
            <w:ins w:id="3120" w:author="Auteur">
              <w:r w:rsidRPr="006D569D">
                <w:rPr>
                  <w:rFonts w:ascii="Calibri" w:eastAsia="Times New Roman" w:hAnsi="Calibri" w:cs="Times New Roman"/>
                  <w:color w:val="000000"/>
                  <w:lang w:eastAsia="de-DE"/>
                </w:rPr>
                <w:t>7.0</w:t>
              </w:r>
            </w:ins>
          </w:p>
        </w:tc>
      </w:tr>
      <w:tr w:rsidR="00D7295C" w:rsidRPr="006D569D" w14:paraId="0E2C6ADF" w14:textId="77777777" w:rsidTr="00C91DB3">
        <w:trPr>
          <w:jc w:val="center"/>
          <w:ins w:id="3121" w:author="Auteur"/>
        </w:trPr>
        <w:tc>
          <w:tcPr>
            <w:tcW w:w="0" w:type="auto"/>
            <w:shd w:val="clear" w:color="auto" w:fill="auto"/>
            <w:noWrap/>
            <w:hideMark/>
          </w:tcPr>
          <w:p w14:paraId="340D7124" w14:textId="77777777" w:rsidR="00D7295C" w:rsidRPr="00713D4C" w:rsidRDefault="00D7295C" w:rsidP="00C91DB3">
            <w:pPr>
              <w:spacing w:after="0" w:line="240" w:lineRule="auto"/>
              <w:rPr>
                <w:ins w:id="3122" w:author="Auteur"/>
                <w:rFonts w:ascii="Calibri" w:eastAsia="Times New Roman" w:hAnsi="Calibri" w:cs="Times New Roman"/>
                <w:b/>
                <w:color w:val="000000"/>
                <w:lang w:eastAsia="de-DE"/>
              </w:rPr>
            </w:pPr>
            <w:ins w:id="3123" w:author="Auteur">
              <w:r w:rsidRPr="00713D4C">
                <w:rPr>
                  <w:b/>
                </w:rPr>
                <w:t>SC28</w:t>
              </w:r>
            </w:ins>
          </w:p>
        </w:tc>
        <w:tc>
          <w:tcPr>
            <w:tcW w:w="0" w:type="auto"/>
            <w:shd w:val="clear" w:color="auto" w:fill="auto"/>
            <w:noWrap/>
            <w:vAlign w:val="center"/>
            <w:hideMark/>
          </w:tcPr>
          <w:p w14:paraId="02BA4ACC" w14:textId="77777777" w:rsidR="00D7295C" w:rsidRPr="00713D4C" w:rsidRDefault="00D7295C" w:rsidP="00C91DB3">
            <w:pPr>
              <w:spacing w:after="0" w:line="240" w:lineRule="auto"/>
              <w:rPr>
                <w:ins w:id="3124" w:author="Auteur"/>
                <w:rFonts w:ascii="Calibri" w:eastAsia="Times New Roman" w:hAnsi="Calibri" w:cs="Times New Roman"/>
                <w:b/>
                <w:color w:val="000000"/>
                <w:lang w:eastAsia="de-DE"/>
              </w:rPr>
            </w:pPr>
            <w:ins w:id="3125"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3FD429FC" w14:textId="77777777" w:rsidR="00D7295C" w:rsidRPr="006D569D" w:rsidRDefault="00D7295C" w:rsidP="00C91DB3">
            <w:pPr>
              <w:spacing w:after="0" w:line="240" w:lineRule="auto"/>
              <w:rPr>
                <w:ins w:id="3126" w:author="Auteur"/>
                <w:rFonts w:ascii="Calibri" w:eastAsia="Times New Roman" w:hAnsi="Calibri" w:cs="Times New Roman"/>
                <w:color w:val="000000"/>
                <w:lang w:eastAsia="de-DE"/>
              </w:rPr>
            </w:pPr>
            <w:ins w:id="3127" w:author="Auteur">
              <w:r w:rsidRPr="006D569D">
                <w:rPr>
                  <w:rFonts w:ascii="Calibri" w:eastAsia="Times New Roman" w:hAnsi="Calibri" w:cs="Times New Roman"/>
                  <w:color w:val="000000"/>
                  <w:lang w:eastAsia="de-DE"/>
                </w:rPr>
                <w:t>20.0</w:t>
              </w:r>
            </w:ins>
          </w:p>
        </w:tc>
        <w:tc>
          <w:tcPr>
            <w:tcW w:w="0" w:type="auto"/>
            <w:shd w:val="clear" w:color="auto" w:fill="auto"/>
            <w:noWrap/>
            <w:vAlign w:val="center"/>
            <w:hideMark/>
          </w:tcPr>
          <w:p w14:paraId="495B7307" w14:textId="77777777" w:rsidR="00D7295C" w:rsidRPr="006D569D" w:rsidRDefault="00D7295C" w:rsidP="00C91DB3">
            <w:pPr>
              <w:spacing w:after="0" w:line="240" w:lineRule="auto"/>
              <w:rPr>
                <w:ins w:id="3128" w:author="Auteur"/>
                <w:rFonts w:ascii="Calibri" w:eastAsia="Times New Roman" w:hAnsi="Calibri" w:cs="Times New Roman"/>
                <w:color w:val="000000"/>
                <w:lang w:eastAsia="de-DE"/>
              </w:rPr>
            </w:pPr>
            <w:ins w:id="3129" w:author="Auteur">
              <w:r w:rsidRPr="006D569D">
                <w:rPr>
                  <w:rFonts w:ascii="Calibri" w:eastAsia="Times New Roman" w:hAnsi="Calibri" w:cs="Times New Roman"/>
                  <w:color w:val="000000"/>
                  <w:lang w:eastAsia="de-DE"/>
                </w:rPr>
                <w:t>55.0</w:t>
              </w:r>
            </w:ins>
          </w:p>
        </w:tc>
        <w:tc>
          <w:tcPr>
            <w:tcW w:w="0" w:type="auto"/>
            <w:shd w:val="clear" w:color="auto" w:fill="auto"/>
            <w:noWrap/>
            <w:vAlign w:val="center"/>
            <w:hideMark/>
          </w:tcPr>
          <w:p w14:paraId="5458B327" w14:textId="77777777" w:rsidR="00D7295C" w:rsidRPr="006D569D" w:rsidRDefault="00D7295C" w:rsidP="00C91DB3">
            <w:pPr>
              <w:spacing w:after="0" w:line="240" w:lineRule="auto"/>
              <w:rPr>
                <w:ins w:id="3130" w:author="Auteur"/>
                <w:rFonts w:ascii="Calibri" w:eastAsia="Times New Roman" w:hAnsi="Calibri" w:cs="Times New Roman"/>
                <w:color w:val="000000"/>
                <w:lang w:eastAsia="de-DE"/>
              </w:rPr>
            </w:pPr>
            <w:ins w:id="3131" w:author="Auteur">
              <w:r w:rsidRPr="006D569D">
                <w:rPr>
                  <w:rFonts w:ascii="Calibri" w:eastAsia="Times New Roman" w:hAnsi="Calibri" w:cs="Times New Roman"/>
                  <w:color w:val="000000"/>
                  <w:lang w:eastAsia="de-DE"/>
                </w:rPr>
                <w:t>15.9</w:t>
              </w:r>
            </w:ins>
          </w:p>
        </w:tc>
        <w:tc>
          <w:tcPr>
            <w:tcW w:w="0" w:type="auto"/>
            <w:shd w:val="clear" w:color="auto" w:fill="auto"/>
            <w:noWrap/>
            <w:vAlign w:val="center"/>
            <w:hideMark/>
          </w:tcPr>
          <w:p w14:paraId="69DDB050" w14:textId="77777777" w:rsidR="00D7295C" w:rsidRPr="006D569D" w:rsidRDefault="00D7295C" w:rsidP="00C91DB3">
            <w:pPr>
              <w:spacing w:after="0" w:line="240" w:lineRule="auto"/>
              <w:rPr>
                <w:ins w:id="3132" w:author="Auteur"/>
                <w:rFonts w:ascii="Calibri" w:eastAsia="Times New Roman" w:hAnsi="Calibri" w:cs="Times New Roman"/>
                <w:color w:val="000000"/>
                <w:lang w:eastAsia="de-DE"/>
              </w:rPr>
            </w:pPr>
            <w:ins w:id="313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78C1E266" w14:textId="77777777" w:rsidR="00D7295C" w:rsidRPr="006D569D" w:rsidRDefault="00D7295C" w:rsidP="00C91DB3">
            <w:pPr>
              <w:spacing w:after="0" w:line="240" w:lineRule="auto"/>
              <w:rPr>
                <w:ins w:id="3134" w:author="Auteur"/>
                <w:rFonts w:ascii="Calibri" w:eastAsia="Times New Roman" w:hAnsi="Calibri" w:cs="Times New Roman"/>
                <w:color w:val="000000"/>
                <w:lang w:eastAsia="de-DE"/>
              </w:rPr>
            </w:pPr>
            <w:ins w:id="3135" w:author="Auteur">
              <w:r w:rsidRPr="006D569D">
                <w:rPr>
                  <w:rFonts w:ascii="Calibri" w:eastAsia="Times New Roman" w:hAnsi="Calibri" w:cs="Times New Roman"/>
                  <w:color w:val="000000"/>
                  <w:lang w:eastAsia="de-DE"/>
                </w:rPr>
                <w:t>184.5</w:t>
              </w:r>
            </w:ins>
          </w:p>
        </w:tc>
        <w:tc>
          <w:tcPr>
            <w:tcW w:w="0" w:type="auto"/>
            <w:shd w:val="clear" w:color="auto" w:fill="auto"/>
            <w:noWrap/>
            <w:vAlign w:val="center"/>
            <w:hideMark/>
          </w:tcPr>
          <w:p w14:paraId="41174E21" w14:textId="77777777" w:rsidR="00D7295C" w:rsidRPr="006D569D" w:rsidRDefault="00D7295C" w:rsidP="00C91DB3">
            <w:pPr>
              <w:spacing w:after="0" w:line="240" w:lineRule="auto"/>
              <w:rPr>
                <w:ins w:id="3136" w:author="Auteur"/>
                <w:rFonts w:ascii="Calibri" w:eastAsia="Times New Roman" w:hAnsi="Calibri" w:cs="Times New Roman"/>
                <w:color w:val="000000"/>
                <w:lang w:eastAsia="de-DE"/>
              </w:rPr>
            </w:pPr>
            <w:ins w:id="3137"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361D1132" w14:textId="77777777" w:rsidR="00D7295C" w:rsidRPr="006D569D" w:rsidRDefault="00D7295C" w:rsidP="00C91DB3">
            <w:pPr>
              <w:spacing w:after="0" w:line="240" w:lineRule="auto"/>
              <w:rPr>
                <w:ins w:id="3138" w:author="Auteur"/>
                <w:rFonts w:ascii="Calibri" w:eastAsia="Times New Roman" w:hAnsi="Calibri" w:cs="Times New Roman"/>
                <w:color w:val="000000"/>
                <w:lang w:eastAsia="de-DE"/>
              </w:rPr>
            </w:pPr>
            <w:ins w:id="313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4297067" w14:textId="77777777" w:rsidR="00D7295C" w:rsidRPr="006D569D" w:rsidRDefault="00D7295C" w:rsidP="00C91DB3">
            <w:pPr>
              <w:spacing w:after="0" w:line="240" w:lineRule="auto"/>
              <w:rPr>
                <w:ins w:id="3140" w:author="Auteur"/>
                <w:rFonts w:ascii="Calibri" w:eastAsia="Times New Roman" w:hAnsi="Calibri" w:cs="Times New Roman"/>
                <w:color w:val="000000"/>
                <w:lang w:eastAsia="de-DE"/>
              </w:rPr>
            </w:pPr>
            <w:ins w:id="3141"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14C9CC9A" w14:textId="77777777" w:rsidR="00D7295C" w:rsidRPr="006D569D" w:rsidRDefault="00D7295C" w:rsidP="00C91DB3">
            <w:pPr>
              <w:spacing w:after="0" w:line="240" w:lineRule="auto"/>
              <w:rPr>
                <w:ins w:id="3142" w:author="Auteur"/>
                <w:rFonts w:ascii="Calibri" w:eastAsia="Times New Roman" w:hAnsi="Calibri" w:cs="Times New Roman"/>
                <w:color w:val="000000"/>
                <w:lang w:eastAsia="de-DE"/>
              </w:rPr>
            </w:pPr>
            <w:ins w:id="314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1CBAF7BB" w14:textId="77777777" w:rsidR="00D7295C" w:rsidRPr="006D569D" w:rsidRDefault="00D7295C" w:rsidP="00C91DB3">
            <w:pPr>
              <w:spacing w:after="0" w:line="240" w:lineRule="auto"/>
              <w:rPr>
                <w:ins w:id="3144" w:author="Auteur"/>
                <w:rFonts w:ascii="Calibri" w:eastAsia="Times New Roman" w:hAnsi="Calibri" w:cs="Times New Roman"/>
                <w:color w:val="000000"/>
                <w:lang w:eastAsia="de-DE"/>
              </w:rPr>
            </w:pPr>
            <w:ins w:id="314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BBE74DC" w14:textId="77777777" w:rsidR="00D7295C" w:rsidRPr="006D569D" w:rsidRDefault="00D7295C" w:rsidP="00C91DB3">
            <w:pPr>
              <w:spacing w:after="0" w:line="240" w:lineRule="auto"/>
              <w:rPr>
                <w:ins w:id="3146" w:author="Auteur"/>
                <w:rFonts w:ascii="Calibri" w:eastAsia="Times New Roman" w:hAnsi="Calibri" w:cs="Times New Roman"/>
                <w:color w:val="000000"/>
                <w:lang w:eastAsia="de-DE"/>
              </w:rPr>
            </w:pPr>
            <w:ins w:id="3147" w:author="Auteur">
              <w:r w:rsidRPr="006D569D">
                <w:rPr>
                  <w:rFonts w:ascii="Calibri" w:eastAsia="Times New Roman" w:hAnsi="Calibri" w:cs="Times New Roman"/>
                  <w:color w:val="000000"/>
                  <w:lang w:eastAsia="de-DE"/>
                </w:rPr>
                <w:t>1.1</w:t>
              </w:r>
            </w:ins>
          </w:p>
        </w:tc>
        <w:tc>
          <w:tcPr>
            <w:tcW w:w="0" w:type="auto"/>
            <w:shd w:val="clear" w:color="auto" w:fill="auto"/>
            <w:noWrap/>
            <w:vAlign w:val="center"/>
            <w:hideMark/>
          </w:tcPr>
          <w:p w14:paraId="6495F10A" w14:textId="77777777" w:rsidR="00D7295C" w:rsidRPr="006D569D" w:rsidRDefault="00D7295C" w:rsidP="00C91DB3">
            <w:pPr>
              <w:spacing w:after="0" w:line="240" w:lineRule="auto"/>
              <w:rPr>
                <w:ins w:id="3148" w:author="Auteur"/>
                <w:rFonts w:ascii="Calibri" w:eastAsia="Times New Roman" w:hAnsi="Calibri" w:cs="Times New Roman"/>
                <w:color w:val="000000"/>
                <w:lang w:eastAsia="de-DE"/>
              </w:rPr>
            </w:pPr>
            <w:ins w:id="3149" w:author="Auteur">
              <w:r w:rsidRPr="006D569D">
                <w:rPr>
                  <w:rFonts w:ascii="Calibri" w:eastAsia="Times New Roman" w:hAnsi="Calibri" w:cs="Times New Roman"/>
                  <w:color w:val="000000"/>
                  <w:lang w:eastAsia="de-DE"/>
                </w:rPr>
                <w:t>13.4</w:t>
              </w:r>
            </w:ins>
          </w:p>
        </w:tc>
        <w:tc>
          <w:tcPr>
            <w:tcW w:w="0" w:type="auto"/>
            <w:shd w:val="clear" w:color="auto" w:fill="auto"/>
            <w:noWrap/>
            <w:vAlign w:val="center"/>
            <w:hideMark/>
          </w:tcPr>
          <w:p w14:paraId="674CF3A8" w14:textId="77777777" w:rsidR="00D7295C" w:rsidRPr="006D569D" w:rsidRDefault="00D7295C" w:rsidP="00C91DB3">
            <w:pPr>
              <w:spacing w:after="0" w:line="240" w:lineRule="auto"/>
              <w:rPr>
                <w:ins w:id="3150" w:author="Auteur"/>
                <w:rFonts w:ascii="Calibri" w:eastAsia="Times New Roman" w:hAnsi="Calibri" w:cs="Times New Roman"/>
                <w:color w:val="000000"/>
                <w:lang w:eastAsia="de-DE"/>
              </w:rPr>
            </w:pPr>
            <w:ins w:id="3151" w:author="Auteur">
              <w:r w:rsidRPr="006D569D">
                <w:rPr>
                  <w:rFonts w:ascii="Calibri" w:eastAsia="Times New Roman" w:hAnsi="Calibri" w:cs="Times New Roman"/>
                  <w:color w:val="000000"/>
                  <w:lang w:eastAsia="de-DE"/>
                </w:rPr>
                <w:t>0.9</w:t>
              </w:r>
            </w:ins>
          </w:p>
        </w:tc>
      </w:tr>
      <w:tr w:rsidR="00D7295C" w:rsidRPr="006D569D" w14:paraId="7792C9C8" w14:textId="77777777" w:rsidTr="00C91DB3">
        <w:trPr>
          <w:jc w:val="center"/>
          <w:ins w:id="3152" w:author="Auteur"/>
        </w:trPr>
        <w:tc>
          <w:tcPr>
            <w:tcW w:w="0" w:type="auto"/>
            <w:shd w:val="clear" w:color="auto" w:fill="auto"/>
            <w:noWrap/>
            <w:hideMark/>
          </w:tcPr>
          <w:p w14:paraId="590CA3A2" w14:textId="77777777" w:rsidR="00D7295C" w:rsidRPr="00713D4C" w:rsidRDefault="00D7295C" w:rsidP="00C91DB3">
            <w:pPr>
              <w:spacing w:after="0" w:line="240" w:lineRule="auto"/>
              <w:rPr>
                <w:ins w:id="3153" w:author="Auteur"/>
                <w:rFonts w:ascii="Calibri" w:eastAsia="Times New Roman" w:hAnsi="Calibri" w:cs="Times New Roman"/>
                <w:b/>
                <w:color w:val="000000"/>
                <w:lang w:eastAsia="de-DE"/>
              </w:rPr>
            </w:pPr>
          </w:p>
        </w:tc>
        <w:tc>
          <w:tcPr>
            <w:tcW w:w="0" w:type="auto"/>
            <w:shd w:val="clear" w:color="auto" w:fill="auto"/>
            <w:noWrap/>
            <w:vAlign w:val="center"/>
            <w:hideMark/>
          </w:tcPr>
          <w:p w14:paraId="54EE67A6" w14:textId="77777777" w:rsidR="00D7295C" w:rsidRPr="00713D4C" w:rsidRDefault="00D7295C" w:rsidP="00C91DB3">
            <w:pPr>
              <w:spacing w:after="0" w:line="240" w:lineRule="auto"/>
              <w:rPr>
                <w:ins w:id="3154" w:author="Auteur"/>
                <w:rFonts w:ascii="Calibri" w:eastAsia="Times New Roman" w:hAnsi="Calibri" w:cs="Times New Roman"/>
                <w:b/>
                <w:color w:val="000000"/>
                <w:lang w:eastAsia="de-DE"/>
              </w:rPr>
            </w:pPr>
            <w:ins w:id="3155"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590B376D" w14:textId="77777777" w:rsidR="00D7295C" w:rsidRPr="006D569D" w:rsidRDefault="00D7295C" w:rsidP="00C91DB3">
            <w:pPr>
              <w:spacing w:after="0" w:line="240" w:lineRule="auto"/>
              <w:rPr>
                <w:ins w:id="3156" w:author="Auteur"/>
                <w:rFonts w:ascii="Calibri" w:eastAsia="Times New Roman" w:hAnsi="Calibri" w:cs="Times New Roman"/>
                <w:color w:val="000000"/>
                <w:lang w:eastAsia="de-DE"/>
              </w:rPr>
            </w:pPr>
            <w:ins w:id="3157"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1E5A2E8F" w14:textId="77777777" w:rsidR="00D7295C" w:rsidRPr="006D569D" w:rsidRDefault="00D7295C" w:rsidP="00C91DB3">
            <w:pPr>
              <w:spacing w:after="0" w:line="240" w:lineRule="auto"/>
              <w:rPr>
                <w:ins w:id="3158" w:author="Auteur"/>
                <w:rFonts w:ascii="Calibri" w:eastAsia="Times New Roman" w:hAnsi="Calibri" w:cs="Times New Roman"/>
                <w:color w:val="000000"/>
                <w:lang w:eastAsia="de-DE"/>
              </w:rPr>
            </w:pPr>
            <w:ins w:id="3159" w:author="Auteur">
              <w:r w:rsidRPr="006D569D">
                <w:rPr>
                  <w:rFonts w:ascii="Calibri" w:eastAsia="Times New Roman" w:hAnsi="Calibri" w:cs="Times New Roman"/>
                  <w:color w:val="000000"/>
                  <w:lang w:eastAsia="de-DE"/>
                </w:rPr>
                <w:t>76.2</w:t>
              </w:r>
            </w:ins>
          </w:p>
        </w:tc>
        <w:tc>
          <w:tcPr>
            <w:tcW w:w="0" w:type="auto"/>
            <w:shd w:val="clear" w:color="auto" w:fill="auto"/>
            <w:noWrap/>
            <w:vAlign w:val="center"/>
            <w:hideMark/>
          </w:tcPr>
          <w:p w14:paraId="04B8F540" w14:textId="77777777" w:rsidR="00D7295C" w:rsidRPr="006D569D" w:rsidRDefault="00D7295C" w:rsidP="00C91DB3">
            <w:pPr>
              <w:spacing w:after="0" w:line="240" w:lineRule="auto"/>
              <w:rPr>
                <w:ins w:id="3160" w:author="Auteur"/>
                <w:rFonts w:ascii="Calibri" w:eastAsia="Times New Roman" w:hAnsi="Calibri" w:cs="Times New Roman"/>
                <w:color w:val="000000"/>
                <w:lang w:eastAsia="de-DE"/>
              </w:rPr>
            </w:pPr>
            <w:ins w:id="3161" w:author="Auteur">
              <w:r w:rsidRPr="006D569D">
                <w:rPr>
                  <w:rFonts w:ascii="Calibri" w:eastAsia="Times New Roman" w:hAnsi="Calibri" w:cs="Times New Roman"/>
                  <w:color w:val="000000"/>
                  <w:lang w:eastAsia="de-DE"/>
                </w:rPr>
                <w:t>5.0</w:t>
              </w:r>
            </w:ins>
          </w:p>
        </w:tc>
        <w:tc>
          <w:tcPr>
            <w:tcW w:w="0" w:type="auto"/>
            <w:shd w:val="clear" w:color="auto" w:fill="auto"/>
            <w:noWrap/>
            <w:vAlign w:val="center"/>
            <w:hideMark/>
          </w:tcPr>
          <w:p w14:paraId="46A54ECC" w14:textId="77777777" w:rsidR="00D7295C" w:rsidRPr="006D569D" w:rsidRDefault="00D7295C" w:rsidP="00C91DB3">
            <w:pPr>
              <w:spacing w:after="0" w:line="240" w:lineRule="auto"/>
              <w:rPr>
                <w:ins w:id="3162" w:author="Auteur"/>
                <w:rFonts w:ascii="Calibri" w:eastAsia="Times New Roman" w:hAnsi="Calibri" w:cs="Times New Roman"/>
                <w:color w:val="000000"/>
                <w:lang w:eastAsia="de-DE"/>
              </w:rPr>
            </w:pPr>
            <w:ins w:id="3163" w:author="Auteur">
              <w:r w:rsidRPr="006D569D">
                <w:rPr>
                  <w:rFonts w:ascii="Calibri" w:eastAsia="Times New Roman" w:hAnsi="Calibri" w:cs="Times New Roman"/>
                  <w:color w:val="000000"/>
                  <w:lang w:eastAsia="de-DE"/>
                </w:rPr>
                <w:t>200.0</w:t>
              </w:r>
            </w:ins>
          </w:p>
        </w:tc>
        <w:tc>
          <w:tcPr>
            <w:tcW w:w="0" w:type="auto"/>
            <w:shd w:val="clear" w:color="auto" w:fill="auto"/>
            <w:noWrap/>
            <w:vAlign w:val="center"/>
            <w:hideMark/>
          </w:tcPr>
          <w:p w14:paraId="4ECCCAF0" w14:textId="77777777" w:rsidR="00D7295C" w:rsidRPr="006D569D" w:rsidRDefault="00D7295C" w:rsidP="00C91DB3">
            <w:pPr>
              <w:spacing w:after="0" w:line="240" w:lineRule="auto"/>
              <w:rPr>
                <w:ins w:id="3164" w:author="Auteur"/>
                <w:rFonts w:ascii="Calibri" w:eastAsia="Times New Roman" w:hAnsi="Calibri" w:cs="Times New Roman"/>
                <w:color w:val="000000"/>
                <w:lang w:eastAsia="de-DE"/>
              </w:rPr>
            </w:pPr>
            <w:ins w:id="3165" w:author="Auteur">
              <w:r w:rsidRPr="006D569D">
                <w:rPr>
                  <w:rFonts w:ascii="Calibri" w:eastAsia="Times New Roman" w:hAnsi="Calibri" w:cs="Times New Roman"/>
                  <w:color w:val="000000"/>
                  <w:lang w:eastAsia="de-DE"/>
                </w:rPr>
                <w:t>188.0</w:t>
              </w:r>
            </w:ins>
          </w:p>
        </w:tc>
        <w:tc>
          <w:tcPr>
            <w:tcW w:w="0" w:type="auto"/>
            <w:shd w:val="clear" w:color="auto" w:fill="auto"/>
            <w:noWrap/>
            <w:vAlign w:val="center"/>
            <w:hideMark/>
          </w:tcPr>
          <w:p w14:paraId="2192496F" w14:textId="77777777" w:rsidR="00D7295C" w:rsidRPr="006D569D" w:rsidRDefault="00D7295C" w:rsidP="00C91DB3">
            <w:pPr>
              <w:spacing w:after="0" w:line="240" w:lineRule="auto"/>
              <w:rPr>
                <w:ins w:id="3166" w:author="Auteur"/>
                <w:rFonts w:ascii="Calibri" w:eastAsia="Times New Roman" w:hAnsi="Calibri" w:cs="Times New Roman"/>
                <w:color w:val="000000"/>
                <w:lang w:eastAsia="de-DE"/>
              </w:rPr>
            </w:pPr>
            <w:ins w:id="3167" w:author="Auteur">
              <w:r w:rsidRPr="006D569D">
                <w:rPr>
                  <w:rFonts w:ascii="Calibri" w:eastAsia="Times New Roman" w:hAnsi="Calibri" w:cs="Times New Roman"/>
                  <w:color w:val="000000"/>
                  <w:lang w:eastAsia="de-DE"/>
                </w:rPr>
                <w:t>0.5</w:t>
              </w:r>
            </w:ins>
          </w:p>
        </w:tc>
        <w:tc>
          <w:tcPr>
            <w:tcW w:w="0" w:type="auto"/>
            <w:shd w:val="clear" w:color="auto" w:fill="auto"/>
            <w:noWrap/>
            <w:vAlign w:val="center"/>
            <w:hideMark/>
          </w:tcPr>
          <w:p w14:paraId="0417DE8D" w14:textId="77777777" w:rsidR="00D7295C" w:rsidRPr="006D569D" w:rsidRDefault="00D7295C" w:rsidP="00C91DB3">
            <w:pPr>
              <w:spacing w:after="0" w:line="240" w:lineRule="auto"/>
              <w:rPr>
                <w:ins w:id="3168" w:author="Auteur"/>
                <w:rFonts w:ascii="Calibri" w:eastAsia="Times New Roman" w:hAnsi="Calibri" w:cs="Times New Roman"/>
                <w:color w:val="000000"/>
                <w:lang w:eastAsia="de-DE"/>
              </w:rPr>
            </w:pPr>
            <w:ins w:id="3169"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2C175AE" w14:textId="77777777" w:rsidR="00D7295C" w:rsidRPr="006D569D" w:rsidRDefault="00D7295C" w:rsidP="00C91DB3">
            <w:pPr>
              <w:spacing w:after="0" w:line="240" w:lineRule="auto"/>
              <w:rPr>
                <w:ins w:id="3170" w:author="Auteur"/>
                <w:rFonts w:ascii="Calibri" w:eastAsia="Times New Roman" w:hAnsi="Calibri" w:cs="Times New Roman"/>
                <w:color w:val="000000"/>
                <w:lang w:eastAsia="de-DE"/>
              </w:rPr>
            </w:pPr>
            <w:ins w:id="3171" w:author="Auteur">
              <w:r w:rsidRPr="006D569D">
                <w:rPr>
                  <w:rFonts w:ascii="Calibri" w:eastAsia="Times New Roman" w:hAnsi="Calibri" w:cs="Times New Roman"/>
                  <w:color w:val="000000"/>
                  <w:lang w:eastAsia="de-DE"/>
                </w:rPr>
                <w:t>0.3</w:t>
              </w:r>
            </w:ins>
          </w:p>
        </w:tc>
        <w:tc>
          <w:tcPr>
            <w:tcW w:w="0" w:type="auto"/>
            <w:shd w:val="clear" w:color="auto" w:fill="auto"/>
            <w:noWrap/>
            <w:vAlign w:val="center"/>
            <w:hideMark/>
          </w:tcPr>
          <w:p w14:paraId="72CC5F5C" w14:textId="77777777" w:rsidR="00D7295C" w:rsidRPr="006D569D" w:rsidRDefault="00D7295C" w:rsidP="00C91DB3">
            <w:pPr>
              <w:spacing w:after="0" w:line="240" w:lineRule="auto"/>
              <w:rPr>
                <w:ins w:id="3172" w:author="Auteur"/>
                <w:rFonts w:ascii="Calibri" w:eastAsia="Times New Roman" w:hAnsi="Calibri" w:cs="Times New Roman"/>
                <w:color w:val="000000"/>
                <w:lang w:eastAsia="de-DE"/>
              </w:rPr>
            </w:pPr>
            <w:ins w:id="3173"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57353BF" w14:textId="77777777" w:rsidR="00D7295C" w:rsidRPr="006D569D" w:rsidRDefault="00D7295C" w:rsidP="00C91DB3">
            <w:pPr>
              <w:spacing w:after="0" w:line="240" w:lineRule="auto"/>
              <w:rPr>
                <w:ins w:id="3174" w:author="Auteur"/>
                <w:rFonts w:ascii="Calibri" w:eastAsia="Times New Roman" w:hAnsi="Calibri" w:cs="Times New Roman"/>
                <w:color w:val="000000"/>
                <w:lang w:eastAsia="de-DE"/>
              </w:rPr>
            </w:pPr>
            <w:ins w:id="317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4607BA9" w14:textId="77777777" w:rsidR="00D7295C" w:rsidRPr="006D569D" w:rsidRDefault="00D7295C" w:rsidP="00C91DB3">
            <w:pPr>
              <w:spacing w:after="0" w:line="240" w:lineRule="auto"/>
              <w:rPr>
                <w:ins w:id="3176" w:author="Auteur"/>
                <w:rFonts w:ascii="Calibri" w:eastAsia="Times New Roman" w:hAnsi="Calibri" w:cs="Times New Roman"/>
                <w:color w:val="000000"/>
                <w:lang w:eastAsia="de-DE"/>
              </w:rPr>
            </w:pPr>
            <w:ins w:id="3177" w:author="Auteur">
              <w:r w:rsidRPr="006D569D">
                <w:rPr>
                  <w:rFonts w:ascii="Calibri" w:eastAsia="Times New Roman" w:hAnsi="Calibri" w:cs="Times New Roman"/>
                  <w:color w:val="000000"/>
                  <w:lang w:eastAsia="de-DE"/>
                </w:rPr>
                <w:t>8.0</w:t>
              </w:r>
            </w:ins>
          </w:p>
        </w:tc>
        <w:tc>
          <w:tcPr>
            <w:tcW w:w="0" w:type="auto"/>
            <w:shd w:val="clear" w:color="auto" w:fill="auto"/>
            <w:noWrap/>
            <w:vAlign w:val="center"/>
            <w:hideMark/>
          </w:tcPr>
          <w:p w14:paraId="1474E1DB" w14:textId="77777777" w:rsidR="00D7295C" w:rsidRPr="006D569D" w:rsidRDefault="00D7295C" w:rsidP="00C91DB3">
            <w:pPr>
              <w:spacing w:after="0" w:line="240" w:lineRule="auto"/>
              <w:rPr>
                <w:ins w:id="3178" w:author="Auteur"/>
                <w:rFonts w:ascii="Calibri" w:eastAsia="Times New Roman" w:hAnsi="Calibri" w:cs="Times New Roman"/>
                <w:color w:val="000000"/>
                <w:lang w:eastAsia="de-DE"/>
              </w:rPr>
            </w:pPr>
            <w:ins w:id="3179" w:author="Auteur">
              <w:r w:rsidRPr="006D569D">
                <w:rPr>
                  <w:rFonts w:ascii="Calibri" w:eastAsia="Times New Roman" w:hAnsi="Calibri" w:cs="Times New Roman"/>
                  <w:color w:val="000000"/>
                  <w:lang w:eastAsia="de-DE"/>
                </w:rPr>
                <w:t>13.1</w:t>
              </w:r>
            </w:ins>
          </w:p>
        </w:tc>
        <w:tc>
          <w:tcPr>
            <w:tcW w:w="0" w:type="auto"/>
            <w:shd w:val="clear" w:color="auto" w:fill="auto"/>
            <w:noWrap/>
            <w:vAlign w:val="center"/>
            <w:hideMark/>
          </w:tcPr>
          <w:p w14:paraId="630951C4" w14:textId="77777777" w:rsidR="00D7295C" w:rsidRPr="006D569D" w:rsidRDefault="00D7295C" w:rsidP="00C91DB3">
            <w:pPr>
              <w:spacing w:after="0" w:line="240" w:lineRule="auto"/>
              <w:rPr>
                <w:ins w:id="3180" w:author="Auteur"/>
                <w:rFonts w:ascii="Calibri" w:eastAsia="Times New Roman" w:hAnsi="Calibri" w:cs="Times New Roman"/>
                <w:color w:val="000000"/>
                <w:lang w:eastAsia="de-DE"/>
              </w:rPr>
            </w:pPr>
            <w:ins w:id="3181" w:author="Auteur">
              <w:r w:rsidRPr="006D569D">
                <w:rPr>
                  <w:rFonts w:ascii="Calibri" w:eastAsia="Times New Roman" w:hAnsi="Calibri" w:cs="Times New Roman"/>
                  <w:color w:val="000000"/>
                  <w:lang w:eastAsia="de-DE"/>
                </w:rPr>
                <w:t>6.8</w:t>
              </w:r>
            </w:ins>
          </w:p>
        </w:tc>
      </w:tr>
      <w:tr w:rsidR="00D7295C" w:rsidRPr="006D569D" w14:paraId="3BDD46D7" w14:textId="77777777" w:rsidTr="00C91DB3">
        <w:trPr>
          <w:jc w:val="center"/>
          <w:ins w:id="3182" w:author="Auteur"/>
        </w:trPr>
        <w:tc>
          <w:tcPr>
            <w:tcW w:w="0" w:type="auto"/>
            <w:shd w:val="clear" w:color="auto" w:fill="auto"/>
            <w:noWrap/>
            <w:hideMark/>
          </w:tcPr>
          <w:p w14:paraId="5553E7FB" w14:textId="77777777" w:rsidR="00D7295C" w:rsidRPr="00713D4C" w:rsidRDefault="00D7295C" w:rsidP="00C91DB3">
            <w:pPr>
              <w:spacing w:after="0" w:line="240" w:lineRule="auto"/>
              <w:rPr>
                <w:ins w:id="3183" w:author="Auteur"/>
                <w:rFonts w:ascii="Calibri" w:eastAsia="Times New Roman" w:hAnsi="Calibri" w:cs="Times New Roman"/>
                <w:b/>
                <w:color w:val="000000"/>
                <w:lang w:eastAsia="de-DE"/>
              </w:rPr>
            </w:pPr>
            <w:ins w:id="3184" w:author="Auteur">
              <w:r w:rsidRPr="00713D4C">
                <w:rPr>
                  <w:b/>
                </w:rPr>
                <w:t>SC29</w:t>
              </w:r>
            </w:ins>
          </w:p>
        </w:tc>
        <w:tc>
          <w:tcPr>
            <w:tcW w:w="0" w:type="auto"/>
            <w:shd w:val="clear" w:color="auto" w:fill="auto"/>
            <w:noWrap/>
            <w:vAlign w:val="center"/>
            <w:hideMark/>
          </w:tcPr>
          <w:p w14:paraId="0EF7586F" w14:textId="77777777" w:rsidR="00D7295C" w:rsidRPr="00713D4C" w:rsidRDefault="00D7295C" w:rsidP="00C91DB3">
            <w:pPr>
              <w:spacing w:after="0" w:line="240" w:lineRule="auto"/>
              <w:rPr>
                <w:ins w:id="3185" w:author="Auteur"/>
                <w:rFonts w:ascii="Calibri" w:eastAsia="Times New Roman" w:hAnsi="Calibri" w:cs="Times New Roman"/>
                <w:b/>
                <w:color w:val="000000"/>
                <w:lang w:eastAsia="de-DE"/>
              </w:rPr>
            </w:pPr>
            <w:ins w:id="3186"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42086268" w14:textId="77777777" w:rsidR="00D7295C" w:rsidRPr="006D569D" w:rsidRDefault="00D7295C" w:rsidP="00C91DB3">
            <w:pPr>
              <w:spacing w:after="0" w:line="240" w:lineRule="auto"/>
              <w:rPr>
                <w:ins w:id="3187" w:author="Auteur"/>
                <w:rFonts w:ascii="Calibri" w:eastAsia="Times New Roman" w:hAnsi="Calibri" w:cs="Times New Roman"/>
                <w:color w:val="000000"/>
                <w:lang w:eastAsia="de-DE"/>
              </w:rPr>
            </w:pPr>
            <w:ins w:id="318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56B3FF94" w14:textId="77777777" w:rsidR="00D7295C" w:rsidRPr="006D569D" w:rsidRDefault="00D7295C" w:rsidP="00C91DB3">
            <w:pPr>
              <w:spacing w:after="0" w:line="240" w:lineRule="auto"/>
              <w:rPr>
                <w:ins w:id="3189" w:author="Auteur"/>
                <w:rFonts w:ascii="Calibri" w:eastAsia="Times New Roman" w:hAnsi="Calibri" w:cs="Times New Roman"/>
                <w:color w:val="000000"/>
                <w:lang w:eastAsia="de-DE"/>
              </w:rPr>
            </w:pPr>
            <w:ins w:id="3190" w:author="Auteur">
              <w:r w:rsidRPr="006D569D">
                <w:rPr>
                  <w:rFonts w:ascii="Calibri" w:eastAsia="Times New Roman" w:hAnsi="Calibri" w:cs="Times New Roman"/>
                  <w:color w:val="000000"/>
                  <w:lang w:eastAsia="de-DE"/>
                </w:rPr>
                <w:t>78.8</w:t>
              </w:r>
            </w:ins>
          </w:p>
        </w:tc>
        <w:tc>
          <w:tcPr>
            <w:tcW w:w="0" w:type="auto"/>
            <w:shd w:val="clear" w:color="auto" w:fill="auto"/>
            <w:noWrap/>
            <w:vAlign w:val="center"/>
            <w:hideMark/>
          </w:tcPr>
          <w:p w14:paraId="5260BBC3" w14:textId="77777777" w:rsidR="00D7295C" w:rsidRPr="006D569D" w:rsidRDefault="00D7295C" w:rsidP="00C91DB3">
            <w:pPr>
              <w:spacing w:after="0" w:line="240" w:lineRule="auto"/>
              <w:rPr>
                <w:ins w:id="3191" w:author="Auteur"/>
                <w:rFonts w:ascii="Calibri" w:eastAsia="Times New Roman" w:hAnsi="Calibri" w:cs="Times New Roman"/>
                <w:color w:val="000000"/>
                <w:lang w:eastAsia="de-DE"/>
              </w:rPr>
            </w:pPr>
            <w:ins w:id="3192"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6410105D" w14:textId="77777777" w:rsidR="00D7295C" w:rsidRPr="006D569D" w:rsidRDefault="00D7295C" w:rsidP="00C91DB3">
            <w:pPr>
              <w:spacing w:after="0" w:line="240" w:lineRule="auto"/>
              <w:rPr>
                <w:ins w:id="3193" w:author="Auteur"/>
                <w:rFonts w:ascii="Calibri" w:eastAsia="Times New Roman" w:hAnsi="Calibri" w:cs="Times New Roman"/>
                <w:color w:val="000000"/>
                <w:lang w:eastAsia="de-DE"/>
              </w:rPr>
            </w:pPr>
            <w:ins w:id="3194" w:author="Auteur">
              <w:r w:rsidRPr="006D569D">
                <w:rPr>
                  <w:rFonts w:ascii="Calibri" w:eastAsia="Times New Roman" w:hAnsi="Calibri" w:cs="Times New Roman"/>
                  <w:color w:val="000000"/>
                  <w:lang w:eastAsia="de-DE"/>
                </w:rPr>
                <w:t>30.0</w:t>
              </w:r>
            </w:ins>
          </w:p>
        </w:tc>
        <w:tc>
          <w:tcPr>
            <w:tcW w:w="0" w:type="auto"/>
            <w:shd w:val="clear" w:color="auto" w:fill="auto"/>
            <w:noWrap/>
            <w:vAlign w:val="center"/>
            <w:hideMark/>
          </w:tcPr>
          <w:p w14:paraId="5750A889" w14:textId="77777777" w:rsidR="00D7295C" w:rsidRPr="006D569D" w:rsidRDefault="00D7295C" w:rsidP="00C91DB3">
            <w:pPr>
              <w:spacing w:after="0" w:line="240" w:lineRule="auto"/>
              <w:rPr>
                <w:ins w:id="3195" w:author="Auteur"/>
                <w:rFonts w:ascii="Calibri" w:eastAsia="Times New Roman" w:hAnsi="Calibri" w:cs="Times New Roman"/>
                <w:color w:val="000000"/>
                <w:lang w:eastAsia="de-DE"/>
              </w:rPr>
            </w:pPr>
            <w:ins w:id="3196"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4C5E6710" w14:textId="77777777" w:rsidR="00D7295C" w:rsidRPr="006D569D" w:rsidRDefault="00D7295C" w:rsidP="00C91DB3">
            <w:pPr>
              <w:spacing w:after="0" w:line="240" w:lineRule="auto"/>
              <w:rPr>
                <w:ins w:id="3197" w:author="Auteur"/>
                <w:rFonts w:ascii="Calibri" w:eastAsia="Times New Roman" w:hAnsi="Calibri" w:cs="Times New Roman"/>
                <w:color w:val="000000"/>
                <w:lang w:eastAsia="de-DE"/>
              </w:rPr>
            </w:pPr>
            <w:ins w:id="319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5CA49BBD" w14:textId="77777777" w:rsidR="00D7295C" w:rsidRPr="006D569D" w:rsidRDefault="00D7295C" w:rsidP="00C91DB3">
            <w:pPr>
              <w:spacing w:after="0" w:line="240" w:lineRule="auto"/>
              <w:rPr>
                <w:ins w:id="3199" w:author="Auteur"/>
                <w:rFonts w:ascii="Calibri" w:eastAsia="Times New Roman" w:hAnsi="Calibri" w:cs="Times New Roman"/>
                <w:color w:val="000000"/>
                <w:lang w:eastAsia="de-DE"/>
              </w:rPr>
            </w:pPr>
            <w:ins w:id="320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31F79414" w14:textId="77777777" w:rsidR="00D7295C" w:rsidRPr="006D569D" w:rsidRDefault="00D7295C" w:rsidP="00C91DB3">
            <w:pPr>
              <w:spacing w:after="0" w:line="240" w:lineRule="auto"/>
              <w:rPr>
                <w:ins w:id="3201" w:author="Auteur"/>
                <w:rFonts w:ascii="Calibri" w:eastAsia="Times New Roman" w:hAnsi="Calibri" w:cs="Times New Roman"/>
                <w:color w:val="000000"/>
                <w:lang w:eastAsia="de-DE"/>
              </w:rPr>
            </w:pPr>
            <w:ins w:id="320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01F884C2" w14:textId="77777777" w:rsidR="00D7295C" w:rsidRPr="006D569D" w:rsidRDefault="00D7295C" w:rsidP="00C91DB3">
            <w:pPr>
              <w:spacing w:after="0" w:line="240" w:lineRule="auto"/>
              <w:rPr>
                <w:ins w:id="3203" w:author="Auteur"/>
                <w:rFonts w:ascii="Calibri" w:eastAsia="Times New Roman" w:hAnsi="Calibri" w:cs="Times New Roman"/>
                <w:color w:val="000000"/>
                <w:lang w:eastAsia="de-DE"/>
              </w:rPr>
            </w:pPr>
            <w:ins w:id="320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609B083" w14:textId="77777777" w:rsidR="00D7295C" w:rsidRPr="006D569D" w:rsidRDefault="00D7295C" w:rsidP="00C91DB3">
            <w:pPr>
              <w:spacing w:after="0" w:line="240" w:lineRule="auto"/>
              <w:rPr>
                <w:ins w:id="3205" w:author="Auteur"/>
                <w:rFonts w:ascii="Calibri" w:eastAsia="Times New Roman" w:hAnsi="Calibri" w:cs="Times New Roman"/>
                <w:color w:val="000000"/>
                <w:lang w:eastAsia="de-DE"/>
              </w:rPr>
            </w:pPr>
            <w:ins w:id="320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2CC5679D" w14:textId="77777777" w:rsidR="00D7295C" w:rsidRPr="006D569D" w:rsidRDefault="00D7295C" w:rsidP="00C91DB3">
            <w:pPr>
              <w:spacing w:after="0" w:line="240" w:lineRule="auto"/>
              <w:rPr>
                <w:ins w:id="3207" w:author="Auteur"/>
                <w:rFonts w:ascii="Calibri" w:eastAsia="Times New Roman" w:hAnsi="Calibri" w:cs="Times New Roman"/>
                <w:color w:val="000000"/>
                <w:lang w:eastAsia="de-DE"/>
              </w:rPr>
            </w:pPr>
            <w:ins w:id="3208" w:author="Auteur">
              <w:r w:rsidRPr="006D569D">
                <w:rPr>
                  <w:rFonts w:ascii="Calibri" w:eastAsia="Times New Roman" w:hAnsi="Calibri" w:cs="Times New Roman"/>
                  <w:color w:val="000000"/>
                  <w:lang w:eastAsia="de-DE"/>
                </w:rPr>
                <w:t>1.2</w:t>
              </w:r>
            </w:ins>
          </w:p>
        </w:tc>
        <w:tc>
          <w:tcPr>
            <w:tcW w:w="0" w:type="auto"/>
            <w:shd w:val="clear" w:color="auto" w:fill="auto"/>
            <w:noWrap/>
            <w:vAlign w:val="center"/>
            <w:hideMark/>
          </w:tcPr>
          <w:p w14:paraId="2C24AA3C" w14:textId="77777777" w:rsidR="00D7295C" w:rsidRPr="006D569D" w:rsidRDefault="00D7295C" w:rsidP="00C91DB3">
            <w:pPr>
              <w:spacing w:after="0" w:line="240" w:lineRule="auto"/>
              <w:rPr>
                <w:ins w:id="3209" w:author="Auteur"/>
                <w:rFonts w:ascii="Calibri" w:eastAsia="Times New Roman" w:hAnsi="Calibri" w:cs="Times New Roman"/>
                <w:color w:val="000000"/>
                <w:lang w:eastAsia="de-DE"/>
              </w:rPr>
            </w:pPr>
            <w:ins w:id="3210" w:author="Auteur">
              <w:r w:rsidRPr="006D569D">
                <w:rPr>
                  <w:rFonts w:ascii="Calibri" w:eastAsia="Times New Roman" w:hAnsi="Calibri" w:cs="Times New Roman"/>
                  <w:color w:val="000000"/>
                  <w:lang w:eastAsia="de-DE"/>
                </w:rPr>
                <w:t>2.4</w:t>
              </w:r>
            </w:ins>
          </w:p>
        </w:tc>
        <w:tc>
          <w:tcPr>
            <w:tcW w:w="0" w:type="auto"/>
            <w:shd w:val="clear" w:color="auto" w:fill="auto"/>
            <w:noWrap/>
            <w:vAlign w:val="center"/>
            <w:hideMark/>
          </w:tcPr>
          <w:p w14:paraId="15A37C1E" w14:textId="77777777" w:rsidR="00D7295C" w:rsidRPr="006D569D" w:rsidRDefault="00D7295C" w:rsidP="00C91DB3">
            <w:pPr>
              <w:spacing w:after="0" w:line="240" w:lineRule="auto"/>
              <w:rPr>
                <w:ins w:id="3211" w:author="Auteur"/>
                <w:rFonts w:ascii="Calibri" w:eastAsia="Times New Roman" w:hAnsi="Calibri" w:cs="Times New Roman"/>
                <w:color w:val="000000"/>
                <w:lang w:eastAsia="de-DE"/>
              </w:rPr>
            </w:pPr>
            <w:ins w:id="3212" w:author="Auteur">
              <w:r w:rsidRPr="006D569D">
                <w:rPr>
                  <w:rFonts w:ascii="Calibri" w:eastAsia="Times New Roman" w:hAnsi="Calibri" w:cs="Times New Roman"/>
                  <w:color w:val="000000"/>
                  <w:lang w:eastAsia="de-DE"/>
                </w:rPr>
                <w:t>-1.2</w:t>
              </w:r>
            </w:ins>
          </w:p>
        </w:tc>
      </w:tr>
      <w:tr w:rsidR="00D7295C" w:rsidRPr="006D569D" w14:paraId="48E2DF1C" w14:textId="77777777" w:rsidTr="00C91DB3">
        <w:trPr>
          <w:jc w:val="center"/>
          <w:ins w:id="3213" w:author="Auteur"/>
        </w:trPr>
        <w:tc>
          <w:tcPr>
            <w:tcW w:w="0" w:type="auto"/>
            <w:shd w:val="clear" w:color="auto" w:fill="auto"/>
            <w:noWrap/>
            <w:hideMark/>
          </w:tcPr>
          <w:p w14:paraId="32F38BEF" w14:textId="77777777" w:rsidR="00D7295C" w:rsidRPr="00713D4C" w:rsidRDefault="00D7295C" w:rsidP="00C91DB3">
            <w:pPr>
              <w:spacing w:after="0" w:line="240" w:lineRule="auto"/>
              <w:rPr>
                <w:ins w:id="3214" w:author="Auteur"/>
                <w:rFonts w:ascii="Calibri" w:eastAsia="Times New Roman" w:hAnsi="Calibri" w:cs="Times New Roman"/>
                <w:b/>
                <w:color w:val="000000"/>
                <w:lang w:eastAsia="de-DE"/>
              </w:rPr>
            </w:pPr>
          </w:p>
        </w:tc>
        <w:tc>
          <w:tcPr>
            <w:tcW w:w="0" w:type="auto"/>
            <w:shd w:val="clear" w:color="auto" w:fill="auto"/>
            <w:noWrap/>
            <w:vAlign w:val="center"/>
            <w:hideMark/>
          </w:tcPr>
          <w:p w14:paraId="444C23E5" w14:textId="77777777" w:rsidR="00D7295C" w:rsidRPr="00713D4C" w:rsidRDefault="00D7295C" w:rsidP="00C91DB3">
            <w:pPr>
              <w:spacing w:after="0" w:line="240" w:lineRule="auto"/>
              <w:rPr>
                <w:ins w:id="3215" w:author="Auteur"/>
                <w:rFonts w:ascii="Calibri" w:eastAsia="Times New Roman" w:hAnsi="Calibri" w:cs="Times New Roman"/>
                <w:b/>
                <w:color w:val="000000"/>
                <w:lang w:eastAsia="de-DE"/>
              </w:rPr>
            </w:pPr>
            <w:ins w:id="3216"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3809DA63" w14:textId="77777777" w:rsidR="00D7295C" w:rsidRPr="006D569D" w:rsidRDefault="00D7295C" w:rsidP="00C91DB3">
            <w:pPr>
              <w:spacing w:after="0" w:line="240" w:lineRule="auto"/>
              <w:rPr>
                <w:ins w:id="3217" w:author="Auteur"/>
                <w:rFonts w:ascii="Calibri" w:eastAsia="Times New Roman" w:hAnsi="Calibri" w:cs="Times New Roman"/>
                <w:color w:val="000000"/>
                <w:lang w:eastAsia="de-DE"/>
              </w:rPr>
            </w:pPr>
            <w:ins w:id="3218"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6D0BEBC4" w14:textId="77777777" w:rsidR="00D7295C" w:rsidRPr="006D569D" w:rsidRDefault="00D7295C" w:rsidP="00C91DB3">
            <w:pPr>
              <w:spacing w:after="0" w:line="240" w:lineRule="auto"/>
              <w:rPr>
                <w:ins w:id="3219" w:author="Auteur"/>
                <w:rFonts w:ascii="Calibri" w:eastAsia="Times New Roman" w:hAnsi="Calibri" w:cs="Times New Roman"/>
                <w:color w:val="000000"/>
                <w:lang w:eastAsia="de-DE"/>
              </w:rPr>
            </w:pPr>
            <w:ins w:id="3220"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7D60BC4E" w14:textId="77777777" w:rsidR="00D7295C" w:rsidRPr="006D569D" w:rsidRDefault="00D7295C" w:rsidP="00C91DB3">
            <w:pPr>
              <w:spacing w:after="0" w:line="240" w:lineRule="auto"/>
              <w:rPr>
                <w:ins w:id="3221" w:author="Auteur"/>
                <w:rFonts w:ascii="Calibri" w:eastAsia="Times New Roman" w:hAnsi="Calibri" w:cs="Times New Roman"/>
                <w:color w:val="000000"/>
                <w:lang w:eastAsia="de-DE"/>
              </w:rPr>
            </w:pPr>
            <w:ins w:id="3222" w:author="Auteur">
              <w:r w:rsidRPr="006D569D">
                <w:rPr>
                  <w:rFonts w:ascii="Calibri" w:eastAsia="Times New Roman" w:hAnsi="Calibri" w:cs="Times New Roman"/>
                  <w:color w:val="000000"/>
                  <w:lang w:eastAsia="de-DE"/>
                </w:rPr>
                <w:t>-4.9</w:t>
              </w:r>
            </w:ins>
          </w:p>
        </w:tc>
        <w:tc>
          <w:tcPr>
            <w:tcW w:w="0" w:type="auto"/>
            <w:shd w:val="clear" w:color="auto" w:fill="auto"/>
            <w:noWrap/>
            <w:vAlign w:val="center"/>
            <w:hideMark/>
          </w:tcPr>
          <w:p w14:paraId="0324F127" w14:textId="77777777" w:rsidR="00D7295C" w:rsidRPr="006D569D" w:rsidRDefault="00D7295C" w:rsidP="00C91DB3">
            <w:pPr>
              <w:spacing w:after="0" w:line="240" w:lineRule="auto"/>
              <w:rPr>
                <w:ins w:id="3223" w:author="Auteur"/>
                <w:rFonts w:ascii="Calibri" w:eastAsia="Times New Roman" w:hAnsi="Calibri" w:cs="Times New Roman"/>
                <w:color w:val="000000"/>
                <w:lang w:eastAsia="de-DE"/>
              </w:rPr>
            </w:pPr>
            <w:ins w:id="3224"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3B441F8A" w14:textId="77777777" w:rsidR="00D7295C" w:rsidRPr="006D569D" w:rsidRDefault="00D7295C" w:rsidP="00C91DB3">
            <w:pPr>
              <w:spacing w:after="0" w:line="240" w:lineRule="auto"/>
              <w:rPr>
                <w:ins w:id="3225" w:author="Auteur"/>
                <w:rFonts w:ascii="Calibri" w:eastAsia="Times New Roman" w:hAnsi="Calibri" w:cs="Times New Roman"/>
                <w:color w:val="000000"/>
                <w:lang w:eastAsia="de-DE"/>
              </w:rPr>
            </w:pPr>
            <w:ins w:id="3226"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3F7AB7B8" w14:textId="77777777" w:rsidR="00D7295C" w:rsidRPr="006D569D" w:rsidRDefault="00D7295C" w:rsidP="00C91DB3">
            <w:pPr>
              <w:spacing w:after="0" w:line="240" w:lineRule="auto"/>
              <w:rPr>
                <w:ins w:id="3227" w:author="Auteur"/>
                <w:rFonts w:ascii="Calibri" w:eastAsia="Times New Roman" w:hAnsi="Calibri" w:cs="Times New Roman"/>
                <w:color w:val="000000"/>
                <w:lang w:eastAsia="de-DE"/>
              </w:rPr>
            </w:pPr>
            <w:ins w:id="3228"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61E6DC5E" w14:textId="77777777" w:rsidR="00D7295C" w:rsidRPr="006D569D" w:rsidRDefault="00D7295C" w:rsidP="00C91DB3">
            <w:pPr>
              <w:spacing w:after="0" w:line="240" w:lineRule="auto"/>
              <w:rPr>
                <w:ins w:id="3229" w:author="Auteur"/>
                <w:rFonts w:ascii="Calibri" w:eastAsia="Times New Roman" w:hAnsi="Calibri" w:cs="Times New Roman"/>
                <w:color w:val="000000"/>
                <w:lang w:eastAsia="de-DE"/>
              </w:rPr>
            </w:pPr>
            <w:ins w:id="3230"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70A0E9C6" w14:textId="77777777" w:rsidR="00D7295C" w:rsidRPr="006D569D" w:rsidRDefault="00D7295C" w:rsidP="00C91DB3">
            <w:pPr>
              <w:spacing w:after="0" w:line="240" w:lineRule="auto"/>
              <w:rPr>
                <w:ins w:id="3231" w:author="Auteur"/>
                <w:rFonts w:ascii="Calibri" w:eastAsia="Times New Roman" w:hAnsi="Calibri" w:cs="Times New Roman"/>
                <w:color w:val="000000"/>
                <w:lang w:eastAsia="de-DE"/>
              </w:rPr>
            </w:pPr>
            <w:ins w:id="3232"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683532C9" w14:textId="77777777" w:rsidR="00D7295C" w:rsidRPr="006D569D" w:rsidRDefault="00D7295C" w:rsidP="00C91DB3">
            <w:pPr>
              <w:spacing w:after="0" w:line="240" w:lineRule="auto"/>
              <w:rPr>
                <w:ins w:id="3233" w:author="Auteur"/>
                <w:rFonts w:ascii="Calibri" w:eastAsia="Times New Roman" w:hAnsi="Calibri" w:cs="Times New Roman"/>
                <w:color w:val="000000"/>
                <w:lang w:eastAsia="de-DE"/>
              </w:rPr>
            </w:pPr>
            <w:ins w:id="3234"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5BEA2B8D" w14:textId="77777777" w:rsidR="00D7295C" w:rsidRPr="006D569D" w:rsidRDefault="00D7295C" w:rsidP="00C91DB3">
            <w:pPr>
              <w:spacing w:after="0" w:line="240" w:lineRule="auto"/>
              <w:rPr>
                <w:ins w:id="3235" w:author="Auteur"/>
                <w:rFonts w:ascii="Calibri" w:eastAsia="Times New Roman" w:hAnsi="Calibri" w:cs="Times New Roman"/>
                <w:color w:val="000000"/>
                <w:lang w:eastAsia="de-DE"/>
              </w:rPr>
            </w:pPr>
            <w:ins w:id="3236"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41959498" w14:textId="77777777" w:rsidR="00D7295C" w:rsidRPr="006D569D" w:rsidRDefault="00D7295C" w:rsidP="00C91DB3">
            <w:pPr>
              <w:spacing w:after="0" w:line="240" w:lineRule="auto"/>
              <w:rPr>
                <w:ins w:id="3237" w:author="Auteur"/>
                <w:rFonts w:ascii="Calibri" w:eastAsia="Times New Roman" w:hAnsi="Calibri" w:cs="Times New Roman"/>
                <w:color w:val="000000"/>
                <w:lang w:eastAsia="de-DE"/>
              </w:rPr>
            </w:pPr>
            <w:ins w:id="3238" w:author="Auteur">
              <w:r w:rsidRPr="006D569D">
                <w:rPr>
                  <w:rFonts w:ascii="Calibri" w:eastAsia="Times New Roman" w:hAnsi="Calibri" w:cs="Times New Roman"/>
                  <w:color w:val="000000"/>
                  <w:lang w:eastAsia="de-DE"/>
                </w:rPr>
                <w:t>-8.6</w:t>
              </w:r>
            </w:ins>
          </w:p>
        </w:tc>
        <w:tc>
          <w:tcPr>
            <w:tcW w:w="0" w:type="auto"/>
            <w:shd w:val="clear" w:color="auto" w:fill="auto"/>
            <w:noWrap/>
            <w:vAlign w:val="center"/>
            <w:hideMark/>
          </w:tcPr>
          <w:p w14:paraId="227252ED" w14:textId="77777777" w:rsidR="00D7295C" w:rsidRPr="006D569D" w:rsidRDefault="00D7295C" w:rsidP="00C91DB3">
            <w:pPr>
              <w:spacing w:after="0" w:line="240" w:lineRule="auto"/>
              <w:rPr>
                <w:ins w:id="3239" w:author="Auteur"/>
                <w:rFonts w:ascii="Calibri" w:eastAsia="Times New Roman" w:hAnsi="Calibri" w:cs="Times New Roman"/>
                <w:color w:val="000000"/>
                <w:lang w:eastAsia="de-DE"/>
              </w:rPr>
            </w:pPr>
            <w:ins w:id="3240" w:author="Auteur">
              <w:r w:rsidRPr="006D569D">
                <w:rPr>
                  <w:rFonts w:ascii="Calibri" w:eastAsia="Times New Roman" w:hAnsi="Calibri" w:cs="Times New Roman"/>
                  <w:color w:val="000000"/>
                  <w:lang w:eastAsia="de-DE"/>
                </w:rPr>
                <w:t>1.6</w:t>
              </w:r>
            </w:ins>
          </w:p>
        </w:tc>
        <w:tc>
          <w:tcPr>
            <w:tcW w:w="0" w:type="auto"/>
            <w:shd w:val="clear" w:color="auto" w:fill="auto"/>
            <w:noWrap/>
            <w:vAlign w:val="center"/>
            <w:hideMark/>
          </w:tcPr>
          <w:p w14:paraId="16E4216C" w14:textId="77777777" w:rsidR="00D7295C" w:rsidRPr="006D569D" w:rsidRDefault="00D7295C" w:rsidP="00C91DB3">
            <w:pPr>
              <w:spacing w:after="0" w:line="240" w:lineRule="auto"/>
              <w:rPr>
                <w:ins w:id="3241" w:author="Auteur"/>
                <w:rFonts w:ascii="Calibri" w:eastAsia="Times New Roman" w:hAnsi="Calibri" w:cs="Times New Roman"/>
                <w:color w:val="000000"/>
                <w:lang w:eastAsia="de-DE"/>
              </w:rPr>
            </w:pPr>
            <w:ins w:id="3242" w:author="Auteur">
              <w:r w:rsidRPr="006D569D">
                <w:rPr>
                  <w:rFonts w:ascii="Calibri" w:eastAsia="Times New Roman" w:hAnsi="Calibri" w:cs="Times New Roman"/>
                  <w:color w:val="000000"/>
                  <w:lang w:eastAsia="de-DE"/>
                </w:rPr>
                <w:t>-9.0</w:t>
              </w:r>
            </w:ins>
          </w:p>
        </w:tc>
      </w:tr>
      <w:tr w:rsidR="00D7295C" w:rsidRPr="006D569D" w14:paraId="2E6A5223" w14:textId="77777777" w:rsidTr="00C91DB3">
        <w:trPr>
          <w:jc w:val="center"/>
          <w:ins w:id="3243" w:author="Auteur"/>
        </w:trPr>
        <w:tc>
          <w:tcPr>
            <w:tcW w:w="0" w:type="auto"/>
            <w:shd w:val="clear" w:color="auto" w:fill="auto"/>
            <w:noWrap/>
            <w:hideMark/>
          </w:tcPr>
          <w:p w14:paraId="42961BD3" w14:textId="77777777" w:rsidR="00D7295C" w:rsidRPr="00713D4C" w:rsidRDefault="00D7295C" w:rsidP="00C91DB3">
            <w:pPr>
              <w:spacing w:after="0" w:line="240" w:lineRule="auto"/>
              <w:rPr>
                <w:ins w:id="3244" w:author="Auteur"/>
                <w:rFonts w:ascii="Calibri" w:eastAsia="Times New Roman" w:hAnsi="Calibri" w:cs="Times New Roman"/>
                <w:b/>
                <w:color w:val="000000"/>
                <w:lang w:eastAsia="de-DE"/>
              </w:rPr>
            </w:pPr>
            <w:ins w:id="3245" w:author="Auteur">
              <w:r w:rsidRPr="00713D4C">
                <w:rPr>
                  <w:b/>
                </w:rPr>
                <w:t>SC30</w:t>
              </w:r>
            </w:ins>
          </w:p>
        </w:tc>
        <w:tc>
          <w:tcPr>
            <w:tcW w:w="0" w:type="auto"/>
            <w:shd w:val="clear" w:color="auto" w:fill="auto"/>
            <w:noWrap/>
            <w:vAlign w:val="center"/>
            <w:hideMark/>
          </w:tcPr>
          <w:p w14:paraId="13B641A6" w14:textId="77777777" w:rsidR="00D7295C" w:rsidRPr="00713D4C" w:rsidRDefault="00D7295C" w:rsidP="00C91DB3">
            <w:pPr>
              <w:spacing w:after="0" w:line="240" w:lineRule="auto"/>
              <w:rPr>
                <w:ins w:id="3246" w:author="Auteur"/>
                <w:rFonts w:ascii="Calibri" w:eastAsia="Times New Roman" w:hAnsi="Calibri" w:cs="Times New Roman"/>
                <w:b/>
                <w:color w:val="000000"/>
                <w:lang w:eastAsia="de-DE"/>
              </w:rPr>
            </w:pPr>
            <w:ins w:id="3247" w:author="Auteur">
              <w:r w:rsidRPr="00713D4C">
                <w:rPr>
                  <w:rFonts w:ascii="Calibri" w:eastAsia="Times New Roman" w:hAnsi="Calibri" w:cs="Times New Roman"/>
                  <w:b/>
                  <w:color w:val="000000"/>
                  <w:lang w:eastAsia="de-DE"/>
                </w:rPr>
                <w:t>DL</w:t>
              </w:r>
            </w:ins>
          </w:p>
        </w:tc>
        <w:tc>
          <w:tcPr>
            <w:tcW w:w="0" w:type="auto"/>
            <w:shd w:val="clear" w:color="auto" w:fill="auto"/>
            <w:noWrap/>
            <w:vAlign w:val="center"/>
            <w:hideMark/>
          </w:tcPr>
          <w:p w14:paraId="52014888" w14:textId="77777777" w:rsidR="00D7295C" w:rsidRPr="006D569D" w:rsidRDefault="00D7295C" w:rsidP="00C91DB3">
            <w:pPr>
              <w:spacing w:after="0" w:line="240" w:lineRule="auto"/>
              <w:rPr>
                <w:ins w:id="3248" w:author="Auteur"/>
                <w:rFonts w:ascii="Calibri" w:eastAsia="Times New Roman" w:hAnsi="Calibri" w:cs="Times New Roman"/>
                <w:color w:val="000000"/>
                <w:lang w:eastAsia="de-DE"/>
              </w:rPr>
            </w:pPr>
            <w:ins w:id="324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16487156" w14:textId="77777777" w:rsidR="00D7295C" w:rsidRPr="006D569D" w:rsidRDefault="00D7295C" w:rsidP="00C91DB3">
            <w:pPr>
              <w:spacing w:after="0" w:line="240" w:lineRule="auto"/>
              <w:rPr>
                <w:ins w:id="3250" w:author="Auteur"/>
                <w:rFonts w:ascii="Calibri" w:eastAsia="Times New Roman" w:hAnsi="Calibri" w:cs="Times New Roman"/>
                <w:color w:val="000000"/>
                <w:lang w:eastAsia="de-DE"/>
              </w:rPr>
            </w:pPr>
            <w:ins w:id="3251" w:author="Auteur">
              <w:r w:rsidRPr="006D569D">
                <w:rPr>
                  <w:rFonts w:ascii="Calibri" w:eastAsia="Times New Roman" w:hAnsi="Calibri" w:cs="Times New Roman"/>
                  <w:color w:val="000000"/>
                  <w:lang w:eastAsia="de-DE"/>
                </w:rPr>
                <w:t>74.0</w:t>
              </w:r>
            </w:ins>
          </w:p>
        </w:tc>
        <w:tc>
          <w:tcPr>
            <w:tcW w:w="0" w:type="auto"/>
            <w:shd w:val="clear" w:color="auto" w:fill="auto"/>
            <w:noWrap/>
            <w:vAlign w:val="center"/>
            <w:hideMark/>
          </w:tcPr>
          <w:p w14:paraId="7430A13E" w14:textId="77777777" w:rsidR="00D7295C" w:rsidRPr="006D569D" w:rsidRDefault="00D7295C" w:rsidP="00C91DB3">
            <w:pPr>
              <w:spacing w:after="0" w:line="240" w:lineRule="auto"/>
              <w:rPr>
                <w:ins w:id="3252" w:author="Auteur"/>
                <w:rFonts w:ascii="Calibri" w:eastAsia="Times New Roman" w:hAnsi="Calibri" w:cs="Times New Roman"/>
                <w:color w:val="000000"/>
                <w:lang w:eastAsia="de-DE"/>
              </w:rPr>
            </w:pPr>
            <w:ins w:id="3253" w:author="Auteur">
              <w:r w:rsidRPr="006D569D">
                <w:rPr>
                  <w:rFonts w:ascii="Calibri" w:eastAsia="Times New Roman" w:hAnsi="Calibri" w:cs="Times New Roman"/>
                  <w:color w:val="000000"/>
                  <w:lang w:eastAsia="de-DE"/>
                </w:rPr>
                <w:t>-31.6</w:t>
              </w:r>
            </w:ins>
          </w:p>
        </w:tc>
        <w:tc>
          <w:tcPr>
            <w:tcW w:w="0" w:type="auto"/>
            <w:shd w:val="clear" w:color="auto" w:fill="auto"/>
            <w:noWrap/>
            <w:vAlign w:val="center"/>
            <w:hideMark/>
          </w:tcPr>
          <w:p w14:paraId="08A6BFC9" w14:textId="77777777" w:rsidR="00D7295C" w:rsidRPr="006D569D" w:rsidRDefault="00D7295C" w:rsidP="00C91DB3">
            <w:pPr>
              <w:spacing w:after="0" w:line="240" w:lineRule="auto"/>
              <w:rPr>
                <w:ins w:id="3254" w:author="Auteur"/>
                <w:rFonts w:ascii="Calibri" w:eastAsia="Times New Roman" w:hAnsi="Calibri" w:cs="Times New Roman"/>
                <w:color w:val="000000"/>
                <w:lang w:eastAsia="de-DE"/>
              </w:rPr>
            </w:pPr>
            <w:ins w:id="3255" w:author="Auteur">
              <w:r w:rsidRPr="006D569D">
                <w:rPr>
                  <w:rFonts w:ascii="Calibri" w:eastAsia="Times New Roman" w:hAnsi="Calibri" w:cs="Times New Roman"/>
                  <w:color w:val="000000"/>
                  <w:lang w:eastAsia="de-DE"/>
                </w:rPr>
                <w:t>10.0</w:t>
              </w:r>
            </w:ins>
          </w:p>
        </w:tc>
        <w:tc>
          <w:tcPr>
            <w:tcW w:w="0" w:type="auto"/>
            <w:shd w:val="clear" w:color="auto" w:fill="auto"/>
            <w:noWrap/>
            <w:vAlign w:val="center"/>
            <w:hideMark/>
          </w:tcPr>
          <w:p w14:paraId="00184A08" w14:textId="77777777" w:rsidR="00D7295C" w:rsidRPr="006D569D" w:rsidRDefault="00D7295C" w:rsidP="00C91DB3">
            <w:pPr>
              <w:spacing w:after="0" w:line="240" w:lineRule="auto"/>
              <w:rPr>
                <w:ins w:id="3256" w:author="Auteur"/>
                <w:rFonts w:ascii="Calibri" w:eastAsia="Times New Roman" w:hAnsi="Calibri" w:cs="Times New Roman"/>
                <w:color w:val="000000"/>
                <w:lang w:eastAsia="de-DE"/>
              </w:rPr>
            </w:pPr>
            <w:ins w:id="3257"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3EDCB760" w14:textId="77777777" w:rsidR="00D7295C" w:rsidRPr="006D569D" w:rsidRDefault="00D7295C" w:rsidP="00C91DB3">
            <w:pPr>
              <w:spacing w:after="0" w:line="240" w:lineRule="auto"/>
              <w:rPr>
                <w:ins w:id="3258" w:author="Auteur"/>
                <w:rFonts w:ascii="Calibri" w:eastAsia="Times New Roman" w:hAnsi="Calibri" w:cs="Times New Roman"/>
                <w:color w:val="000000"/>
                <w:lang w:eastAsia="de-DE"/>
              </w:rPr>
            </w:pPr>
            <w:ins w:id="325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3473A6A2" w14:textId="77777777" w:rsidR="00D7295C" w:rsidRPr="006D569D" w:rsidRDefault="00D7295C" w:rsidP="00C91DB3">
            <w:pPr>
              <w:spacing w:after="0" w:line="240" w:lineRule="auto"/>
              <w:rPr>
                <w:ins w:id="3260" w:author="Auteur"/>
                <w:rFonts w:ascii="Calibri" w:eastAsia="Times New Roman" w:hAnsi="Calibri" w:cs="Times New Roman"/>
                <w:color w:val="000000"/>
                <w:lang w:eastAsia="de-DE"/>
              </w:rPr>
            </w:pPr>
            <w:ins w:id="326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53CC6446" w14:textId="77777777" w:rsidR="00D7295C" w:rsidRPr="006D569D" w:rsidRDefault="00D7295C" w:rsidP="00C91DB3">
            <w:pPr>
              <w:spacing w:after="0" w:line="240" w:lineRule="auto"/>
              <w:rPr>
                <w:ins w:id="3262" w:author="Auteur"/>
                <w:rFonts w:ascii="Calibri" w:eastAsia="Times New Roman" w:hAnsi="Calibri" w:cs="Times New Roman"/>
                <w:color w:val="000000"/>
                <w:lang w:eastAsia="de-DE"/>
              </w:rPr>
            </w:pPr>
            <w:ins w:id="326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632FBFF2" w14:textId="77777777" w:rsidR="00D7295C" w:rsidRPr="006D569D" w:rsidRDefault="00D7295C" w:rsidP="00C91DB3">
            <w:pPr>
              <w:spacing w:after="0" w:line="240" w:lineRule="auto"/>
              <w:rPr>
                <w:ins w:id="3264" w:author="Auteur"/>
                <w:rFonts w:ascii="Calibri" w:eastAsia="Times New Roman" w:hAnsi="Calibri" w:cs="Times New Roman"/>
                <w:color w:val="000000"/>
                <w:lang w:eastAsia="de-DE"/>
              </w:rPr>
            </w:pPr>
            <w:ins w:id="326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39E3A40C" w14:textId="77777777" w:rsidR="00D7295C" w:rsidRPr="006D569D" w:rsidRDefault="00D7295C" w:rsidP="00C91DB3">
            <w:pPr>
              <w:spacing w:after="0" w:line="240" w:lineRule="auto"/>
              <w:rPr>
                <w:ins w:id="3266" w:author="Auteur"/>
                <w:rFonts w:ascii="Calibri" w:eastAsia="Times New Roman" w:hAnsi="Calibri" w:cs="Times New Roman"/>
                <w:color w:val="000000"/>
                <w:lang w:eastAsia="de-DE"/>
              </w:rPr>
            </w:pPr>
            <w:ins w:id="326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D1920DF" w14:textId="77777777" w:rsidR="00D7295C" w:rsidRPr="006D569D" w:rsidRDefault="00D7295C" w:rsidP="00C91DB3">
            <w:pPr>
              <w:spacing w:after="0" w:line="240" w:lineRule="auto"/>
              <w:rPr>
                <w:ins w:id="3268" w:author="Auteur"/>
                <w:rFonts w:ascii="Calibri" w:eastAsia="Times New Roman" w:hAnsi="Calibri" w:cs="Times New Roman"/>
                <w:color w:val="000000"/>
                <w:lang w:eastAsia="de-DE"/>
              </w:rPr>
            </w:pPr>
            <w:ins w:id="3269" w:author="Auteur">
              <w:r w:rsidRPr="006D569D">
                <w:rPr>
                  <w:rFonts w:ascii="Calibri" w:eastAsia="Times New Roman" w:hAnsi="Calibri" w:cs="Times New Roman"/>
                  <w:color w:val="000000"/>
                  <w:lang w:eastAsia="de-DE"/>
                </w:rPr>
                <w:t>1.2</w:t>
              </w:r>
            </w:ins>
          </w:p>
        </w:tc>
        <w:tc>
          <w:tcPr>
            <w:tcW w:w="0" w:type="auto"/>
            <w:shd w:val="clear" w:color="auto" w:fill="auto"/>
            <w:noWrap/>
            <w:vAlign w:val="center"/>
            <w:hideMark/>
          </w:tcPr>
          <w:p w14:paraId="780EF3E9" w14:textId="77777777" w:rsidR="00D7295C" w:rsidRPr="006D569D" w:rsidRDefault="00D7295C" w:rsidP="00C91DB3">
            <w:pPr>
              <w:spacing w:after="0" w:line="240" w:lineRule="auto"/>
              <w:rPr>
                <w:ins w:id="3270" w:author="Auteur"/>
                <w:rFonts w:ascii="Calibri" w:eastAsia="Times New Roman" w:hAnsi="Calibri" w:cs="Times New Roman"/>
                <w:color w:val="000000"/>
                <w:lang w:eastAsia="de-DE"/>
              </w:rPr>
            </w:pPr>
            <w:ins w:id="3271" w:author="Auteur">
              <w:r w:rsidRPr="006D569D">
                <w:rPr>
                  <w:rFonts w:ascii="Calibri" w:eastAsia="Times New Roman" w:hAnsi="Calibri" w:cs="Times New Roman"/>
                  <w:color w:val="000000"/>
                  <w:lang w:eastAsia="de-DE"/>
                </w:rPr>
                <w:t>12.3</w:t>
              </w:r>
            </w:ins>
          </w:p>
        </w:tc>
        <w:tc>
          <w:tcPr>
            <w:tcW w:w="0" w:type="auto"/>
            <w:shd w:val="clear" w:color="auto" w:fill="auto"/>
            <w:noWrap/>
            <w:vAlign w:val="center"/>
            <w:hideMark/>
          </w:tcPr>
          <w:p w14:paraId="70B016DF" w14:textId="77777777" w:rsidR="00D7295C" w:rsidRPr="006D569D" w:rsidRDefault="00D7295C" w:rsidP="00C91DB3">
            <w:pPr>
              <w:spacing w:after="0" w:line="240" w:lineRule="auto"/>
              <w:rPr>
                <w:ins w:id="3272" w:author="Auteur"/>
                <w:rFonts w:ascii="Calibri" w:eastAsia="Times New Roman" w:hAnsi="Calibri" w:cs="Times New Roman"/>
                <w:color w:val="000000"/>
                <w:lang w:eastAsia="de-DE"/>
              </w:rPr>
            </w:pPr>
            <w:ins w:id="3273" w:author="Auteur">
              <w:r w:rsidRPr="006D569D">
                <w:rPr>
                  <w:rFonts w:ascii="Calibri" w:eastAsia="Times New Roman" w:hAnsi="Calibri" w:cs="Times New Roman"/>
                  <w:color w:val="000000"/>
                  <w:lang w:eastAsia="de-DE"/>
                </w:rPr>
                <w:t>0.9</w:t>
              </w:r>
            </w:ins>
          </w:p>
        </w:tc>
      </w:tr>
      <w:tr w:rsidR="00D7295C" w:rsidRPr="006D569D" w14:paraId="6A23CBD5" w14:textId="77777777" w:rsidTr="00C91DB3">
        <w:trPr>
          <w:jc w:val="center"/>
          <w:ins w:id="3274" w:author="Auteur"/>
        </w:trPr>
        <w:tc>
          <w:tcPr>
            <w:tcW w:w="0" w:type="auto"/>
            <w:shd w:val="clear" w:color="auto" w:fill="auto"/>
            <w:noWrap/>
            <w:hideMark/>
          </w:tcPr>
          <w:p w14:paraId="3FDDDC8F" w14:textId="77777777" w:rsidR="00D7295C" w:rsidRPr="00713D4C" w:rsidRDefault="00D7295C" w:rsidP="00C91DB3">
            <w:pPr>
              <w:spacing w:after="0" w:line="240" w:lineRule="auto"/>
              <w:rPr>
                <w:ins w:id="3275" w:author="Auteur"/>
                <w:rFonts w:ascii="Calibri" w:eastAsia="Times New Roman" w:hAnsi="Calibri" w:cs="Times New Roman"/>
                <w:b/>
                <w:color w:val="000000"/>
                <w:lang w:eastAsia="de-DE"/>
              </w:rPr>
            </w:pPr>
          </w:p>
        </w:tc>
        <w:tc>
          <w:tcPr>
            <w:tcW w:w="0" w:type="auto"/>
            <w:shd w:val="clear" w:color="auto" w:fill="auto"/>
            <w:noWrap/>
            <w:vAlign w:val="center"/>
            <w:hideMark/>
          </w:tcPr>
          <w:p w14:paraId="3D633D9B" w14:textId="77777777" w:rsidR="00D7295C" w:rsidRPr="00713D4C" w:rsidRDefault="00D7295C" w:rsidP="00C91DB3">
            <w:pPr>
              <w:spacing w:after="0" w:line="240" w:lineRule="auto"/>
              <w:rPr>
                <w:ins w:id="3276" w:author="Auteur"/>
                <w:rFonts w:ascii="Calibri" w:eastAsia="Times New Roman" w:hAnsi="Calibri" w:cs="Times New Roman"/>
                <w:b/>
                <w:color w:val="000000"/>
                <w:lang w:eastAsia="de-DE"/>
              </w:rPr>
            </w:pPr>
            <w:ins w:id="3277" w:author="Auteur">
              <w:r w:rsidRPr="00713D4C">
                <w:rPr>
                  <w:rFonts w:ascii="Calibri" w:eastAsia="Times New Roman" w:hAnsi="Calibri" w:cs="Times New Roman"/>
                  <w:b/>
                  <w:color w:val="000000"/>
                  <w:lang w:eastAsia="de-DE"/>
                </w:rPr>
                <w:t>UL</w:t>
              </w:r>
            </w:ins>
          </w:p>
        </w:tc>
        <w:tc>
          <w:tcPr>
            <w:tcW w:w="0" w:type="auto"/>
            <w:shd w:val="clear" w:color="auto" w:fill="auto"/>
            <w:noWrap/>
            <w:vAlign w:val="center"/>
            <w:hideMark/>
          </w:tcPr>
          <w:p w14:paraId="233F2D1D" w14:textId="77777777" w:rsidR="00D7295C" w:rsidRPr="006D569D" w:rsidRDefault="00D7295C" w:rsidP="00C91DB3">
            <w:pPr>
              <w:spacing w:after="0" w:line="240" w:lineRule="auto"/>
              <w:rPr>
                <w:ins w:id="3278" w:author="Auteur"/>
                <w:rFonts w:ascii="Calibri" w:eastAsia="Times New Roman" w:hAnsi="Calibri" w:cs="Times New Roman"/>
                <w:color w:val="000000"/>
                <w:lang w:eastAsia="de-DE"/>
              </w:rPr>
            </w:pPr>
            <w:ins w:id="3279" w:author="Auteur">
              <w:r w:rsidRPr="006D569D">
                <w:rPr>
                  <w:rFonts w:ascii="Calibri" w:eastAsia="Times New Roman" w:hAnsi="Calibri" w:cs="Times New Roman"/>
                  <w:color w:val="000000"/>
                  <w:lang w:eastAsia="de-DE"/>
                </w:rPr>
                <w:t>2.0</w:t>
              </w:r>
            </w:ins>
          </w:p>
        </w:tc>
        <w:tc>
          <w:tcPr>
            <w:tcW w:w="0" w:type="auto"/>
            <w:shd w:val="clear" w:color="auto" w:fill="auto"/>
            <w:noWrap/>
            <w:vAlign w:val="center"/>
            <w:hideMark/>
          </w:tcPr>
          <w:p w14:paraId="49B28827" w14:textId="77777777" w:rsidR="00D7295C" w:rsidRPr="006D569D" w:rsidRDefault="00D7295C" w:rsidP="00C91DB3">
            <w:pPr>
              <w:spacing w:after="0" w:line="240" w:lineRule="auto"/>
              <w:rPr>
                <w:ins w:id="3280" w:author="Auteur"/>
                <w:rFonts w:ascii="Calibri" w:eastAsia="Times New Roman" w:hAnsi="Calibri" w:cs="Times New Roman"/>
                <w:color w:val="000000"/>
                <w:lang w:eastAsia="de-DE"/>
              </w:rPr>
            </w:pPr>
            <w:ins w:id="3281" w:author="Auteur">
              <w:r w:rsidRPr="006D569D">
                <w:rPr>
                  <w:rFonts w:ascii="Calibri" w:eastAsia="Times New Roman" w:hAnsi="Calibri" w:cs="Times New Roman"/>
                  <w:color w:val="000000"/>
                  <w:lang w:eastAsia="de-DE"/>
                </w:rPr>
                <w:t>23.0</w:t>
              </w:r>
            </w:ins>
          </w:p>
        </w:tc>
        <w:tc>
          <w:tcPr>
            <w:tcW w:w="0" w:type="auto"/>
            <w:shd w:val="clear" w:color="auto" w:fill="auto"/>
            <w:noWrap/>
            <w:vAlign w:val="center"/>
            <w:hideMark/>
          </w:tcPr>
          <w:p w14:paraId="611E191B" w14:textId="77777777" w:rsidR="00D7295C" w:rsidRPr="006D569D" w:rsidRDefault="00D7295C" w:rsidP="00C91DB3">
            <w:pPr>
              <w:spacing w:after="0" w:line="240" w:lineRule="auto"/>
              <w:rPr>
                <w:ins w:id="3282" w:author="Auteur"/>
                <w:rFonts w:ascii="Calibri" w:eastAsia="Times New Roman" w:hAnsi="Calibri" w:cs="Times New Roman"/>
                <w:color w:val="000000"/>
                <w:lang w:eastAsia="de-DE"/>
              </w:rPr>
            </w:pPr>
            <w:ins w:id="3283" w:author="Auteur">
              <w:r w:rsidRPr="006D569D">
                <w:rPr>
                  <w:rFonts w:ascii="Calibri" w:eastAsia="Times New Roman" w:hAnsi="Calibri" w:cs="Times New Roman"/>
                  <w:color w:val="000000"/>
                  <w:lang w:eastAsia="de-DE"/>
                </w:rPr>
                <w:t>-4.9</w:t>
              </w:r>
            </w:ins>
          </w:p>
        </w:tc>
        <w:tc>
          <w:tcPr>
            <w:tcW w:w="0" w:type="auto"/>
            <w:shd w:val="clear" w:color="auto" w:fill="auto"/>
            <w:noWrap/>
            <w:vAlign w:val="center"/>
            <w:hideMark/>
          </w:tcPr>
          <w:p w14:paraId="5AB611F3" w14:textId="77777777" w:rsidR="00D7295C" w:rsidRPr="006D569D" w:rsidRDefault="00D7295C" w:rsidP="00C91DB3">
            <w:pPr>
              <w:spacing w:after="0" w:line="240" w:lineRule="auto"/>
              <w:rPr>
                <w:ins w:id="3284" w:author="Auteur"/>
                <w:rFonts w:ascii="Calibri" w:eastAsia="Times New Roman" w:hAnsi="Calibri" w:cs="Times New Roman"/>
                <w:color w:val="000000"/>
                <w:lang w:eastAsia="de-DE"/>
              </w:rPr>
            </w:pPr>
            <w:ins w:id="3285" w:author="Auteur">
              <w:r w:rsidRPr="006D569D">
                <w:rPr>
                  <w:rFonts w:ascii="Calibri" w:eastAsia="Times New Roman" w:hAnsi="Calibri" w:cs="Times New Roman"/>
                  <w:color w:val="000000"/>
                  <w:lang w:eastAsia="de-DE"/>
                </w:rPr>
                <w:t>0.4</w:t>
              </w:r>
            </w:ins>
          </w:p>
        </w:tc>
        <w:tc>
          <w:tcPr>
            <w:tcW w:w="0" w:type="auto"/>
            <w:shd w:val="clear" w:color="auto" w:fill="auto"/>
            <w:noWrap/>
            <w:vAlign w:val="center"/>
            <w:hideMark/>
          </w:tcPr>
          <w:p w14:paraId="15DB7BC2" w14:textId="77777777" w:rsidR="00D7295C" w:rsidRPr="006D569D" w:rsidRDefault="00D7295C" w:rsidP="00C91DB3">
            <w:pPr>
              <w:spacing w:after="0" w:line="240" w:lineRule="auto"/>
              <w:rPr>
                <w:ins w:id="3286" w:author="Auteur"/>
                <w:rFonts w:ascii="Calibri" w:eastAsia="Times New Roman" w:hAnsi="Calibri" w:cs="Times New Roman"/>
                <w:color w:val="000000"/>
                <w:lang w:eastAsia="de-DE"/>
              </w:rPr>
            </w:pPr>
            <w:ins w:id="3287" w:author="Auteur">
              <w:r w:rsidRPr="006D569D">
                <w:rPr>
                  <w:rFonts w:ascii="Calibri" w:eastAsia="Times New Roman" w:hAnsi="Calibri" w:cs="Times New Roman"/>
                  <w:color w:val="000000"/>
                  <w:lang w:eastAsia="de-DE"/>
                </w:rPr>
                <w:t>164.5</w:t>
              </w:r>
            </w:ins>
          </w:p>
        </w:tc>
        <w:tc>
          <w:tcPr>
            <w:tcW w:w="0" w:type="auto"/>
            <w:shd w:val="clear" w:color="auto" w:fill="auto"/>
            <w:noWrap/>
            <w:vAlign w:val="center"/>
            <w:hideMark/>
          </w:tcPr>
          <w:p w14:paraId="20278B35" w14:textId="77777777" w:rsidR="00D7295C" w:rsidRPr="006D569D" w:rsidRDefault="00D7295C" w:rsidP="00C91DB3">
            <w:pPr>
              <w:spacing w:after="0" w:line="240" w:lineRule="auto"/>
              <w:rPr>
                <w:ins w:id="3288" w:author="Auteur"/>
                <w:rFonts w:ascii="Calibri" w:eastAsia="Times New Roman" w:hAnsi="Calibri" w:cs="Times New Roman"/>
                <w:color w:val="000000"/>
                <w:lang w:eastAsia="de-DE"/>
              </w:rPr>
            </w:pPr>
            <w:ins w:id="3289" w:author="Auteur">
              <w:r w:rsidRPr="006D569D">
                <w:rPr>
                  <w:rFonts w:ascii="Calibri" w:eastAsia="Times New Roman" w:hAnsi="Calibri" w:cs="Times New Roman"/>
                  <w:color w:val="000000"/>
                  <w:lang w:eastAsia="de-DE"/>
                </w:rPr>
                <w:t>0.1</w:t>
              </w:r>
            </w:ins>
          </w:p>
        </w:tc>
        <w:tc>
          <w:tcPr>
            <w:tcW w:w="0" w:type="auto"/>
            <w:shd w:val="clear" w:color="auto" w:fill="auto"/>
            <w:noWrap/>
            <w:vAlign w:val="center"/>
            <w:hideMark/>
          </w:tcPr>
          <w:p w14:paraId="28143FE8" w14:textId="77777777" w:rsidR="00D7295C" w:rsidRPr="006D569D" w:rsidRDefault="00D7295C" w:rsidP="00C91DB3">
            <w:pPr>
              <w:spacing w:after="0" w:line="240" w:lineRule="auto"/>
              <w:rPr>
                <w:ins w:id="3290" w:author="Auteur"/>
                <w:rFonts w:ascii="Calibri" w:eastAsia="Times New Roman" w:hAnsi="Calibri" w:cs="Times New Roman"/>
                <w:color w:val="000000"/>
                <w:lang w:eastAsia="de-DE"/>
              </w:rPr>
            </w:pPr>
            <w:ins w:id="3291" w:author="Auteur">
              <w:r w:rsidRPr="006D569D">
                <w:rPr>
                  <w:rFonts w:ascii="Calibri" w:eastAsia="Times New Roman" w:hAnsi="Calibri" w:cs="Times New Roman"/>
                  <w:color w:val="000000"/>
                  <w:lang w:eastAsia="de-DE"/>
                </w:rPr>
                <w:t>3.0</w:t>
              </w:r>
            </w:ins>
          </w:p>
        </w:tc>
        <w:tc>
          <w:tcPr>
            <w:tcW w:w="0" w:type="auto"/>
            <w:shd w:val="clear" w:color="auto" w:fill="auto"/>
            <w:noWrap/>
            <w:vAlign w:val="center"/>
            <w:hideMark/>
          </w:tcPr>
          <w:p w14:paraId="2BE45DFB" w14:textId="77777777" w:rsidR="00D7295C" w:rsidRPr="006D569D" w:rsidRDefault="00D7295C" w:rsidP="00C91DB3">
            <w:pPr>
              <w:spacing w:after="0" w:line="240" w:lineRule="auto"/>
              <w:rPr>
                <w:ins w:id="3292" w:author="Auteur"/>
                <w:rFonts w:ascii="Calibri" w:eastAsia="Times New Roman" w:hAnsi="Calibri" w:cs="Times New Roman"/>
                <w:color w:val="000000"/>
                <w:lang w:eastAsia="de-DE"/>
              </w:rPr>
            </w:pPr>
            <w:ins w:id="3293" w:author="Auteur">
              <w:r w:rsidRPr="006D569D">
                <w:rPr>
                  <w:rFonts w:ascii="Calibri" w:eastAsia="Times New Roman" w:hAnsi="Calibri" w:cs="Times New Roman"/>
                  <w:color w:val="000000"/>
                  <w:lang w:eastAsia="de-DE"/>
                </w:rPr>
                <w:t>2.2</w:t>
              </w:r>
            </w:ins>
          </w:p>
        </w:tc>
        <w:tc>
          <w:tcPr>
            <w:tcW w:w="0" w:type="auto"/>
            <w:shd w:val="clear" w:color="auto" w:fill="auto"/>
            <w:noWrap/>
            <w:vAlign w:val="center"/>
            <w:hideMark/>
          </w:tcPr>
          <w:p w14:paraId="72F63096" w14:textId="77777777" w:rsidR="00D7295C" w:rsidRPr="006D569D" w:rsidRDefault="00D7295C" w:rsidP="00C91DB3">
            <w:pPr>
              <w:spacing w:after="0" w:line="240" w:lineRule="auto"/>
              <w:rPr>
                <w:ins w:id="3294" w:author="Auteur"/>
                <w:rFonts w:ascii="Calibri" w:eastAsia="Times New Roman" w:hAnsi="Calibri" w:cs="Times New Roman"/>
                <w:color w:val="000000"/>
                <w:lang w:eastAsia="de-DE"/>
              </w:rPr>
            </w:pPr>
            <w:ins w:id="3295"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69B2D27E" w14:textId="77777777" w:rsidR="00D7295C" w:rsidRPr="006D569D" w:rsidRDefault="00D7295C" w:rsidP="00C91DB3">
            <w:pPr>
              <w:spacing w:after="0" w:line="240" w:lineRule="auto"/>
              <w:rPr>
                <w:ins w:id="3296" w:author="Auteur"/>
                <w:rFonts w:ascii="Calibri" w:eastAsia="Times New Roman" w:hAnsi="Calibri" w:cs="Times New Roman"/>
                <w:color w:val="000000"/>
                <w:lang w:eastAsia="de-DE"/>
              </w:rPr>
            </w:pPr>
            <w:ins w:id="3297" w:author="Auteur">
              <w:r w:rsidRPr="006D569D">
                <w:rPr>
                  <w:rFonts w:ascii="Calibri" w:eastAsia="Times New Roman" w:hAnsi="Calibri" w:cs="Times New Roman"/>
                  <w:color w:val="000000"/>
                  <w:lang w:eastAsia="de-DE"/>
                </w:rPr>
                <w:t>0.0</w:t>
              </w:r>
            </w:ins>
          </w:p>
        </w:tc>
        <w:tc>
          <w:tcPr>
            <w:tcW w:w="0" w:type="auto"/>
            <w:shd w:val="clear" w:color="auto" w:fill="auto"/>
            <w:noWrap/>
            <w:vAlign w:val="center"/>
            <w:hideMark/>
          </w:tcPr>
          <w:p w14:paraId="0C420A1D" w14:textId="77777777" w:rsidR="00D7295C" w:rsidRPr="006D569D" w:rsidRDefault="00D7295C" w:rsidP="00C91DB3">
            <w:pPr>
              <w:spacing w:after="0" w:line="240" w:lineRule="auto"/>
              <w:rPr>
                <w:ins w:id="3298" w:author="Auteur"/>
                <w:rFonts w:ascii="Calibri" w:eastAsia="Times New Roman" w:hAnsi="Calibri" w:cs="Times New Roman"/>
                <w:color w:val="000000"/>
                <w:lang w:eastAsia="de-DE"/>
              </w:rPr>
            </w:pPr>
            <w:ins w:id="3299" w:author="Auteur">
              <w:r w:rsidRPr="006D569D">
                <w:rPr>
                  <w:rFonts w:ascii="Calibri" w:eastAsia="Times New Roman" w:hAnsi="Calibri" w:cs="Times New Roman"/>
                  <w:color w:val="000000"/>
                  <w:lang w:eastAsia="de-DE"/>
                </w:rPr>
                <w:t>-8.6</w:t>
              </w:r>
            </w:ins>
          </w:p>
        </w:tc>
        <w:tc>
          <w:tcPr>
            <w:tcW w:w="0" w:type="auto"/>
            <w:shd w:val="clear" w:color="auto" w:fill="auto"/>
            <w:noWrap/>
            <w:vAlign w:val="center"/>
            <w:hideMark/>
          </w:tcPr>
          <w:p w14:paraId="5C8AA1F2" w14:textId="77777777" w:rsidR="00D7295C" w:rsidRPr="006D569D" w:rsidRDefault="00D7295C" w:rsidP="00C91DB3">
            <w:pPr>
              <w:spacing w:after="0" w:line="240" w:lineRule="auto"/>
              <w:rPr>
                <w:ins w:id="3300" w:author="Auteur"/>
                <w:rFonts w:ascii="Calibri" w:eastAsia="Times New Roman" w:hAnsi="Calibri" w:cs="Times New Roman"/>
                <w:color w:val="000000"/>
                <w:lang w:eastAsia="de-DE"/>
              </w:rPr>
            </w:pPr>
            <w:ins w:id="3301" w:author="Auteur">
              <w:r w:rsidRPr="006D569D">
                <w:rPr>
                  <w:rFonts w:ascii="Calibri" w:eastAsia="Times New Roman" w:hAnsi="Calibri" w:cs="Times New Roman"/>
                  <w:color w:val="000000"/>
                  <w:lang w:eastAsia="de-DE"/>
                </w:rPr>
                <w:t>10.9</w:t>
              </w:r>
            </w:ins>
          </w:p>
        </w:tc>
        <w:tc>
          <w:tcPr>
            <w:tcW w:w="0" w:type="auto"/>
            <w:shd w:val="clear" w:color="auto" w:fill="auto"/>
            <w:noWrap/>
            <w:vAlign w:val="center"/>
            <w:hideMark/>
          </w:tcPr>
          <w:p w14:paraId="4D73AF95" w14:textId="77777777" w:rsidR="00D7295C" w:rsidRPr="006D569D" w:rsidRDefault="00D7295C" w:rsidP="00C91DB3">
            <w:pPr>
              <w:spacing w:after="0" w:line="240" w:lineRule="auto"/>
              <w:rPr>
                <w:ins w:id="3302" w:author="Auteur"/>
                <w:rFonts w:ascii="Calibri" w:eastAsia="Times New Roman" w:hAnsi="Calibri" w:cs="Times New Roman"/>
                <w:color w:val="000000"/>
                <w:lang w:eastAsia="de-DE"/>
              </w:rPr>
            </w:pPr>
            <w:ins w:id="3303" w:author="Auteur">
              <w:r w:rsidRPr="006D569D">
                <w:rPr>
                  <w:rFonts w:ascii="Calibri" w:eastAsia="Times New Roman" w:hAnsi="Calibri" w:cs="Times New Roman"/>
                  <w:color w:val="000000"/>
                  <w:lang w:eastAsia="de-DE"/>
                </w:rPr>
                <w:t>-8.7</w:t>
              </w:r>
            </w:ins>
          </w:p>
        </w:tc>
      </w:tr>
      <w:tr w:rsidR="00D7295C" w:rsidRPr="006D569D" w14:paraId="584821BD" w14:textId="77777777" w:rsidTr="00C91DB3">
        <w:trPr>
          <w:jc w:val="center"/>
          <w:ins w:id="3304" w:author="Auteur"/>
        </w:trPr>
        <w:tc>
          <w:tcPr>
            <w:tcW w:w="0" w:type="auto"/>
            <w:gridSpan w:val="15"/>
            <w:shd w:val="clear" w:color="auto" w:fill="auto"/>
            <w:noWrap/>
          </w:tcPr>
          <w:p w14:paraId="7A4F8903" w14:textId="77777777" w:rsidR="00D7295C" w:rsidRPr="006D569D" w:rsidRDefault="00D7295C" w:rsidP="00C91DB3">
            <w:pPr>
              <w:spacing w:after="0" w:line="240" w:lineRule="auto"/>
              <w:rPr>
                <w:ins w:id="3305" w:author="Auteur"/>
                <w:rFonts w:ascii="Calibri" w:eastAsia="Times New Roman" w:hAnsi="Calibri" w:cs="Times New Roman"/>
                <w:color w:val="000000"/>
                <w:lang w:eastAsia="de-DE"/>
              </w:rPr>
            </w:pPr>
            <w:ins w:id="3306" w:author="Auteur">
              <w:r>
                <w:rPr>
                  <w:rFonts w:ascii="Calibri" w:eastAsia="Times New Roman" w:hAnsi="Calibri" w:cs="Times New Roman"/>
                  <w:color w:val="000000"/>
                  <w:lang w:eastAsia="de-DE"/>
                </w:rPr>
                <w:t>Note 1</w:t>
              </w:r>
              <w:r w:rsidRPr="00713D4C">
                <w:rPr>
                  <w:rFonts w:ascii="Calibri" w:eastAsia="Times New Roman" w:hAnsi="Calibri" w:cs="Times New Roman"/>
                  <w:color w:val="000000"/>
                  <w:lang w:eastAsia="de-DE"/>
                </w:rPr>
                <w:t xml:space="preserve">: The CIR values used for link budget calculations have been obtained by averaging the values contributed by the companies in R1 1913351. The identified </w:t>
              </w:r>
              <w:r>
                <w:rPr>
                  <w:rFonts w:ascii="Calibri" w:eastAsia="Times New Roman" w:hAnsi="Calibri" w:cs="Times New Roman"/>
                  <w:color w:val="000000"/>
                  <w:lang w:eastAsia="de-DE"/>
                </w:rPr>
                <w:t>CIR outlier values based on the</w:t>
              </w:r>
              <w:r w:rsidRPr="00713D4C">
                <w:rPr>
                  <w:rFonts w:ascii="Calibri" w:eastAsia="Times New Roman" w:hAnsi="Calibri" w:cs="Times New Roman"/>
                  <w:color w:val="000000"/>
                  <w:lang w:eastAsia="de-DE"/>
                </w:rPr>
                <w:t xml:space="preserve"> following cr</w:t>
              </w:r>
              <w:r>
                <w:rPr>
                  <w:rFonts w:ascii="Calibri" w:eastAsia="Times New Roman" w:hAnsi="Calibri" w:cs="Times New Roman"/>
                  <w:color w:val="000000"/>
                  <w:lang w:eastAsia="de-DE"/>
                </w:rPr>
                <w:t>iteria have not been considered</w:t>
              </w:r>
              <w:r w:rsidRPr="00713D4C">
                <w:rPr>
                  <w:rFonts w:ascii="Calibri" w:eastAsia="Times New Roman" w:hAnsi="Calibri" w:cs="Times New Roman"/>
                  <w:color w:val="000000"/>
                  <w:lang w:eastAsia="de-DE"/>
                </w:rPr>
                <w:t>:</w:t>
              </w:r>
              <w:r>
                <w:rPr>
                  <w:rFonts w:ascii="Calibri" w:eastAsia="Times New Roman" w:hAnsi="Calibri" w:cs="Times New Roman"/>
                  <w:color w:val="000000"/>
                  <w:lang w:eastAsia="de-DE"/>
                </w:rPr>
                <w:t xml:space="preserve"> </w:t>
              </w:r>
              <w:r w:rsidRPr="00713D4C">
                <w:rPr>
                  <w:rFonts w:ascii="Calibri" w:eastAsia="Times New Roman" w:hAnsi="Calibri" w:cs="Times New Roman"/>
                  <w:color w:val="000000"/>
                  <w:lang w:eastAsia="de-DE"/>
                </w:rPr>
                <w:t>CIR values presenting more than 2 dB deviation from the log averaged value are not considered</w:t>
              </w:r>
            </w:ins>
          </w:p>
        </w:tc>
      </w:tr>
    </w:tbl>
    <w:p w14:paraId="41612C70" w14:textId="4EEFB023" w:rsidR="006D569D" w:rsidRPr="006D569D" w:rsidRDefault="006D569D" w:rsidP="006D569D">
      <w:pPr>
        <w:rPr>
          <w:rFonts w:ascii="Arial" w:hAnsi="Arial" w:cs="Arial"/>
          <w:sz w:val="20"/>
        </w:rPr>
      </w:pPr>
    </w:p>
    <w:p w14:paraId="53D0E55B" w14:textId="77777777" w:rsidR="00FF4CAE" w:rsidRPr="00E35866" w:rsidRDefault="00FF4CAE" w:rsidP="00FF4CAE">
      <w:pPr>
        <w:spacing w:after="240"/>
        <w:jc w:val="center"/>
      </w:pPr>
      <w:r w:rsidRPr="00E35866">
        <w:lastRenderedPageBreak/>
        <w:t>============================== Text Omitted ================================</w:t>
      </w:r>
    </w:p>
    <w:p w14:paraId="0FFBA549" w14:textId="77777777" w:rsidR="00FF4CAE" w:rsidRPr="00E35866" w:rsidRDefault="00FF4CAE" w:rsidP="00FF4CAE">
      <w:pPr>
        <w:spacing w:after="240"/>
        <w:jc w:val="center"/>
      </w:pPr>
      <w:r w:rsidRPr="00E35866">
        <w:t>========================= End of TP for TR 38.821 =============================</w:t>
      </w:r>
    </w:p>
    <w:p w14:paraId="0D211792" w14:textId="77777777" w:rsidR="003055B5" w:rsidRPr="0017064F" w:rsidRDefault="003055B5" w:rsidP="003055B5">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3055B5" w:rsidRPr="00E35D1F" w14:paraId="57F2D42F"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4991EAF2" w14:textId="77777777" w:rsidR="003055B5" w:rsidRPr="00E35D1F" w:rsidRDefault="003055B5" w:rsidP="006F1A28">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7DEF1483" w14:textId="77777777" w:rsidR="003055B5" w:rsidRPr="00E35D1F" w:rsidRDefault="003055B5" w:rsidP="006F1A28">
            <w:pPr>
              <w:jc w:val="center"/>
              <w:rPr>
                <w:rFonts w:cs="Times New Roman"/>
                <w:b/>
                <w:sz w:val="28"/>
                <w:szCs w:val="24"/>
              </w:rPr>
            </w:pPr>
            <w:r w:rsidRPr="00E35D1F">
              <w:rPr>
                <w:rFonts w:cs="Times New Roman"/>
                <w:b/>
                <w:szCs w:val="24"/>
              </w:rPr>
              <w:t>Comments and Views</w:t>
            </w:r>
          </w:p>
        </w:tc>
      </w:tr>
      <w:tr w:rsidR="003055B5" w:rsidRPr="00E35D1F" w14:paraId="34B5B0EA"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9C2ECD0" w14:textId="220156AF" w:rsidR="003055B5" w:rsidRPr="004649BF" w:rsidRDefault="004649BF" w:rsidP="006F1A28">
            <w:pPr>
              <w:jc w:val="center"/>
              <w:rPr>
                <w:rFonts w:eastAsia="Yu Mincho" w:cs="Arial"/>
                <w:sz w:val="20"/>
                <w:szCs w:val="24"/>
              </w:rPr>
            </w:pPr>
            <w:ins w:id="3307"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6603A3F4" w14:textId="259C066F" w:rsidR="003055B5" w:rsidRPr="004649BF" w:rsidRDefault="004649BF" w:rsidP="006F1A28">
            <w:pPr>
              <w:rPr>
                <w:rFonts w:eastAsia="Yu Mincho" w:cs="Times New Roman"/>
                <w:sz w:val="20"/>
                <w:szCs w:val="24"/>
              </w:rPr>
            </w:pPr>
            <w:ins w:id="3308" w:author="Auteur">
              <w:r>
                <w:rPr>
                  <w:rFonts w:eastAsia="Yu Mincho" w:cs="Times New Roman"/>
                  <w:sz w:val="20"/>
                  <w:szCs w:val="24"/>
                </w:rPr>
                <w:t>A</w:t>
              </w:r>
              <w:r>
                <w:rPr>
                  <w:rFonts w:eastAsia="Yu Mincho" w:cs="Times New Roman" w:hint="eastAsia"/>
                  <w:sz w:val="20"/>
                  <w:szCs w:val="24"/>
                </w:rPr>
                <w:t xml:space="preserve">gree </w:t>
              </w:r>
              <w:r>
                <w:rPr>
                  <w:rFonts w:eastAsia="Yu Mincho" w:cs="Times New Roman"/>
                  <w:sz w:val="20"/>
                  <w:szCs w:val="24"/>
                </w:rPr>
                <w:t xml:space="preserve">with above values. </w:t>
              </w:r>
            </w:ins>
          </w:p>
        </w:tc>
      </w:tr>
      <w:tr w:rsidR="00E52E4C" w:rsidRPr="00E35D1F" w14:paraId="47AB04C6"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950E2B7" w14:textId="6A064A67" w:rsidR="00E52E4C" w:rsidRPr="00E35D1F" w:rsidRDefault="00E52E4C" w:rsidP="00E52E4C">
            <w:pPr>
              <w:jc w:val="center"/>
              <w:rPr>
                <w:rFonts w:cs="Arial"/>
                <w:sz w:val="20"/>
                <w:szCs w:val="24"/>
              </w:rPr>
            </w:pPr>
            <w:ins w:id="3309"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6F165AEC" w14:textId="0E6140D7" w:rsidR="00E52E4C" w:rsidRPr="00E35D1F" w:rsidRDefault="00E52E4C" w:rsidP="00E52E4C">
            <w:pPr>
              <w:rPr>
                <w:rFonts w:cs="Times New Roman"/>
                <w:sz w:val="20"/>
                <w:szCs w:val="24"/>
              </w:rPr>
            </w:pPr>
            <w:ins w:id="3310" w:author="Auteur">
              <w:r>
                <w:rPr>
                  <w:rFonts w:cs="Times New Roman"/>
                  <w:sz w:val="20"/>
                  <w:szCs w:val="24"/>
                </w:rPr>
                <w:t xml:space="preserve">We suggest that identified outliers are excluded from the link budget averaging. </w:t>
              </w:r>
            </w:ins>
          </w:p>
        </w:tc>
      </w:tr>
      <w:tr w:rsidR="00823045" w:rsidRPr="00E35D1F" w14:paraId="585D5D13"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6E2EF22" w14:textId="292815A3" w:rsidR="00823045" w:rsidRPr="00E35D1F" w:rsidRDefault="00823045" w:rsidP="006F1A28">
            <w:pPr>
              <w:jc w:val="center"/>
              <w:rPr>
                <w:rFonts w:cs="Arial"/>
                <w:sz w:val="20"/>
                <w:szCs w:val="24"/>
              </w:rPr>
            </w:pPr>
            <w:ins w:id="3311"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4AFC9E9A" w14:textId="01D2DCF8" w:rsidR="00823045" w:rsidRPr="00E35D1F" w:rsidRDefault="00823045" w:rsidP="006F1A28">
            <w:pPr>
              <w:ind w:left="360"/>
              <w:rPr>
                <w:rFonts w:cs="Times New Roman"/>
                <w:sz w:val="20"/>
                <w:szCs w:val="24"/>
              </w:rPr>
            </w:pPr>
            <w:ins w:id="3312" w:author="Auteur">
              <w:r>
                <w:rPr>
                  <w:rFonts w:cs="Times New Roman"/>
                  <w:sz w:val="20"/>
                  <w:szCs w:val="24"/>
                </w:rPr>
                <w:t>The above table is fine</w:t>
              </w:r>
            </w:ins>
          </w:p>
        </w:tc>
      </w:tr>
      <w:tr w:rsidR="00823045" w:rsidRPr="00E35D1F" w14:paraId="0D16BFAC"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0C887A8" w14:textId="77777777" w:rsidR="00823045" w:rsidRPr="00E35D1F" w:rsidRDefault="00823045"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78090521" w14:textId="77777777" w:rsidR="00823045" w:rsidRPr="00E35D1F" w:rsidRDefault="00823045" w:rsidP="006F1A28">
            <w:pPr>
              <w:ind w:left="360"/>
              <w:rPr>
                <w:rFonts w:cs="Times New Roman"/>
                <w:sz w:val="20"/>
                <w:szCs w:val="24"/>
              </w:rPr>
            </w:pPr>
          </w:p>
        </w:tc>
      </w:tr>
      <w:tr w:rsidR="00823045" w:rsidRPr="00E35D1F" w14:paraId="727D9A06" w14:textId="77777777" w:rsidTr="006F1A28">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CC3E68D" w14:textId="77777777" w:rsidR="00823045" w:rsidRPr="00E35D1F" w:rsidRDefault="00823045" w:rsidP="006F1A28">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42708A7C" w14:textId="77777777" w:rsidR="00823045" w:rsidRPr="00E35D1F" w:rsidRDefault="00823045" w:rsidP="006F1A28">
            <w:pPr>
              <w:ind w:left="360"/>
              <w:rPr>
                <w:rFonts w:cs="Times New Roman"/>
                <w:sz w:val="20"/>
                <w:szCs w:val="24"/>
              </w:rPr>
            </w:pPr>
          </w:p>
        </w:tc>
      </w:tr>
    </w:tbl>
    <w:p w14:paraId="467BB97C" w14:textId="7080BB01" w:rsidR="005B71B7" w:rsidRDefault="009D2524" w:rsidP="009D2524">
      <w:pPr>
        <w:pStyle w:val="Titre1"/>
        <w:numPr>
          <w:ilvl w:val="0"/>
          <w:numId w:val="15"/>
        </w:numPr>
      </w:pPr>
      <w:r>
        <w:t>Discussion on System Level Evaluation</w:t>
      </w:r>
    </w:p>
    <w:p w14:paraId="02134BD4" w14:textId="77777777" w:rsidR="00CE4BB8" w:rsidRDefault="00CE4BB8" w:rsidP="009D2524"/>
    <w:p w14:paraId="6C2397BE" w14:textId="19759D6E" w:rsidR="009D2524" w:rsidRDefault="00CE4BB8" w:rsidP="009D2524">
      <w:del w:id="3313" w:author="Auteur">
        <w:r w:rsidDel="00A9428D">
          <w:delText xml:space="preserve">Three </w:delText>
        </w:r>
      </w:del>
      <w:ins w:id="3314" w:author="Auteur">
        <w:r w:rsidR="00A9428D">
          <w:t xml:space="preserve">Two </w:t>
        </w:r>
      </w:ins>
      <w:r>
        <w:t xml:space="preserve">companies (Huawei, </w:t>
      </w:r>
      <w:del w:id="3315" w:author="Auteur">
        <w:r w:rsidDel="00A9428D">
          <w:delText xml:space="preserve">MediaTek, </w:delText>
        </w:r>
      </w:del>
      <w:proofErr w:type="spellStart"/>
      <w:r>
        <w:t>Nomor</w:t>
      </w:r>
      <w:proofErr w:type="spellEnd"/>
      <w:r>
        <w:t>) have reported throughput performance based on single satellite SLS assumptions.</w:t>
      </w:r>
      <w:ins w:id="3316" w:author="Auteur">
        <w:r w:rsidR="00A9428D">
          <w:t xml:space="preserve"> One company (</w:t>
        </w:r>
        <w:proofErr w:type="spellStart"/>
        <w:r w:rsidR="00A9428D">
          <w:t>MediaTek</w:t>
        </w:r>
        <w:proofErr w:type="spellEnd"/>
        <w:r w:rsidR="00A9428D">
          <w:t>) have reported analysis on throughput performance by mapping SINR distribution obtained from the SLS calibration to throughput using link level simulations.</w:t>
        </w:r>
      </w:ins>
    </w:p>
    <w:p w14:paraId="5DE7C0DA" w14:textId="291B60C9" w:rsidR="00C402AD" w:rsidRDefault="00C402AD" w:rsidP="009D2524">
      <w:r>
        <w:t xml:space="preserve">Huawei proposed to capture </w:t>
      </w:r>
      <w:r w:rsidR="00AA3E8D">
        <w:t>the SLS</w:t>
      </w:r>
      <w:r>
        <w:t xml:space="preserve"> evaluation results in TR38.821.</w:t>
      </w:r>
    </w:p>
    <w:p w14:paraId="19C79AAC" w14:textId="5F77FA39" w:rsidR="00CF53F7" w:rsidRDefault="00CF53F7" w:rsidP="009D2524">
      <w:r>
        <w:t xml:space="preserve">These results have been captured in one of the excel </w:t>
      </w:r>
      <w:r w:rsidR="00C7210D">
        <w:t>files</w:t>
      </w:r>
      <w:r>
        <w:t xml:space="preserve"> attached to this </w:t>
      </w:r>
      <w:r w:rsidR="00C7210D">
        <w:t>document</w:t>
      </w:r>
      <w:r>
        <w:t>.</w:t>
      </w:r>
    </w:p>
    <w:p w14:paraId="4F3DEE93" w14:textId="4E99D08B" w:rsidR="00555823" w:rsidRDefault="00555823" w:rsidP="00D60754">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11</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sidR="00D60754">
        <w:rPr>
          <w:rFonts w:eastAsia="MS Mincho" w:cs="Times New Roman"/>
          <w:i/>
          <w:szCs w:val="20"/>
        </w:rPr>
        <w:t xml:space="preserve">decide </w:t>
      </w:r>
      <w:r>
        <w:rPr>
          <w:rFonts w:eastAsia="MS Mincho" w:cs="Times New Roman"/>
          <w:i/>
          <w:szCs w:val="20"/>
        </w:rPr>
        <w:t xml:space="preserve">whether </w:t>
      </w:r>
      <w:r w:rsidR="00D60754">
        <w:rPr>
          <w:rFonts w:eastAsia="MS Mincho" w:cs="Times New Roman"/>
          <w:i/>
          <w:szCs w:val="20"/>
        </w:rPr>
        <w:t>SLS</w:t>
      </w:r>
      <w:r>
        <w:rPr>
          <w:rFonts w:eastAsia="MS Mincho" w:cs="Times New Roman"/>
          <w:i/>
          <w:szCs w:val="20"/>
        </w:rPr>
        <w:t xml:space="preserve"> evaluation results </w:t>
      </w:r>
      <w:r w:rsidR="00D60754">
        <w:rPr>
          <w:rFonts w:eastAsia="MS Mincho" w:cs="Times New Roman"/>
          <w:i/>
          <w:szCs w:val="20"/>
        </w:rPr>
        <w:t xml:space="preserve">(3 sources) </w:t>
      </w:r>
      <w:r>
        <w:rPr>
          <w:rFonts w:eastAsia="MS Mincho" w:cs="Times New Roman"/>
          <w:i/>
          <w:szCs w:val="20"/>
        </w:rPr>
        <w:t>should be captured in TR38.821.</w:t>
      </w:r>
    </w:p>
    <w:p w14:paraId="54B126ED" w14:textId="77777777" w:rsidR="00231D33" w:rsidRDefault="00231D33" w:rsidP="00D60754">
      <w:pPr>
        <w:rPr>
          <w:rFonts w:eastAsia="MS Mincho" w:cs="Times New Roman"/>
          <w:i/>
          <w:szCs w:val="20"/>
        </w:rPr>
      </w:pPr>
    </w:p>
    <w:p w14:paraId="35E6FF9C" w14:textId="77777777" w:rsidR="00231D33" w:rsidRPr="0017064F" w:rsidRDefault="00231D33" w:rsidP="00231D33">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231D33" w:rsidRPr="00E35D1F" w14:paraId="3138B0F3"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79E8E394" w14:textId="77777777" w:rsidR="00231D33" w:rsidRPr="00E35D1F" w:rsidRDefault="00231D33" w:rsidP="00F3167F">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766F91C9" w14:textId="77777777" w:rsidR="00231D33" w:rsidRPr="00E35D1F" w:rsidRDefault="00231D33" w:rsidP="00F3167F">
            <w:pPr>
              <w:jc w:val="center"/>
              <w:rPr>
                <w:rFonts w:cs="Times New Roman"/>
                <w:b/>
                <w:sz w:val="28"/>
                <w:szCs w:val="24"/>
              </w:rPr>
            </w:pPr>
            <w:r w:rsidRPr="00E35D1F">
              <w:rPr>
                <w:rFonts w:cs="Times New Roman"/>
                <w:b/>
                <w:szCs w:val="24"/>
              </w:rPr>
              <w:t>Comments and Views</w:t>
            </w:r>
          </w:p>
        </w:tc>
      </w:tr>
      <w:tr w:rsidR="00231D33" w:rsidRPr="00E35D1F" w14:paraId="689520CC"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6E92787" w14:textId="38B7D51E" w:rsidR="00231D33" w:rsidRPr="00E35D1F" w:rsidRDefault="00A16F67" w:rsidP="00F3167F">
            <w:pPr>
              <w:jc w:val="center"/>
              <w:rPr>
                <w:rFonts w:cs="Arial"/>
                <w:sz w:val="20"/>
                <w:szCs w:val="24"/>
              </w:rPr>
            </w:pPr>
            <w:ins w:id="3317"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199E4A4D" w14:textId="2A0D6F7D" w:rsidR="00231D33" w:rsidRPr="00E35D1F" w:rsidRDefault="00A16F67" w:rsidP="00F3167F">
            <w:pPr>
              <w:rPr>
                <w:rFonts w:cs="Times New Roman"/>
                <w:sz w:val="20"/>
                <w:szCs w:val="24"/>
              </w:rPr>
            </w:pPr>
            <w:ins w:id="3318" w:author="Auteur">
              <w:r>
                <w:rPr>
                  <w:rFonts w:cs="Times New Roman"/>
                  <w:sz w:val="20"/>
                  <w:szCs w:val="24"/>
                </w:rPr>
                <w:t>The SLS evaluation results can be captured into TR 38.821.</w:t>
              </w:r>
            </w:ins>
          </w:p>
        </w:tc>
      </w:tr>
      <w:tr w:rsidR="00231D33" w:rsidRPr="00E35D1F" w14:paraId="6CCF547E"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C180E1F" w14:textId="64AA2F8F" w:rsidR="00231D33" w:rsidRPr="004649BF" w:rsidRDefault="004649BF" w:rsidP="00F3167F">
            <w:pPr>
              <w:jc w:val="center"/>
              <w:rPr>
                <w:rFonts w:eastAsia="Yu Mincho" w:cs="Arial"/>
                <w:sz w:val="20"/>
                <w:szCs w:val="24"/>
              </w:rPr>
            </w:pPr>
            <w:ins w:id="3319" w:author="Auteur">
              <w:r>
                <w:rPr>
                  <w:rFonts w:eastAsia="Yu Mincho" w:cs="Arial" w:hint="eastAsia"/>
                  <w:sz w:val="20"/>
                  <w:szCs w:val="24"/>
                </w:rPr>
                <w:t>Panasonic</w:t>
              </w:r>
            </w:ins>
          </w:p>
        </w:tc>
        <w:tc>
          <w:tcPr>
            <w:tcW w:w="3728" w:type="pct"/>
            <w:tcBorders>
              <w:top w:val="single" w:sz="4" w:space="0" w:color="auto"/>
              <w:left w:val="single" w:sz="4" w:space="0" w:color="auto"/>
              <w:bottom w:val="single" w:sz="4" w:space="0" w:color="auto"/>
              <w:right w:val="single" w:sz="4" w:space="0" w:color="auto"/>
            </w:tcBorders>
            <w:vAlign w:val="center"/>
          </w:tcPr>
          <w:p w14:paraId="01E29734" w14:textId="38F0F05F" w:rsidR="00231D33" w:rsidRPr="004649BF" w:rsidRDefault="004649BF" w:rsidP="004649BF">
            <w:pPr>
              <w:ind w:leftChars="-15" w:left="-1" w:hangingChars="16" w:hanging="32"/>
              <w:rPr>
                <w:rFonts w:eastAsia="Yu Mincho" w:cs="Times New Roman"/>
                <w:sz w:val="20"/>
                <w:szCs w:val="24"/>
              </w:rPr>
            </w:pPr>
            <w:ins w:id="3320" w:author="Auteur">
              <w:r>
                <w:rPr>
                  <w:rFonts w:eastAsia="Yu Mincho" w:cs="Times New Roman"/>
                  <w:sz w:val="20"/>
                  <w:szCs w:val="24"/>
                </w:rPr>
                <w:t>A</w:t>
              </w:r>
              <w:r>
                <w:rPr>
                  <w:rFonts w:eastAsia="Yu Mincho" w:cs="Times New Roman" w:hint="eastAsia"/>
                  <w:sz w:val="20"/>
                  <w:szCs w:val="24"/>
                </w:rPr>
                <w:t xml:space="preserve">gree </w:t>
              </w:r>
              <w:r>
                <w:rPr>
                  <w:rFonts w:eastAsia="Yu Mincho" w:cs="Times New Roman"/>
                  <w:sz w:val="20"/>
                  <w:szCs w:val="24"/>
                </w:rPr>
                <w:t xml:space="preserve">to capture the results in TR38.821. </w:t>
              </w:r>
            </w:ins>
          </w:p>
        </w:tc>
      </w:tr>
      <w:tr w:rsidR="00E52E4C" w:rsidRPr="00E35D1F" w14:paraId="3197858E"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8E9653A" w14:textId="4DF67EFD" w:rsidR="00E52E4C" w:rsidRPr="00E35D1F" w:rsidRDefault="00E52E4C" w:rsidP="00E52E4C">
            <w:pPr>
              <w:jc w:val="center"/>
              <w:rPr>
                <w:rFonts w:cs="Arial"/>
                <w:sz w:val="20"/>
                <w:szCs w:val="24"/>
              </w:rPr>
            </w:pPr>
            <w:ins w:id="3321"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047296F1" w14:textId="56EDDF91" w:rsidR="00E52E4C" w:rsidRDefault="00E52E4C" w:rsidP="00E52E4C">
            <w:pPr>
              <w:spacing w:after="0"/>
              <w:rPr>
                <w:ins w:id="3322" w:author="Auteur"/>
                <w:rFonts w:cs="Times New Roman"/>
                <w:sz w:val="20"/>
                <w:szCs w:val="24"/>
              </w:rPr>
            </w:pPr>
            <w:ins w:id="3323" w:author="Auteur">
              <w:r>
                <w:rPr>
                  <w:rFonts w:cs="Times New Roman"/>
                  <w:sz w:val="20"/>
                  <w:szCs w:val="24"/>
                </w:rPr>
                <w:t xml:space="preserve">We are fine to capture the SLS evolutions presented in R1-1911858, but would first like to see a more detailed description of the actual simulation methodology. Right now </w:t>
              </w:r>
              <w:proofErr w:type="spellStart"/>
              <w:r>
                <w:rPr>
                  <w:rFonts w:cs="Times New Roman"/>
                  <w:sz w:val="20"/>
                  <w:szCs w:val="24"/>
                </w:rPr>
                <w:t>its</w:t>
              </w:r>
              <w:proofErr w:type="spellEnd"/>
              <w:r>
                <w:rPr>
                  <w:rFonts w:cs="Times New Roman"/>
                  <w:sz w:val="20"/>
                  <w:szCs w:val="24"/>
                </w:rPr>
                <w:t xml:space="preserve"> not even stated if </w:t>
              </w:r>
              <w:proofErr w:type="spellStart"/>
              <w:r>
                <w:rPr>
                  <w:rFonts w:cs="Times New Roman"/>
                  <w:sz w:val="20"/>
                  <w:szCs w:val="24"/>
                </w:rPr>
                <w:t>its</w:t>
              </w:r>
              <w:proofErr w:type="spellEnd"/>
              <w:r>
                <w:rPr>
                  <w:rFonts w:cs="Times New Roman"/>
                  <w:sz w:val="20"/>
                  <w:szCs w:val="24"/>
                </w:rPr>
                <w:t xml:space="preserve"> is UL or DL performance that is presented. The mapping from SINR to throughput needs also to be explained.</w:t>
              </w:r>
            </w:ins>
          </w:p>
          <w:p w14:paraId="3B1545A9" w14:textId="77777777" w:rsidR="00E52E4C" w:rsidRDefault="00E52E4C" w:rsidP="00E52E4C">
            <w:pPr>
              <w:spacing w:after="0"/>
              <w:rPr>
                <w:ins w:id="3324" w:author="Auteur"/>
                <w:rFonts w:cs="Times New Roman"/>
                <w:sz w:val="20"/>
                <w:szCs w:val="24"/>
              </w:rPr>
            </w:pPr>
          </w:p>
          <w:p w14:paraId="3A1E4162" w14:textId="77777777" w:rsidR="00E52E4C" w:rsidRDefault="00E52E4C" w:rsidP="00E52E4C">
            <w:pPr>
              <w:spacing w:after="0"/>
              <w:rPr>
                <w:ins w:id="3325" w:author="Auteur"/>
                <w:rFonts w:cs="Times New Roman"/>
                <w:sz w:val="20"/>
                <w:szCs w:val="24"/>
              </w:rPr>
            </w:pPr>
            <w:ins w:id="3326" w:author="Auteur">
              <w:r>
                <w:rPr>
                  <w:rFonts w:cs="Times New Roman"/>
                  <w:sz w:val="20"/>
                  <w:szCs w:val="24"/>
                </w:rPr>
                <w:t>For R1-1912122 we wonder why the handheld UE was assumed to use 1 RX? For R1-1913133 the results are claimed to be preliminary, so we prefer not to capture them.</w:t>
              </w:r>
            </w:ins>
          </w:p>
          <w:p w14:paraId="5CDD51C9" w14:textId="77777777" w:rsidR="00E52E4C" w:rsidRPr="00E35D1F" w:rsidRDefault="00E52E4C" w:rsidP="00E52E4C">
            <w:pPr>
              <w:ind w:left="360"/>
              <w:rPr>
                <w:rFonts w:cs="Times New Roman"/>
                <w:sz w:val="20"/>
                <w:szCs w:val="24"/>
              </w:rPr>
            </w:pPr>
          </w:p>
        </w:tc>
      </w:tr>
      <w:tr w:rsidR="00043912" w:rsidRPr="00E35D1F" w14:paraId="4D229EAB"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CEB63E4" w14:textId="1DFEB582" w:rsidR="00043912" w:rsidRPr="00E35D1F" w:rsidRDefault="00043912" w:rsidP="00F3167F">
            <w:pPr>
              <w:jc w:val="center"/>
              <w:rPr>
                <w:rFonts w:cs="Arial"/>
                <w:sz w:val="20"/>
                <w:szCs w:val="24"/>
              </w:rPr>
            </w:pPr>
            <w:ins w:id="3327" w:author="Auteur">
              <w:r>
                <w:rPr>
                  <w:rFonts w:cs="Arial" w:hint="eastAsia"/>
                  <w:sz w:val="20"/>
                  <w:szCs w:val="24"/>
                </w:rPr>
                <w:lastRenderedPageBreak/>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0D63EA5D" w14:textId="4F8610E5" w:rsidR="00043912" w:rsidRPr="00E35D1F" w:rsidRDefault="00043912" w:rsidP="00F3167F">
            <w:pPr>
              <w:ind w:left="360"/>
              <w:rPr>
                <w:rFonts w:cs="Times New Roman"/>
                <w:sz w:val="20"/>
                <w:szCs w:val="24"/>
              </w:rPr>
            </w:pPr>
            <w:ins w:id="3328" w:author="Auteur">
              <w:r>
                <w:rPr>
                  <w:rFonts w:cs="Times New Roman" w:hint="eastAsia"/>
                  <w:sz w:val="20"/>
                  <w:szCs w:val="24"/>
                </w:rPr>
                <w:t>F</w:t>
              </w:r>
              <w:r>
                <w:rPr>
                  <w:rFonts w:cs="Times New Roman"/>
                  <w:sz w:val="20"/>
                  <w:szCs w:val="24"/>
                </w:rPr>
                <w:t>or the system performance part, more clarification on the assumption and simulation methodology is preferred. Consideration on the impacts of RTT for link adaption, HARQ should be clarified.</w:t>
              </w:r>
            </w:ins>
          </w:p>
        </w:tc>
      </w:tr>
      <w:tr w:rsidR="00043912" w:rsidRPr="00E35D1F" w14:paraId="20F43C11"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442DD864" w14:textId="77777777" w:rsidR="00043912" w:rsidRPr="00E35D1F" w:rsidRDefault="00043912" w:rsidP="00F3167F">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2DD35F1A" w14:textId="77777777" w:rsidR="00043912" w:rsidRPr="00E35D1F" w:rsidRDefault="00043912" w:rsidP="00F3167F">
            <w:pPr>
              <w:ind w:left="360"/>
              <w:rPr>
                <w:rFonts w:cs="Times New Roman"/>
                <w:sz w:val="20"/>
                <w:szCs w:val="24"/>
              </w:rPr>
            </w:pPr>
          </w:p>
        </w:tc>
      </w:tr>
    </w:tbl>
    <w:p w14:paraId="79A95E18" w14:textId="77777777" w:rsidR="00A9428D" w:rsidRDefault="00A9428D" w:rsidP="00A9428D">
      <w:pPr>
        <w:rPr>
          <w:rFonts w:eastAsia="MS Mincho" w:cs="Times New Roman"/>
          <w:b/>
          <w:i/>
          <w:szCs w:val="20"/>
          <w:highlight w:val="yellow"/>
        </w:rPr>
      </w:pPr>
    </w:p>
    <w:p w14:paraId="7FD348C1" w14:textId="2C70ACFE" w:rsidR="00A9428D" w:rsidRDefault="00A9428D" w:rsidP="00A9428D">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11bis</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 xml:space="preserve">RAN1 to </w:t>
      </w:r>
      <w:r>
        <w:rPr>
          <w:rFonts w:eastAsia="MS Mincho" w:cs="Times New Roman"/>
          <w:i/>
          <w:szCs w:val="20"/>
        </w:rPr>
        <w:t>adopt the following TP capturing the SLS evaluation results:</w:t>
      </w:r>
    </w:p>
    <w:p w14:paraId="679B016E" w14:textId="77777777" w:rsidR="00A9428D" w:rsidRDefault="00A9428D" w:rsidP="00A9428D">
      <w:pPr>
        <w:spacing w:after="240"/>
        <w:jc w:val="center"/>
      </w:pPr>
      <w:r w:rsidRPr="00E35866">
        <w:t>======================== Start of TP for TR 38.821 =============================</w:t>
      </w:r>
    </w:p>
    <w:p w14:paraId="4092D9C3" w14:textId="44422106" w:rsidR="00A9428D" w:rsidRDefault="00A9428D" w:rsidP="00A9428D">
      <w:pPr>
        <w:spacing w:after="240"/>
        <w:jc w:val="center"/>
      </w:pPr>
      <w:r w:rsidRPr="00E35866">
        <w:t>============================== Text Omitted ================================</w:t>
      </w:r>
    </w:p>
    <w:p w14:paraId="5661E504" w14:textId="662438AB" w:rsidR="00A9428D" w:rsidRDefault="00A9428D" w:rsidP="00A9428D">
      <w:pPr>
        <w:keepNext/>
        <w:keepLines/>
        <w:spacing w:before="120" w:after="180" w:line="240" w:lineRule="auto"/>
        <w:outlineLvl w:val="2"/>
        <w:rPr>
          <w:ins w:id="3329" w:author="Auteur"/>
          <w:rFonts w:ascii="Arial" w:eastAsia="Times New Roman" w:hAnsi="Arial" w:cs="Times New Roman"/>
          <w:sz w:val="28"/>
          <w:szCs w:val="20"/>
          <w:lang w:val="en-GB"/>
        </w:rPr>
      </w:pPr>
      <w:bookmarkStart w:id="3330" w:name="_Toc23403904"/>
      <w:r w:rsidRPr="00B4057A">
        <w:rPr>
          <w:rFonts w:ascii="Arial" w:eastAsia="Times New Roman" w:hAnsi="Arial" w:cs="Times New Roman"/>
          <w:sz w:val="28"/>
          <w:szCs w:val="20"/>
          <w:lang w:val="en-GB"/>
        </w:rPr>
        <w:t>6.1.1</w:t>
      </w:r>
      <w:r w:rsidRPr="00B4057A">
        <w:rPr>
          <w:rFonts w:ascii="Arial" w:eastAsia="Times New Roman" w:hAnsi="Arial" w:cs="Times New Roman"/>
          <w:sz w:val="28"/>
          <w:szCs w:val="20"/>
          <w:lang w:val="en-GB"/>
        </w:rPr>
        <w:tab/>
        <w:t>System level simulations</w:t>
      </w:r>
      <w:bookmarkEnd w:id="3330"/>
    </w:p>
    <w:p w14:paraId="2AB228B2" w14:textId="4CFAA2B1" w:rsidR="00A9428D" w:rsidRPr="00A9428D" w:rsidRDefault="00A9428D" w:rsidP="00A9428D">
      <w:pPr>
        <w:pStyle w:val="Titre4"/>
        <w:keepNext w:val="0"/>
        <w:keepLines w:val="0"/>
        <w:spacing w:before="120" w:after="180" w:line="240" w:lineRule="auto"/>
        <w:ind w:left="1418" w:hanging="1418"/>
        <w:rPr>
          <w:rFonts w:ascii="Arial" w:eastAsia="Times New Roman" w:hAnsi="Arial" w:cs="Times New Roman"/>
          <w:bCs w:val="0"/>
          <w:szCs w:val="20"/>
          <w:lang w:val="en-GB"/>
        </w:rPr>
      </w:pPr>
      <w:ins w:id="3331" w:author="Auteur">
        <w:r w:rsidRPr="00A9428D">
          <w:rPr>
            <w:rFonts w:ascii="Arial" w:eastAsia="Times New Roman" w:hAnsi="Arial" w:cs="Times New Roman"/>
            <w:bCs w:val="0"/>
            <w:szCs w:val="20"/>
            <w:lang w:val="en-GB"/>
          </w:rPr>
          <w:t>6.1.1.1 Parameters</w:t>
        </w:r>
      </w:ins>
    </w:p>
    <w:p w14:paraId="7E3EB8FF" w14:textId="77777777" w:rsidR="00A9428D" w:rsidRPr="00B4057A" w:rsidRDefault="00A9428D" w:rsidP="00A9428D">
      <w:pPr>
        <w:spacing w:after="180" w:line="240" w:lineRule="auto"/>
        <w:rPr>
          <w:rFonts w:ascii="Times New Roman" w:eastAsia="Times New Roman" w:hAnsi="Times New Roman" w:cs="Times New Roman"/>
          <w:sz w:val="20"/>
          <w:szCs w:val="20"/>
          <w:lang w:val="en-GB"/>
        </w:rPr>
      </w:pPr>
      <w:r w:rsidRPr="00B4057A">
        <w:rPr>
          <w:rFonts w:ascii="Times New Roman" w:eastAsia="Times New Roman" w:hAnsi="Times New Roman" w:cs="Times New Roman"/>
          <w:sz w:val="20"/>
          <w:szCs w:val="20"/>
          <w:lang w:val="en-GB"/>
        </w:rPr>
        <w:t>The following tables representing two sets of satellite parameters are considered as the baseline for system level simulator calibration:</w:t>
      </w:r>
    </w:p>
    <w:p w14:paraId="05A937D7" w14:textId="126090E1" w:rsidR="00A9428D" w:rsidRDefault="00A9428D" w:rsidP="00A9428D">
      <w:pPr>
        <w:spacing w:after="240"/>
        <w:jc w:val="center"/>
      </w:pPr>
      <w:r w:rsidRPr="00E35866">
        <w:t>============================== Text Omitted ================================</w:t>
      </w:r>
    </w:p>
    <w:p w14:paraId="25A0F11D" w14:textId="77777777" w:rsidR="00A9428D" w:rsidRPr="00A9428D" w:rsidRDefault="00A9428D" w:rsidP="00A9428D">
      <w:pPr>
        <w:pStyle w:val="Titre4"/>
        <w:keepNext w:val="0"/>
        <w:keepLines w:val="0"/>
        <w:spacing w:before="120" w:after="180" w:line="240" w:lineRule="auto"/>
        <w:ind w:left="1418" w:hanging="1418"/>
        <w:rPr>
          <w:ins w:id="3332" w:author="Auteur"/>
          <w:rFonts w:ascii="Arial" w:eastAsia="Times New Roman" w:hAnsi="Arial" w:cs="Times New Roman"/>
          <w:bCs w:val="0"/>
          <w:szCs w:val="20"/>
          <w:lang w:val="en-GB"/>
        </w:rPr>
      </w:pPr>
      <w:ins w:id="3333" w:author="Auteur">
        <w:r w:rsidRPr="00A9428D">
          <w:rPr>
            <w:rFonts w:ascii="Arial" w:eastAsia="Times New Roman" w:hAnsi="Arial" w:cs="Times New Roman"/>
            <w:bCs w:val="0"/>
            <w:szCs w:val="20"/>
            <w:lang w:val="en-GB"/>
          </w:rPr>
          <w:t>6.1.1.2 System Level Simulation Evaluation Results</w:t>
        </w:r>
      </w:ins>
    </w:p>
    <w:p w14:paraId="2A4EB3B0" w14:textId="77777777" w:rsidR="00A9428D" w:rsidRPr="00B4057A" w:rsidRDefault="00A9428D" w:rsidP="00A9428D">
      <w:pPr>
        <w:rPr>
          <w:ins w:id="3334" w:author="Auteur"/>
          <w:rFonts w:ascii="Times New Roman" w:hAnsi="Times New Roman" w:cs="Times New Roman"/>
          <w:sz w:val="20"/>
          <w:szCs w:val="20"/>
        </w:rPr>
      </w:pPr>
      <w:ins w:id="3335" w:author="Auteur">
        <w:r w:rsidRPr="00B4057A">
          <w:rPr>
            <w:rFonts w:ascii="Times New Roman" w:hAnsi="Times New Roman" w:cs="Times New Roman"/>
            <w:sz w:val="20"/>
            <w:szCs w:val="20"/>
          </w:rPr>
          <w:t>T</w:t>
        </w:r>
        <w:r>
          <w:rPr>
            <w:rFonts w:ascii="Times New Roman" w:hAnsi="Times New Roman" w:cs="Times New Roman"/>
            <w:sz w:val="20"/>
            <w:szCs w:val="20"/>
          </w:rPr>
          <w:t>wo</w:t>
        </w:r>
        <w:r w:rsidRPr="00B4057A">
          <w:rPr>
            <w:rFonts w:ascii="Times New Roman" w:hAnsi="Times New Roman" w:cs="Times New Roman"/>
            <w:sz w:val="20"/>
            <w:szCs w:val="20"/>
          </w:rPr>
          <w:t xml:space="preserve"> companies have provided DL user throughput performance results based on single satellite SLS assumptions</w:t>
        </w:r>
        <w:r>
          <w:rPr>
            <w:rFonts w:ascii="Times New Roman" w:hAnsi="Times New Roman" w:cs="Times New Roman"/>
            <w:sz w:val="20"/>
            <w:szCs w:val="20"/>
          </w:rPr>
          <w:t xml:space="preserve">, see Section 6.1.1. </w:t>
        </w:r>
      </w:ins>
    </w:p>
    <w:p w14:paraId="4EDE77FC" w14:textId="4A055D7F" w:rsidR="00A9428D" w:rsidRPr="00A9428D" w:rsidRDefault="00A9428D" w:rsidP="00A9428D">
      <w:pPr>
        <w:pStyle w:val="TH"/>
        <w:jc w:val="left"/>
        <w:rPr>
          <w:ins w:id="3336" w:author="Auteur"/>
          <w:rFonts w:ascii="Times New Roman" w:hAnsi="Times New Roman" w:cs="Times New Roman"/>
          <w:b w:val="0"/>
          <w:sz w:val="20"/>
          <w:szCs w:val="20"/>
          <w:lang w:eastAsia="zh-CN"/>
        </w:rPr>
      </w:pPr>
      <w:ins w:id="3337" w:author="Auteur">
        <w:r w:rsidRPr="00A9428D">
          <w:rPr>
            <w:rFonts w:ascii="Times New Roman" w:hAnsi="Times New Roman" w:cs="Times New Roman"/>
            <w:b w:val="0"/>
            <w:sz w:val="20"/>
            <w:szCs w:val="20"/>
          </w:rPr>
          <w:t xml:space="preserve">One source </w:t>
        </w:r>
        <w:proofErr w:type="spellStart"/>
        <w:r w:rsidRPr="00A9428D">
          <w:rPr>
            <w:rFonts w:ascii="Times New Roman" w:hAnsi="Times New Roman" w:cs="Times New Roman"/>
            <w:b w:val="0"/>
            <w:sz w:val="20"/>
            <w:szCs w:val="20"/>
          </w:rPr>
          <w:t>provided</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results</w:t>
        </w:r>
        <w:proofErr w:type="spellEnd"/>
        <w:r w:rsidRPr="00A9428D">
          <w:rPr>
            <w:rFonts w:ascii="Times New Roman" w:hAnsi="Times New Roman" w:cs="Times New Roman"/>
            <w:b w:val="0"/>
            <w:sz w:val="20"/>
            <w:szCs w:val="20"/>
          </w:rPr>
          <w:t xml:space="preserve"> for 8 </w:t>
        </w:r>
        <w:proofErr w:type="spellStart"/>
        <w:r w:rsidRPr="00A9428D">
          <w:rPr>
            <w:rFonts w:ascii="Times New Roman" w:hAnsi="Times New Roman" w:cs="Times New Roman"/>
            <w:b w:val="0"/>
            <w:sz w:val="20"/>
            <w:szCs w:val="20"/>
          </w:rPr>
          <w:t>different</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study</w:t>
        </w:r>
        <w:proofErr w:type="spellEnd"/>
        <w:r w:rsidRPr="00A9428D">
          <w:rPr>
            <w:rFonts w:ascii="Times New Roman" w:hAnsi="Times New Roman" w:cs="Times New Roman"/>
            <w:b w:val="0"/>
            <w:sz w:val="20"/>
            <w:szCs w:val="20"/>
          </w:rPr>
          <w:t xml:space="preserve"> cases for 20% and ~50% </w:t>
        </w:r>
        <w:proofErr w:type="spellStart"/>
        <w:r w:rsidRPr="00A9428D">
          <w:rPr>
            <w:rFonts w:ascii="Times New Roman" w:hAnsi="Times New Roman" w:cs="Times New Roman"/>
            <w:b w:val="0"/>
            <w:sz w:val="20"/>
            <w:szCs w:val="20"/>
          </w:rPr>
          <w:t>target</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resource</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utilization</w:t>
        </w:r>
        <w:proofErr w:type="spellEnd"/>
        <w:r w:rsidRPr="00A9428D">
          <w:rPr>
            <w:rFonts w:ascii="Times New Roman" w:hAnsi="Times New Roman" w:cs="Times New Roman"/>
            <w:b w:val="0"/>
            <w:sz w:val="20"/>
            <w:szCs w:val="20"/>
          </w:rPr>
          <w:t xml:space="preserve"> (RU), </w:t>
        </w:r>
        <w:proofErr w:type="spellStart"/>
        <w:r w:rsidRPr="00A9428D">
          <w:rPr>
            <w:rFonts w:ascii="Times New Roman" w:hAnsi="Times New Roman" w:cs="Times New Roman"/>
            <w:b w:val="0"/>
            <w:sz w:val="20"/>
            <w:szCs w:val="20"/>
          </w:rPr>
          <w:t>see</w:t>
        </w:r>
        <w:proofErr w:type="spellEnd"/>
        <w:r w:rsidRPr="00A9428D">
          <w:rPr>
            <w:rFonts w:ascii="Times New Roman" w:hAnsi="Times New Roman" w:cs="Times New Roman"/>
            <w:b w:val="0"/>
            <w:sz w:val="20"/>
            <w:szCs w:val="20"/>
          </w:rPr>
          <w:t xml:space="preserve"> Table X.1. </w:t>
        </w:r>
        <w:proofErr w:type="spellStart"/>
        <w:r w:rsidRPr="00A9428D">
          <w:rPr>
            <w:rFonts w:ascii="Times New Roman" w:hAnsi="Times New Roman" w:cs="Times New Roman"/>
            <w:b w:val="0"/>
            <w:sz w:val="20"/>
            <w:szCs w:val="20"/>
          </w:rPr>
          <w:t>Additional</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assumptions</w:t>
        </w:r>
        <w:proofErr w:type="spellEnd"/>
        <w:r w:rsidRPr="00A9428D">
          <w:rPr>
            <w:rFonts w:ascii="Times New Roman" w:hAnsi="Times New Roman" w:cs="Times New Roman"/>
            <w:b w:val="0"/>
            <w:sz w:val="20"/>
            <w:szCs w:val="20"/>
          </w:rPr>
          <w:t xml:space="preserve"> are 10UEs per </w:t>
        </w:r>
        <w:proofErr w:type="spellStart"/>
        <w:r w:rsidRPr="00A9428D">
          <w:rPr>
            <w:rFonts w:ascii="Times New Roman" w:hAnsi="Times New Roman" w:cs="Times New Roman"/>
            <w:b w:val="0"/>
            <w:sz w:val="20"/>
            <w:szCs w:val="20"/>
          </w:rPr>
          <w:t>cell</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color w:val="FF0000"/>
            <w:sz w:val="20"/>
            <w:szCs w:val="20"/>
          </w:rPr>
          <w:t>proportional</w:t>
        </w:r>
        <w:proofErr w:type="spellEnd"/>
        <w:r w:rsidRPr="00A9428D">
          <w:rPr>
            <w:rFonts w:ascii="Times New Roman" w:hAnsi="Times New Roman" w:cs="Times New Roman"/>
            <w:b w:val="0"/>
            <w:color w:val="FF0000"/>
            <w:sz w:val="20"/>
            <w:szCs w:val="20"/>
          </w:rPr>
          <w:t xml:space="preserve"> </w:t>
        </w:r>
        <w:proofErr w:type="spellStart"/>
        <w:r w:rsidRPr="00A9428D">
          <w:rPr>
            <w:rFonts w:ascii="Times New Roman" w:hAnsi="Times New Roman" w:cs="Times New Roman"/>
            <w:b w:val="0"/>
            <w:color w:val="FF0000"/>
            <w:sz w:val="20"/>
            <w:szCs w:val="20"/>
          </w:rPr>
          <w:t>fair</w:t>
        </w:r>
        <w:proofErr w:type="spellEnd"/>
        <w:r w:rsidRPr="00A9428D">
          <w:rPr>
            <w:rFonts w:ascii="Times New Roman" w:hAnsi="Times New Roman" w:cs="Times New Roman"/>
            <w:b w:val="0"/>
            <w:color w:val="FF0000"/>
            <w:sz w:val="20"/>
            <w:szCs w:val="20"/>
          </w:rPr>
          <w:t xml:space="preserve"> </w:t>
        </w:r>
        <w:proofErr w:type="spellStart"/>
        <w:r w:rsidRPr="00A9428D">
          <w:rPr>
            <w:rFonts w:ascii="Times New Roman" w:hAnsi="Times New Roman" w:cs="Times New Roman"/>
            <w:b w:val="0"/>
            <w:sz w:val="20"/>
            <w:szCs w:val="20"/>
          </w:rPr>
          <w:t>scheduling</w:t>
        </w:r>
        <w:proofErr w:type="spellEnd"/>
        <w:r w:rsidRPr="00A9428D">
          <w:rPr>
            <w:rFonts w:ascii="Times New Roman" w:hAnsi="Times New Roman" w:cs="Times New Roman"/>
            <w:b w:val="0"/>
            <w:sz w:val="20"/>
            <w:szCs w:val="20"/>
          </w:rPr>
          <w:t xml:space="preserve">. LOS </w:t>
        </w:r>
        <w:proofErr w:type="spellStart"/>
        <w:r w:rsidRPr="00A9428D">
          <w:rPr>
            <w:rFonts w:ascii="Times New Roman" w:hAnsi="Times New Roman" w:cs="Times New Roman"/>
            <w:b w:val="0"/>
            <w:sz w:val="20"/>
            <w:szCs w:val="20"/>
          </w:rPr>
          <w:t>probability</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is</w:t>
        </w:r>
        <w:proofErr w:type="spellEnd"/>
        <w:r w:rsidRPr="00A9428D">
          <w:rPr>
            <w:rFonts w:ascii="Times New Roman" w:hAnsi="Times New Roman" w:cs="Times New Roman"/>
            <w:b w:val="0"/>
            <w:sz w:val="20"/>
            <w:szCs w:val="20"/>
          </w:rPr>
          <w:t xml:space="preserve"> </w:t>
        </w:r>
        <w:proofErr w:type="spellStart"/>
        <w:r w:rsidRPr="00A9428D">
          <w:rPr>
            <w:rFonts w:ascii="Times New Roman" w:hAnsi="Times New Roman" w:cs="Times New Roman"/>
            <w:b w:val="0"/>
            <w:sz w:val="20"/>
            <w:szCs w:val="20"/>
          </w:rPr>
          <w:t>according</w:t>
        </w:r>
        <w:proofErr w:type="spellEnd"/>
        <w:r w:rsidRPr="00A9428D">
          <w:rPr>
            <w:rFonts w:ascii="Times New Roman" w:hAnsi="Times New Roman" w:cs="Times New Roman"/>
            <w:b w:val="0"/>
            <w:sz w:val="20"/>
            <w:szCs w:val="20"/>
          </w:rPr>
          <w:t xml:space="preserve"> to Table 6.6.1-1 in TR 38.811</w:t>
        </w:r>
        <w:r w:rsidRPr="00A9428D">
          <w:rPr>
            <w:rFonts w:ascii="Times New Roman" w:hAnsi="Times New Roman" w:cs="Times New Roman"/>
            <w:b w:val="0"/>
            <w:sz w:val="20"/>
            <w:szCs w:val="20"/>
            <w:lang w:eastAsia="zh-CN"/>
          </w:rPr>
          <w:t xml:space="preserve">. The </w:t>
        </w:r>
        <w:proofErr w:type="spellStart"/>
        <w:r w:rsidRPr="00A9428D">
          <w:rPr>
            <w:rFonts w:ascii="Times New Roman" w:hAnsi="Times New Roman" w:cs="Times New Roman"/>
            <w:b w:val="0"/>
            <w:sz w:val="20"/>
            <w:szCs w:val="20"/>
            <w:lang w:eastAsia="zh-CN"/>
          </w:rPr>
          <w:t>used</w:t>
        </w:r>
        <w:proofErr w:type="spellEnd"/>
        <w:r w:rsidRPr="00A9428D">
          <w:rPr>
            <w:rFonts w:ascii="Times New Roman" w:hAnsi="Times New Roman" w:cs="Times New Roman"/>
            <w:b w:val="0"/>
            <w:sz w:val="20"/>
            <w:szCs w:val="20"/>
            <w:lang w:eastAsia="zh-CN"/>
          </w:rPr>
          <w:t xml:space="preserve"> </w:t>
        </w:r>
        <w:proofErr w:type="spellStart"/>
        <w:r w:rsidRPr="00A9428D">
          <w:rPr>
            <w:rFonts w:ascii="Times New Roman" w:hAnsi="Times New Roman" w:cs="Times New Roman"/>
            <w:b w:val="0"/>
            <w:sz w:val="20"/>
            <w:szCs w:val="20"/>
            <w:lang w:eastAsia="zh-CN"/>
          </w:rPr>
          <w:t>deployment</w:t>
        </w:r>
        <w:proofErr w:type="spellEnd"/>
        <w:r w:rsidRPr="00A9428D">
          <w:rPr>
            <w:rFonts w:ascii="Times New Roman" w:hAnsi="Times New Roman" w:cs="Times New Roman"/>
            <w:b w:val="0"/>
            <w:sz w:val="20"/>
            <w:szCs w:val="20"/>
            <w:lang w:eastAsia="zh-CN"/>
          </w:rPr>
          <w:t xml:space="preserve"> scenario </w:t>
        </w:r>
        <w:proofErr w:type="spellStart"/>
        <w:r w:rsidRPr="00A9428D">
          <w:rPr>
            <w:rFonts w:ascii="Times New Roman" w:hAnsi="Times New Roman" w:cs="Times New Roman"/>
            <w:b w:val="0"/>
            <w:sz w:val="20"/>
            <w:szCs w:val="20"/>
            <w:lang w:eastAsia="zh-CN"/>
          </w:rPr>
          <w:t>is</w:t>
        </w:r>
        <w:proofErr w:type="spellEnd"/>
        <w:r w:rsidRPr="00A9428D">
          <w:rPr>
            <w:rFonts w:ascii="Times New Roman" w:hAnsi="Times New Roman" w:cs="Times New Roman"/>
            <w:b w:val="0"/>
            <w:sz w:val="20"/>
            <w:szCs w:val="20"/>
            <w:lang w:eastAsia="zh-CN"/>
          </w:rPr>
          <w:t xml:space="preserve"> rural. The </w:t>
        </w:r>
        <w:proofErr w:type="spellStart"/>
        <w:r w:rsidRPr="00A9428D">
          <w:rPr>
            <w:rFonts w:ascii="Times New Roman" w:hAnsi="Times New Roman" w:cs="Times New Roman"/>
            <w:b w:val="0"/>
            <w:sz w:val="20"/>
            <w:szCs w:val="20"/>
            <w:lang w:eastAsia="zh-CN"/>
          </w:rPr>
          <w:t>number</w:t>
        </w:r>
        <w:proofErr w:type="spellEnd"/>
        <w:r w:rsidRPr="00A9428D">
          <w:rPr>
            <w:rFonts w:ascii="Times New Roman" w:hAnsi="Times New Roman" w:cs="Times New Roman"/>
            <w:b w:val="0"/>
            <w:sz w:val="20"/>
            <w:szCs w:val="20"/>
            <w:lang w:eastAsia="zh-CN"/>
          </w:rPr>
          <w:t xml:space="preserve"> of HAR</w:t>
        </w:r>
        <w:r>
          <w:rPr>
            <w:rFonts w:ascii="Times New Roman" w:hAnsi="Times New Roman" w:cs="Times New Roman"/>
            <w:b w:val="0"/>
            <w:sz w:val="20"/>
            <w:szCs w:val="20"/>
            <w:lang w:eastAsia="zh-CN"/>
          </w:rPr>
          <w:t xml:space="preserve">Q </w:t>
        </w:r>
        <w:proofErr w:type="spellStart"/>
        <w:r>
          <w:rPr>
            <w:rFonts w:ascii="Times New Roman" w:hAnsi="Times New Roman" w:cs="Times New Roman"/>
            <w:b w:val="0"/>
            <w:sz w:val="20"/>
            <w:szCs w:val="20"/>
            <w:lang w:eastAsia="zh-CN"/>
          </w:rPr>
          <w:t>processes</w:t>
        </w:r>
        <w:proofErr w:type="spellEnd"/>
        <w:r>
          <w:rPr>
            <w:rFonts w:ascii="Times New Roman" w:hAnsi="Times New Roman" w:cs="Times New Roman"/>
            <w:b w:val="0"/>
            <w:sz w:val="20"/>
            <w:szCs w:val="20"/>
            <w:lang w:eastAsia="zh-CN"/>
          </w:rPr>
          <w:t xml:space="preserve"> </w:t>
        </w:r>
        <w:proofErr w:type="spellStart"/>
        <w:r>
          <w:rPr>
            <w:rFonts w:ascii="Times New Roman" w:hAnsi="Times New Roman" w:cs="Times New Roman"/>
            <w:b w:val="0"/>
            <w:sz w:val="20"/>
            <w:szCs w:val="20"/>
            <w:lang w:eastAsia="zh-CN"/>
          </w:rPr>
          <w:t>is</w:t>
        </w:r>
        <w:proofErr w:type="spellEnd"/>
        <w:r>
          <w:rPr>
            <w:rFonts w:ascii="Times New Roman" w:hAnsi="Times New Roman" w:cs="Times New Roman"/>
            <w:b w:val="0"/>
            <w:sz w:val="20"/>
            <w:szCs w:val="20"/>
            <w:lang w:eastAsia="zh-CN"/>
          </w:rPr>
          <w:t xml:space="preserve"> </w:t>
        </w:r>
        <w:proofErr w:type="spellStart"/>
        <w:r>
          <w:rPr>
            <w:rFonts w:ascii="Times New Roman" w:hAnsi="Times New Roman" w:cs="Times New Roman"/>
            <w:b w:val="0"/>
            <w:sz w:val="20"/>
            <w:szCs w:val="20"/>
            <w:lang w:eastAsia="zh-CN"/>
          </w:rPr>
          <w:t>assumed</w:t>
        </w:r>
        <w:proofErr w:type="spellEnd"/>
        <w:r>
          <w:rPr>
            <w:rFonts w:ascii="Times New Roman" w:hAnsi="Times New Roman" w:cs="Times New Roman"/>
            <w:b w:val="0"/>
            <w:sz w:val="20"/>
            <w:szCs w:val="20"/>
            <w:lang w:eastAsia="zh-CN"/>
          </w:rPr>
          <w:t xml:space="preserve"> to </w:t>
        </w:r>
        <w:proofErr w:type="spellStart"/>
        <w:r>
          <w:rPr>
            <w:rFonts w:ascii="Times New Roman" w:hAnsi="Times New Roman" w:cs="Times New Roman"/>
            <w:b w:val="0"/>
            <w:sz w:val="20"/>
            <w:szCs w:val="20"/>
            <w:lang w:eastAsia="zh-CN"/>
          </w:rPr>
          <w:t>be</w:t>
        </w:r>
        <w:proofErr w:type="spellEnd"/>
        <w:r w:rsidRPr="00A9428D">
          <w:rPr>
            <w:rFonts w:ascii="Times New Roman" w:hAnsi="Times New Roman" w:cs="Times New Roman"/>
            <w:b w:val="0"/>
            <w:sz w:val="20"/>
            <w:szCs w:val="20"/>
            <w:lang w:eastAsia="zh-CN"/>
          </w:rPr>
          <w:t xml:space="preserve"> RTT/</w:t>
        </w:r>
        <w:proofErr w:type="spellStart"/>
        <w:r w:rsidRPr="00A9428D">
          <w:rPr>
            <w:rFonts w:ascii="Times New Roman" w:hAnsi="Times New Roman" w:cs="Times New Roman"/>
            <w:b w:val="0"/>
            <w:i/>
            <w:sz w:val="20"/>
            <w:szCs w:val="20"/>
            <w:lang w:eastAsia="zh-CN"/>
          </w:rPr>
          <w:t>T_slot</w:t>
        </w:r>
        <w:proofErr w:type="spellEnd"/>
        <w:r w:rsidRPr="00A9428D">
          <w:rPr>
            <w:rFonts w:ascii="Times New Roman" w:hAnsi="Times New Roman" w:cs="Times New Roman"/>
            <w:b w:val="0"/>
            <w:sz w:val="20"/>
            <w:szCs w:val="20"/>
            <w:lang w:eastAsia="zh-CN"/>
          </w:rPr>
          <w:t>.</w:t>
        </w:r>
      </w:ins>
    </w:p>
    <w:p w14:paraId="28502BB9" w14:textId="3325DEBB" w:rsidR="00A9428D" w:rsidRPr="002E5D2C" w:rsidRDefault="00A9428D" w:rsidP="00A9428D">
      <w:pPr>
        <w:pStyle w:val="TH"/>
        <w:rPr>
          <w:ins w:id="3338" w:author="Auteur"/>
          <w:lang w:val="en-US"/>
        </w:rPr>
      </w:pPr>
      <w:ins w:id="3339" w:author="Auteur">
        <w:r w:rsidRPr="002E5D2C">
          <w:rPr>
            <w:lang w:val="en-US"/>
          </w:rPr>
          <w:t xml:space="preserve">Table </w:t>
        </w:r>
        <w:r>
          <w:rPr>
            <w:lang w:val="en-US"/>
          </w:rPr>
          <w:t>X.</w:t>
        </w:r>
        <w:r w:rsidRPr="002E5D2C">
          <w:rPr>
            <w:lang w:val="en-US"/>
          </w:rPr>
          <w:fldChar w:fldCharType="begin"/>
        </w:r>
        <w:r w:rsidRPr="002E5D2C">
          <w:rPr>
            <w:lang w:val="en-US"/>
          </w:rPr>
          <w:instrText xml:space="preserve"> SEQ Table \* ARABIC </w:instrText>
        </w:r>
        <w:r w:rsidRPr="002E5D2C">
          <w:rPr>
            <w:lang w:val="en-US"/>
          </w:rPr>
          <w:fldChar w:fldCharType="separate"/>
        </w:r>
        <w:r>
          <w:rPr>
            <w:noProof/>
            <w:lang w:val="en-US"/>
          </w:rPr>
          <w:t>1</w:t>
        </w:r>
        <w:r w:rsidRPr="002E5D2C">
          <w:rPr>
            <w:lang w:val="en-US"/>
          </w:rPr>
          <w:fldChar w:fldCharType="end"/>
        </w:r>
        <w:r w:rsidRPr="002E5D2C">
          <w:rPr>
            <w:lang w:val="en-US"/>
          </w:rPr>
          <w:t xml:space="preserve"> SLS UE throughput performance</w:t>
        </w:r>
        <w:r>
          <w:rPr>
            <w:lang w:val="en-US"/>
          </w:rPr>
          <w:t xml:space="preserve"> in Mbit/s</w:t>
        </w:r>
        <w:r w:rsidRPr="002E5D2C">
          <w:rPr>
            <w:lang w:val="en-US"/>
          </w:rPr>
          <w:t xml:space="preserve"> [R1-1911858]</w:t>
        </w:r>
      </w:ins>
    </w:p>
    <w:tbl>
      <w:tblPr>
        <w:tblStyle w:val="Grilledutableau"/>
        <w:tblW w:w="0" w:type="auto"/>
        <w:jc w:val="center"/>
        <w:tblLook w:val="04A0" w:firstRow="1" w:lastRow="0" w:firstColumn="1" w:lastColumn="0" w:noHBand="0" w:noVBand="1"/>
      </w:tblPr>
      <w:tblGrid>
        <w:gridCol w:w="1082"/>
        <w:gridCol w:w="583"/>
        <w:gridCol w:w="765"/>
        <w:gridCol w:w="651"/>
        <w:gridCol w:w="880"/>
        <w:gridCol w:w="880"/>
        <w:gridCol w:w="819"/>
        <w:gridCol w:w="819"/>
        <w:gridCol w:w="869"/>
        <w:gridCol w:w="869"/>
      </w:tblGrid>
      <w:tr w:rsidR="00A9428D" w:rsidRPr="00B4057A" w14:paraId="275AEB1F" w14:textId="77777777" w:rsidTr="00A9428D">
        <w:trPr>
          <w:jc w:val="center"/>
          <w:ins w:id="3340" w:author="Auteur"/>
        </w:trPr>
        <w:tc>
          <w:tcPr>
            <w:tcW w:w="0" w:type="auto"/>
            <w:vAlign w:val="center"/>
          </w:tcPr>
          <w:p w14:paraId="26AA284F" w14:textId="77777777" w:rsidR="00A9428D" w:rsidRPr="00B4057A" w:rsidRDefault="00A9428D" w:rsidP="00A9428D">
            <w:pPr>
              <w:jc w:val="center"/>
              <w:rPr>
                <w:ins w:id="3341" w:author="Auteur"/>
                <w:rFonts w:ascii="Times New Roman" w:hAnsi="Times New Roman" w:cs="Times New Roman"/>
                <w:sz w:val="20"/>
                <w:szCs w:val="20"/>
              </w:rPr>
            </w:pPr>
          </w:p>
        </w:tc>
        <w:tc>
          <w:tcPr>
            <w:tcW w:w="0" w:type="auto"/>
            <w:vAlign w:val="center"/>
          </w:tcPr>
          <w:p w14:paraId="68D918D7" w14:textId="77777777" w:rsidR="00A9428D" w:rsidRPr="00B4057A" w:rsidRDefault="00A9428D" w:rsidP="00A9428D">
            <w:pPr>
              <w:jc w:val="center"/>
              <w:rPr>
                <w:ins w:id="3342" w:author="Auteur"/>
                <w:rFonts w:ascii="Times New Roman" w:hAnsi="Times New Roman" w:cs="Times New Roman"/>
                <w:sz w:val="20"/>
                <w:szCs w:val="20"/>
              </w:rPr>
            </w:pPr>
          </w:p>
        </w:tc>
        <w:tc>
          <w:tcPr>
            <w:tcW w:w="0" w:type="auto"/>
            <w:gridSpan w:val="2"/>
            <w:vAlign w:val="center"/>
          </w:tcPr>
          <w:p w14:paraId="6B9AEE82" w14:textId="77777777" w:rsidR="00A9428D" w:rsidRPr="00B4057A" w:rsidRDefault="00A9428D" w:rsidP="00A9428D">
            <w:pPr>
              <w:jc w:val="center"/>
              <w:rPr>
                <w:ins w:id="3343" w:author="Auteur"/>
                <w:rFonts w:ascii="Times New Roman" w:hAnsi="Times New Roman" w:cs="Times New Roman"/>
                <w:sz w:val="20"/>
                <w:szCs w:val="20"/>
              </w:rPr>
            </w:pPr>
            <w:ins w:id="3344" w:author="Auteur">
              <w:r w:rsidRPr="00B4057A">
                <w:rPr>
                  <w:rFonts w:ascii="Times New Roman" w:hAnsi="Times New Roman" w:cs="Times New Roman"/>
                  <w:sz w:val="20"/>
                  <w:szCs w:val="20"/>
                </w:rPr>
                <w:t xml:space="preserve">GEO, </w:t>
              </w:r>
              <w:proofErr w:type="spellStart"/>
              <w:r w:rsidRPr="00B4057A">
                <w:rPr>
                  <w:rFonts w:ascii="Times New Roman" w:hAnsi="Times New Roman" w:cs="Times New Roman"/>
                  <w:sz w:val="20"/>
                  <w:szCs w:val="20"/>
                </w:rPr>
                <w:t>Ka</w:t>
              </w:r>
              <w:proofErr w:type="spellEnd"/>
              <w:r w:rsidRPr="00B4057A">
                <w:rPr>
                  <w:rFonts w:ascii="Times New Roman" w:hAnsi="Times New Roman" w:cs="Times New Roman"/>
                  <w:sz w:val="20"/>
                  <w:szCs w:val="20"/>
                </w:rPr>
                <w:t>-band</w:t>
              </w:r>
            </w:ins>
          </w:p>
        </w:tc>
        <w:tc>
          <w:tcPr>
            <w:tcW w:w="0" w:type="auto"/>
            <w:gridSpan w:val="2"/>
            <w:vAlign w:val="center"/>
          </w:tcPr>
          <w:p w14:paraId="31BCDB7A" w14:textId="77777777" w:rsidR="00A9428D" w:rsidRPr="00B4057A" w:rsidRDefault="00A9428D" w:rsidP="00A9428D">
            <w:pPr>
              <w:jc w:val="center"/>
              <w:rPr>
                <w:ins w:id="3345" w:author="Auteur"/>
                <w:rFonts w:ascii="Times New Roman" w:hAnsi="Times New Roman" w:cs="Times New Roman"/>
                <w:sz w:val="20"/>
                <w:szCs w:val="20"/>
              </w:rPr>
            </w:pPr>
            <w:ins w:id="3346" w:author="Auteur">
              <w:r w:rsidRPr="00B4057A">
                <w:rPr>
                  <w:rFonts w:ascii="Times New Roman" w:hAnsi="Times New Roman" w:cs="Times New Roman"/>
                  <w:sz w:val="20"/>
                  <w:szCs w:val="20"/>
                </w:rPr>
                <w:t xml:space="preserve">LEO-600, </w:t>
              </w:r>
              <w:proofErr w:type="spellStart"/>
              <w:r w:rsidRPr="00B4057A">
                <w:rPr>
                  <w:rFonts w:ascii="Times New Roman" w:hAnsi="Times New Roman" w:cs="Times New Roman"/>
                  <w:sz w:val="20"/>
                  <w:szCs w:val="20"/>
                </w:rPr>
                <w:t>Ka</w:t>
              </w:r>
              <w:proofErr w:type="spellEnd"/>
              <w:r w:rsidRPr="00B4057A">
                <w:rPr>
                  <w:rFonts w:ascii="Times New Roman" w:hAnsi="Times New Roman" w:cs="Times New Roman"/>
                  <w:sz w:val="20"/>
                  <w:szCs w:val="20"/>
                </w:rPr>
                <w:t>-band</w:t>
              </w:r>
            </w:ins>
          </w:p>
        </w:tc>
        <w:tc>
          <w:tcPr>
            <w:tcW w:w="0" w:type="auto"/>
            <w:gridSpan w:val="2"/>
            <w:vAlign w:val="center"/>
          </w:tcPr>
          <w:p w14:paraId="353CA0AD" w14:textId="77777777" w:rsidR="00A9428D" w:rsidRPr="00B4057A" w:rsidRDefault="00A9428D" w:rsidP="00A9428D">
            <w:pPr>
              <w:jc w:val="center"/>
              <w:rPr>
                <w:ins w:id="3347" w:author="Auteur"/>
                <w:rFonts w:ascii="Times New Roman" w:hAnsi="Times New Roman" w:cs="Times New Roman"/>
                <w:sz w:val="20"/>
                <w:szCs w:val="20"/>
              </w:rPr>
            </w:pPr>
            <w:ins w:id="3348" w:author="Auteur">
              <w:r w:rsidRPr="00B4057A">
                <w:rPr>
                  <w:rFonts w:ascii="Times New Roman" w:hAnsi="Times New Roman" w:cs="Times New Roman"/>
                  <w:sz w:val="20"/>
                  <w:szCs w:val="20"/>
                </w:rPr>
                <w:t>LEO-600, S-band</w:t>
              </w:r>
            </w:ins>
          </w:p>
        </w:tc>
        <w:tc>
          <w:tcPr>
            <w:tcW w:w="0" w:type="auto"/>
            <w:gridSpan w:val="2"/>
            <w:vAlign w:val="center"/>
          </w:tcPr>
          <w:p w14:paraId="71ECE004" w14:textId="77777777" w:rsidR="00A9428D" w:rsidRPr="00B4057A" w:rsidRDefault="00A9428D" w:rsidP="00A9428D">
            <w:pPr>
              <w:jc w:val="center"/>
              <w:rPr>
                <w:ins w:id="3349" w:author="Auteur"/>
                <w:rFonts w:ascii="Times New Roman" w:hAnsi="Times New Roman" w:cs="Times New Roman"/>
                <w:sz w:val="20"/>
                <w:szCs w:val="20"/>
              </w:rPr>
            </w:pPr>
            <w:ins w:id="3350" w:author="Auteur">
              <w:r w:rsidRPr="00B4057A">
                <w:rPr>
                  <w:rFonts w:ascii="Times New Roman" w:hAnsi="Times New Roman" w:cs="Times New Roman"/>
                  <w:sz w:val="20"/>
                  <w:szCs w:val="20"/>
                </w:rPr>
                <w:t>LEO-1200, S-band</w:t>
              </w:r>
            </w:ins>
          </w:p>
        </w:tc>
      </w:tr>
      <w:tr w:rsidR="00A9428D" w:rsidRPr="00B4057A" w14:paraId="6B35EDDE" w14:textId="77777777" w:rsidTr="00A9428D">
        <w:trPr>
          <w:jc w:val="center"/>
          <w:ins w:id="3351" w:author="Auteur"/>
        </w:trPr>
        <w:tc>
          <w:tcPr>
            <w:tcW w:w="0" w:type="auto"/>
            <w:vAlign w:val="center"/>
          </w:tcPr>
          <w:p w14:paraId="65FACCDE" w14:textId="77777777" w:rsidR="00A9428D" w:rsidRPr="00B4057A" w:rsidRDefault="00A9428D" w:rsidP="00A9428D">
            <w:pPr>
              <w:jc w:val="center"/>
              <w:rPr>
                <w:ins w:id="3352" w:author="Auteur"/>
                <w:rFonts w:ascii="Times New Roman" w:hAnsi="Times New Roman" w:cs="Times New Roman"/>
                <w:sz w:val="20"/>
                <w:szCs w:val="20"/>
              </w:rPr>
            </w:pPr>
            <w:ins w:id="3353" w:author="Auteur">
              <w:r w:rsidRPr="00B4057A">
                <w:rPr>
                  <w:rFonts w:ascii="Times New Roman" w:hAnsi="Times New Roman" w:cs="Times New Roman"/>
                  <w:sz w:val="20"/>
                  <w:szCs w:val="20"/>
                </w:rPr>
                <w:t>Study case</w:t>
              </w:r>
            </w:ins>
          </w:p>
        </w:tc>
        <w:tc>
          <w:tcPr>
            <w:tcW w:w="0" w:type="auto"/>
            <w:vAlign w:val="center"/>
          </w:tcPr>
          <w:p w14:paraId="61923ADC" w14:textId="77777777" w:rsidR="00A9428D" w:rsidRPr="00B4057A" w:rsidRDefault="00A9428D" w:rsidP="00A9428D">
            <w:pPr>
              <w:jc w:val="center"/>
              <w:rPr>
                <w:ins w:id="3354" w:author="Auteur"/>
                <w:rFonts w:ascii="Times New Roman" w:hAnsi="Times New Roman" w:cs="Times New Roman"/>
                <w:sz w:val="20"/>
                <w:szCs w:val="20"/>
              </w:rPr>
            </w:pPr>
          </w:p>
        </w:tc>
        <w:tc>
          <w:tcPr>
            <w:tcW w:w="0" w:type="auto"/>
            <w:vAlign w:val="center"/>
          </w:tcPr>
          <w:p w14:paraId="41E8FE70" w14:textId="77777777" w:rsidR="00A9428D" w:rsidRPr="00B4057A" w:rsidRDefault="00A9428D" w:rsidP="00A9428D">
            <w:pPr>
              <w:jc w:val="center"/>
              <w:rPr>
                <w:ins w:id="3355" w:author="Auteur"/>
                <w:rFonts w:ascii="Times New Roman" w:hAnsi="Times New Roman" w:cs="Times New Roman"/>
                <w:sz w:val="20"/>
                <w:szCs w:val="20"/>
              </w:rPr>
            </w:pPr>
            <w:ins w:id="3356" w:author="Auteur">
              <w:r w:rsidRPr="00B4057A">
                <w:rPr>
                  <w:rFonts w:ascii="Times New Roman" w:hAnsi="Times New Roman" w:cs="Times New Roman"/>
                  <w:sz w:val="20"/>
                  <w:szCs w:val="20"/>
                </w:rPr>
                <w:t>1</w:t>
              </w:r>
            </w:ins>
          </w:p>
        </w:tc>
        <w:tc>
          <w:tcPr>
            <w:tcW w:w="0" w:type="auto"/>
            <w:vAlign w:val="center"/>
          </w:tcPr>
          <w:p w14:paraId="2275D379" w14:textId="77777777" w:rsidR="00A9428D" w:rsidRPr="00B4057A" w:rsidRDefault="00A9428D" w:rsidP="00A9428D">
            <w:pPr>
              <w:jc w:val="center"/>
              <w:rPr>
                <w:ins w:id="3357" w:author="Auteur"/>
                <w:rFonts w:ascii="Times New Roman" w:hAnsi="Times New Roman" w:cs="Times New Roman"/>
                <w:sz w:val="20"/>
                <w:szCs w:val="20"/>
              </w:rPr>
            </w:pPr>
            <w:ins w:id="3358" w:author="Auteur">
              <w:r w:rsidRPr="00B4057A">
                <w:rPr>
                  <w:rFonts w:ascii="Times New Roman" w:hAnsi="Times New Roman" w:cs="Times New Roman"/>
                  <w:sz w:val="20"/>
                  <w:szCs w:val="20"/>
                </w:rPr>
                <w:t>2</w:t>
              </w:r>
            </w:ins>
          </w:p>
        </w:tc>
        <w:tc>
          <w:tcPr>
            <w:tcW w:w="0" w:type="auto"/>
            <w:vAlign w:val="center"/>
          </w:tcPr>
          <w:p w14:paraId="1D3E990F" w14:textId="77777777" w:rsidR="00A9428D" w:rsidRPr="00B4057A" w:rsidRDefault="00A9428D" w:rsidP="00A9428D">
            <w:pPr>
              <w:jc w:val="center"/>
              <w:rPr>
                <w:ins w:id="3359" w:author="Auteur"/>
                <w:rFonts w:ascii="Times New Roman" w:hAnsi="Times New Roman" w:cs="Times New Roman"/>
                <w:sz w:val="20"/>
                <w:szCs w:val="20"/>
              </w:rPr>
            </w:pPr>
            <w:ins w:id="3360" w:author="Auteur">
              <w:r w:rsidRPr="00B4057A">
                <w:rPr>
                  <w:rFonts w:ascii="Times New Roman" w:hAnsi="Times New Roman" w:cs="Times New Roman"/>
                  <w:sz w:val="20"/>
                  <w:szCs w:val="20"/>
                </w:rPr>
                <w:t>6</w:t>
              </w:r>
            </w:ins>
          </w:p>
        </w:tc>
        <w:tc>
          <w:tcPr>
            <w:tcW w:w="0" w:type="auto"/>
            <w:vAlign w:val="center"/>
          </w:tcPr>
          <w:p w14:paraId="05828E99" w14:textId="77777777" w:rsidR="00A9428D" w:rsidRPr="00B4057A" w:rsidRDefault="00A9428D" w:rsidP="00A9428D">
            <w:pPr>
              <w:jc w:val="center"/>
              <w:rPr>
                <w:ins w:id="3361" w:author="Auteur"/>
                <w:rFonts w:ascii="Times New Roman" w:hAnsi="Times New Roman" w:cs="Times New Roman"/>
                <w:sz w:val="20"/>
                <w:szCs w:val="20"/>
              </w:rPr>
            </w:pPr>
            <w:ins w:id="3362" w:author="Auteur">
              <w:r w:rsidRPr="00B4057A">
                <w:rPr>
                  <w:rFonts w:ascii="Times New Roman" w:hAnsi="Times New Roman" w:cs="Times New Roman"/>
                  <w:sz w:val="20"/>
                  <w:szCs w:val="20"/>
                </w:rPr>
                <w:t>7</w:t>
              </w:r>
            </w:ins>
          </w:p>
        </w:tc>
        <w:tc>
          <w:tcPr>
            <w:tcW w:w="0" w:type="auto"/>
            <w:vAlign w:val="center"/>
          </w:tcPr>
          <w:p w14:paraId="7CA53542" w14:textId="77777777" w:rsidR="00A9428D" w:rsidRPr="00B4057A" w:rsidRDefault="00A9428D" w:rsidP="00A9428D">
            <w:pPr>
              <w:jc w:val="center"/>
              <w:rPr>
                <w:ins w:id="3363" w:author="Auteur"/>
                <w:rFonts w:ascii="Times New Roman" w:hAnsi="Times New Roman" w:cs="Times New Roman"/>
                <w:sz w:val="20"/>
                <w:szCs w:val="20"/>
              </w:rPr>
            </w:pPr>
            <w:ins w:id="3364" w:author="Auteur">
              <w:r w:rsidRPr="00B4057A">
                <w:rPr>
                  <w:rFonts w:ascii="Times New Roman" w:hAnsi="Times New Roman" w:cs="Times New Roman"/>
                  <w:sz w:val="20"/>
                  <w:szCs w:val="20"/>
                </w:rPr>
                <w:t>9</w:t>
              </w:r>
            </w:ins>
          </w:p>
        </w:tc>
        <w:tc>
          <w:tcPr>
            <w:tcW w:w="0" w:type="auto"/>
            <w:vAlign w:val="center"/>
          </w:tcPr>
          <w:p w14:paraId="68F90F39" w14:textId="77777777" w:rsidR="00A9428D" w:rsidRPr="00B4057A" w:rsidRDefault="00A9428D" w:rsidP="00A9428D">
            <w:pPr>
              <w:jc w:val="center"/>
              <w:rPr>
                <w:ins w:id="3365" w:author="Auteur"/>
                <w:rFonts w:ascii="Times New Roman" w:hAnsi="Times New Roman" w:cs="Times New Roman"/>
                <w:sz w:val="20"/>
                <w:szCs w:val="20"/>
              </w:rPr>
            </w:pPr>
            <w:ins w:id="3366" w:author="Auteur">
              <w:r w:rsidRPr="00B4057A">
                <w:rPr>
                  <w:rFonts w:ascii="Times New Roman" w:hAnsi="Times New Roman" w:cs="Times New Roman"/>
                  <w:sz w:val="20"/>
                  <w:szCs w:val="20"/>
                </w:rPr>
                <w:t>10</w:t>
              </w:r>
            </w:ins>
          </w:p>
        </w:tc>
        <w:tc>
          <w:tcPr>
            <w:tcW w:w="0" w:type="auto"/>
            <w:vAlign w:val="center"/>
          </w:tcPr>
          <w:p w14:paraId="35C9ED6D" w14:textId="77777777" w:rsidR="00A9428D" w:rsidRPr="00B4057A" w:rsidRDefault="00A9428D" w:rsidP="00A9428D">
            <w:pPr>
              <w:jc w:val="center"/>
              <w:rPr>
                <w:ins w:id="3367" w:author="Auteur"/>
                <w:rFonts w:ascii="Times New Roman" w:hAnsi="Times New Roman" w:cs="Times New Roman"/>
                <w:sz w:val="20"/>
                <w:szCs w:val="20"/>
              </w:rPr>
            </w:pPr>
            <w:ins w:id="3368" w:author="Auteur">
              <w:r w:rsidRPr="00B4057A">
                <w:rPr>
                  <w:rFonts w:ascii="Times New Roman" w:hAnsi="Times New Roman" w:cs="Times New Roman"/>
                  <w:sz w:val="20"/>
                  <w:szCs w:val="20"/>
                </w:rPr>
                <w:t>14</w:t>
              </w:r>
            </w:ins>
          </w:p>
        </w:tc>
        <w:tc>
          <w:tcPr>
            <w:tcW w:w="0" w:type="auto"/>
            <w:vAlign w:val="center"/>
          </w:tcPr>
          <w:p w14:paraId="1EA641C5" w14:textId="77777777" w:rsidR="00A9428D" w:rsidRPr="00B4057A" w:rsidRDefault="00A9428D" w:rsidP="00A9428D">
            <w:pPr>
              <w:jc w:val="center"/>
              <w:rPr>
                <w:ins w:id="3369" w:author="Auteur"/>
                <w:rFonts w:ascii="Times New Roman" w:hAnsi="Times New Roman" w:cs="Times New Roman"/>
                <w:sz w:val="20"/>
                <w:szCs w:val="20"/>
              </w:rPr>
            </w:pPr>
            <w:ins w:id="3370" w:author="Auteur">
              <w:r w:rsidRPr="00B4057A">
                <w:rPr>
                  <w:rFonts w:ascii="Times New Roman" w:hAnsi="Times New Roman" w:cs="Times New Roman"/>
                  <w:sz w:val="20"/>
                  <w:szCs w:val="20"/>
                </w:rPr>
                <w:t>15</w:t>
              </w:r>
            </w:ins>
          </w:p>
        </w:tc>
      </w:tr>
      <w:tr w:rsidR="00A9428D" w:rsidRPr="00B4057A" w14:paraId="30A566D5" w14:textId="77777777" w:rsidTr="00A9428D">
        <w:trPr>
          <w:jc w:val="center"/>
          <w:ins w:id="3371" w:author="Auteur"/>
        </w:trPr>
        <w:tc>
          <w:tcPr>
            <w:tcW w:w="0" w:type="auto"/>
            <w:vMerge w:val="restart"/>
            <w:vAlign w:val="center"/>
          </w:tcPr>
          <w:p w14:paraId="0EF34C8C" w14:textId="77777777" w:rsidR="00A9428D" w:rsidRPr="00B4057A" w:rsidRDefault="00A9428D" w:rsidP="00A9428D">
            <w:pPr>
              <w:jc w:val="center"/>
              <w:rPr>
                <w:ins w:id="3372" w:author="Auteur"/>
                <w:rFonts w:ascii="Times New Roman" w:hAnsi="Times New Roman" w:cs="Times New Roman"/>
                <w:sz w:val="20"/>
                <w:szCs w:val="20"/>
              </w:rPr>
            </w:pPr>
            <w:ins w:id="3373" w:author="Auteur">
              <w:r w:rsidRPr="00B4057A">
                <w:rPr>
                  <w:rFonts w:ascii="Times New Roman" w:hAnsi="Times New Roman" w:cs="Times New Roman"/>
                  <w:sz w:val="20"/>
                  <w:szCs w:val="20"/>
                </w:rPr>
                <w:t>RU=20%</w:t>
              </w:r>
            </w:ins>
          </w:p>
        </w:tc>
        <w:tc>
          <w:tcPr>
            <w:tcW w:w="0" w:type="auto"/>
            <w:vAlign w:val="center"/>
          </w:tcPr>
          <w:p w14:paraId="26CC43BE" w14:textId="77777777" w:rsidR="00A9428D" w:rsidRPr="00B4057A" w:rsidRDefault="00A9428D" w:rsidP="00A9428D">
            <w:pPr>
              <w:jc w:val="right"/>
              <w:rPr>
                <w:ins w:id="3374" w:author="Auteur"/>
                <w:rFonts w:ascii="Times New Roman" w:hAnsi="Times New Roman" w:cs="Times New Roman"/>
                <w:sz w:val="20"/>
                <w:szCs w:val="20"/>
              </w:rPr>
            </w:pPr>
            <w:ins w:id="3375" w:author="Auteur">
              <w:r w:rsidRPr="00B4057A">
                <w:rPr>
                  <w:rFonts w:ascii="Times New Roman" w:hAnsi="Times New Roman" w:cs="Times New Roman"/>
                  <w:sz w:val="20"/>
                  <w:szCs w:val="20"/>
                </w:rPr>
                <w:t>5%</w:t>
              </w:r>
            </w:ins>
          </w:p>
        </w:tc>
        <w:tc>
          <w:tcPr>
            <w:tcW w:w="0" w:type="auto"/>
            <w:vAlign w:val="center"/>
          </w:tcPr>
          <w:p w14:paraId="054FA24C" w14:textId="77777777" w:rsidR="00A9428D" w:rsidRPr="00B4057A" w:rsidRDefault="00A9428D" w:rsidP="00A9428D">
            <w:pPr>
              <w:jc w:val="right"/>
              <w:rPr>
                <w:ins w:id="3376" w:author="Auteur"/>
                <w:rFonts w:ascii="Times New Roman" w:hAnsi="Times New Roman" w:cs="Times New Roman"/>
                <w:color w:val="000000"/>
                <w:sz w:val="20"/>
                <w:szCs w:val="20"/>
              </w:rPr>
            </w:pPr>
            <w:ins w:id="3377" w:author="Auteur">
              <w:r w:rsidRPr="00B4057A">
                <w:rPr>
                  <w:rFonts w:ascii="Times New Roman" w:hAnsi="Times New Roman" w:cs="Times New Roman"/>
                  <w:color w:val="000000"/>
                  <w:sz w:val="20"/>
                  <w:szCs w:val="20"/>
                </w:rPr>
                <w:t>0.96</w:t>
              </w:r>
            </w:ins>
          </w:p>
        </w:tc>
        <w:tc>
          <w:tcPr>
            <w:tcW w:w="0" w:type="auto"/>
            <w:vAlign w:val="center"/>
          </w:tcPr>
          <w:p w14:paraId="5B120205" w14:textId="77777777" w:rsidR="00A9428D" w:rsidRPr="00B4057A" w:rsidRDefault="00A9428D" w:rsidP="00A9428D">
            <w:pPr>
              <w:jc w:val="right"/>
              <w:rPr>
                <w:ins w:id="3378" w:author="Auteur"/>
                <w:rFonts w:ascii="Times New Roman" w:hAnsi="Times New Roman" w:cs="Times New Roman"/>
                <w:color w:val="000000"/>
                <w:sz w:val="20"/>
                <w:szCs w:val="20"/>
              </w:rPr>
            </w:pPr>
            <w:ins w:id="3379" w:author="Auteur">
              <w:r w:rsidRPr="00B4057A">
                <w:rPr>
                  <w:rFonts w:ascii="Times New Roman" w:hAnsi="Times New Roman" w:cs="Times New Roman"/>
                  <w:color w:val="000000"/>
                  <w:sz w:val="20"/>
                  <w:szCs w:val="20"/>
                </w:rPr>
                <w:t>0.48</w:t>
              </w:r>
            </w:ins>
          </w:p>
        </w:tc>
        <w:tc>
          <w:tcPr>
            <w:tcW w:w="0" w:type="auto"/>
            <w:vAlign w:val="center"/>
          </w:tcPr>
          <w:p w14:paraId="5CE44D6F" w14:textId="77777777" w:rsidR="00A9428D" w:rsidRPr="00B4057A" w:rsidRDefault="00A9428D" w:rsidP="00A9428D">
            <w:pPr>
              <w:jc w:val="right"/>
              <w:rPr>
                <w:ins w:id="3380" w:author="Auteur"/>
                <w:rFonts w:ascii="Times New Roman" w:hAnsi="Times New Roman" w:cs="Times New Roman"/>
                <w:color w:val="000000"/>
                <w:sz w:val="20"/>
                <w:szCs w:val="20"/>
              </w:rPr>
            </w:pPr>
            <w:ins w:id="3381" w:author="Auteur">
              <w:r w:rsidRPr="00B4057A">
                <w:rPr>
                  <w:rFonts w:ascii="Times New Roman" w:hAnsi="Times New Roman" w:cs="Times New Roman"/>
                  <w:color w:val="000000"/>
                  <w:sz w:val="20"/>
                  <w:szCs w:val="20"/>
                </w:rPr>
                <w:t>2.04</w:t>
              </w:r>
            </w:ins>
          </w:p>
        </w:tc>
        <w:tc>
          <w:tcPr>
            <w:tcW w:w="0" w:type="auto"/>
            <w:vAlign w:val="center"/>
          </w:tcPr>
          <w:p w14:paraId="3D7B9070" w14:textId="77777777" w:rsidR="00A9428D" w:rsidRPr="00B4057A" w:rsidRDefault="00A9428D" w:rsidP="00A9428D">
            <w:pPr>
              <w:jc w:val="right"/>
              <w:rPr>
                <w:ins w:id="3382" w:author="Auteur"/>
                <w:rFonts w:ascii="Times New Roman" w:hAnsi="Times New Roman" w:cs="Times New Roman"/>
                <w:color w:val="000000"/>
                <w:sz w:val="20"/>
                <w:szCs w:val="20"/>
              </w:rPr>
            </w:pPr>
            <w:ins w:id="3383" w:author="Auteur">
              <w:r w:rsidRPr="00B4057A">
                <w:rPr>
                  <w:rFonts w:ascii="Times New Roman" w:hAnsi="Times New Roman" w:cs="Times New Roman"/>
                  <w:color w:val="000000"/>
                  <w:sz w:val="20"/>
                  <w:szCs w:val="20"/>
                </w:rPr>
                <w:t>1.02</w:t>
              </w:r>
            </w:ins>
          </w:p>
        </w:tc>
        <w:tc>
          <w:tcPr>
            <w:tcW w:w="0" w:type="auto"/>
            <w:vAlign w:val="center"/>
          </w:tcPr>
          <w:p w14:paraId="4860EEDB" w14:textId="77777777" w:rsidR="00A9428D" w:rsidRPr="00B4057A" w:rsidRDefault="00A9428D" w:rsidP="00A9428D">
            <w:pPr>
              <w:jc w:val="right"/>
              <w:rPr>
                <w:ins w:id="3384" w:author="Auteur"/>
                <w:rFonts w:ascii="Times New Roman" w:hAnsi="Times New Roman" w:cs="Times New Roman"/>
                <w:color w:val="000000"/>
                <w:sz w:val="20"/>
                <w:szCs w:val="20"/>
              </w:rPr>
            </w:pPr>
            <w:ins w:id="3385" w:author="Auteur">
              <w:r w:rsidRPr="00B4057A">
                <w:rPr>
                  <w:rFonts w:ascii="Times New Roman" w:hAnsi="Times New Roman" w:cs="Times New Roman"/>
                  <w:color w:val="000000"/>
                  <w:sz w:val="20"/>
                  <w:szCs w:val="20"/>
                </w:rPr>
                <w:t>0.11</w:t>
              </w:r>
            </w:ins>
          </w:p>
        </w:tc>
        <w:tc>
          <w:tcPr>
            <w:tcW w:w="0" w:type="auto"/>
            <w:vAlign w:val="center"/>
          </w:tcPr>
          <w:p w14:paraId="49B81D0D" w14:textId="77777777" w:rsidR="00A9428D" w:rsidRPr="00B4057A" w:rsidRDefault="00A9428D" w:rsidP="00A9428D">
            <w:pPr>
              <w:jc w:val="right"/>
              <w:rPr>
                <w:ins w:id="3386" w:author="Auteur"/>
                <w:rFonts w:ascii="Times New Roman" w:hAnsi="Times New Roman" w:cs="Times New Roman"/>
                <w:color w:val="000000"/>
                <w:sz w:val="20"/>
                <w:szCs w:val="20"/>
              </w:rPr>
            </w:pPr>
            <w:ins w:id="3387" w:author="Auteur">
              <w:r w:rsidRPr="00B4057A">
                <w:rPr>
                  <w:rFonts w:ascii="Times New Roman" w:hAnsi="Times New Roman" w:cs="Times New Roman"/>
                  <w:color w:val="000000"/>
                  <w:sz w:val="20"/>
                  <w:szCs w:val="20"/>
                </w:rPr>
                <w:t>0.03</w:t>
              </w:r>
            </w:ins>
          </w:p>
        </w:tc>
        <w:tc>
          <w:tcPr>
            <w:tcW w:w="0" w:type="auto"/>
            <w:vAlign w:val="center"/>
          </w:tcPr>
          <w:p w14:paraId="373F5F3A" w14:textId="77777777" w:rsidR="00A9428D" w:rsidRPr="00B4057A" w:rsidRDefault="00A9428D" w:rsidP="00A9428D">
            <w:pPr>
              <w:jc w:val="right"/>
              <w:rPr>
                <w:ins w:id="3388" w:author="Auteur"/>
                <w:rFonts w:ascii="Times New Roman" w:hAnsi="Times New Roman" w:cs="Times New Roman"/>
                <w:color w:val="000000"/>
                <w:sz w:val="20"/>
                <w:szCs w:val="20"/>
              </w:rPr>
            </w:pPr>
            <w:ins w:id="3389" w:author="Auteur">
              <w:r w:rsidRPr="00B4057A">
                <w:rPr>
                  <w:rFonts w:ascii="Times New Roman" w:hAnsi="Times New Roman" w:cs="Times New Roman"/>
                  <w:color w:val="000000"/>
                  <w:sz w:val="20"/>
                  <w:szCs w:val="20"/>
                </w:rPr>
                <w:t>0.11</w:t>
              </w:r>
            </w:ins>
          </w:p>
        </w:tc>
        <w:tc>
          <w:tcPr>
            <w:tcW w:w="0" w:type="auto"/>
            <w:vAlign w:val="center"/>
          </w:tcPr>
          <w:p w14:paraId="1535164E" w14:textId="77777777" w:rsidR="00A9428D" w:rsidRPr="00B4057A" w:rsidRDefault="00A9428D" w:rsidP="00A9428D">
            <w:pPr>
              <w:jc w:val="right"/>
              <w:rPr>
                <w:ins w:id="3390" w:author="Auteur"/>
                <w:rFonts w:ascii="Times New Roman" w:hAnsi="Times New Roman" w:cs="Times New Roman"/>
                <w:color w:val="000000"/>
                <w:sz w:val="20"/>
                <w:szCs w:val="20"/>
              </w:rPr>
            </w:pPr>
            <w:ins w:id="3391" w:author="Auteur">
              <w:r w:rsidRPr="00B4057A">
                <w:rPr>
                  <w:rFonts w:ascii="Times New Roman" w:hAnsi="Times New Roman" w:cs="Times New Roman"/>
                  <w:color w:val="000000"/>
                  <w:sz w:val="20"/>
                  <w:szCs w:val="20"/>
                </w:rPr>
                <w:t>0.05</w:t>
              </w:r>
            </w:ins>
          </w:p>
        </w:tc>
      </w:tr>
      <w:tr w:rsidR="00A9428D" w:rsidRPr="00B4057A" w14:paraId="28246EAC" w14:textId="77777777" w:rsidTr="00A9428D">
        <w:trPr>
          <w:jc w:val="center"/>
          <w:ins w:id="3392" w:author="Auteur"/>
        </w:trPr>
        <w:tc>
          <w:tcPr>
            <w:tcW w:w="0" w:type="auto"/>
            <w:vMerge/>
            <w:vAlign w:val="center"/>
          </w:tcPr>
          <w:p w14:paraId="5466D192" w14:textId="77777777" w:rsidR="00A9428D" w:rsidRPr="00B4057A" w:rsidRDefault="00A9428D">
            <w:pPr>
              <w:jc w:val="center"/>
              <w:rPr>
                <w:ins w:id="3393" w:author="Auteur"/>
                <w:rFonts w:ascii="Times New Roman" w:hAnsi="Times New Roman" w:cs="Times New Roman"/>
                <w:sz w:val="20"/>
                <w:szCs w:val="20"/>
              </w:rPr>
              <w:pPrChange w:id="3394" w:author="Auteur">
                <w:pPr>
                  <w:widowControl/>
                  <w:autoSpaceDE/>
                  <w:autoSpaceDN/>
                  <w:adjustRightInd/>
                </w:pPr>
              </w:pPrChange>
            </w:pPr>
          </w:p>
        </w:tc>
        <w:tc>
          <w:tcPr>
            <w:tcW w:w="0" w:type="auto"/>
            <w:vAlign w:val="center"/>
          </w:tcPr>
          <w:p w14:paraId="07829FDD" w14:textId="77777777" w:rsidR="00A9428D" w:rsidRPr="00B4057A" w:rsidRDefault="00A9428D" w:rsidP="00A9428D">
            <w:pPr>
              <w:jc w:val="right"/>
              <w:rPr>
                <w:ins w:id="3395" w:author="Auteur"/>
                <w:rFonts w:ascii="Times New Roman" w:hAnsi="Times New Roman" w:cs="Times New Roman"/>
                <w:sz w:val="20"/>
                <w:szCs w:val="20"/>
              </w:rPr>
            </w:pPr>
            <w:ins w:id="3396" w:author="Auteur">
              <w:r w:rsidRPr="00B4057A">
                <w:rPr>
                  <w:rFonts w:ascii="Times New Roman" w:hAnsi="Times New Roman" w:cs="Times New Roman"/>
                  <w:sz w:val="20"/>
                  <w:szCs w:val="20"/>
                </w:rPr>
                <w:t>50%</w:t>
              </w:r>
            </w:ins>
          </w:p>
        </w:tc>
        <w:tc>
          <w:tcPr>
            <w:tcW w:w="0" w:type="auto"/>
            <w:vAlign w:val="center"/>
          </w:tcPr>
          <w:p w14:paraId="393BA240" w14:textId="77777777" w:rsidR="00A9428D" w:rsidRPr="00B4057A" w:rsidRDefault="00A9428D" w:rsidP="00A9428D">
            <w:pPr>
              <w:jc w:val="right"/>
              <w:rPr>
                <w:ins w:id="3397" w:author="Auteur"/>
                <w:rFonts w:ascii="Times New Roman" w:hAnsi="Times New Roman" w:cs="Times New Roman"/>
                <w:color w:val="000000"/>
                <w:sz w:val="20"/>
                <w:szCs w:val="20"/>
              </w:rPr>
            </w:pPr>
            <w:ins w:id="3398" w:author="Auteur">
              <w:r w:rsidRPr="00B4057A">
                <w:rPr>
                  <w:rFonts w:ascii="Times New Roman" w:hAnsi="Times New Roman" w:cs="Times New Roman"/>
                  <w:color w:val="000000"/>
                  <w:sz w:val="20"/>
                  <w:szCs w:val="20"/>
                </w:rPr>
                <w:t>2.7</w:t>
              </w:r>
            </w:ins>
          </w:p>
        </w:tc>
        <w:tc>
          <w:tcPr>
            <w:tcW w:w="0" w:type="auto"/>
            <w:vAlign w:val="center"/>
          </w:tcPr>
          <w:p w14:paraId="3FCC373C" w14:textId="77777777" w:rsidR="00A9428D" w:rsidRPr="00B4057A" w:rsidRDefault="00A9428D" w:rsidP="00A9428D">
            <w:pPr>
              <w:jc w:val="right"/>
              <w:rPr>
                <w:ins w:id="3399" w:author="Auteur"/>
                <w:rFonts w:ascii="Times New Roman" w:hAnsi="Times New Roman" w:cs="Times New Roman"/>
                <w:color w:val="000000"/>
                <w:sz w:val="20"/>
                <w:szCs w:val="20"/>
              </w:rPr>
            </w:pPr>
            <w:ins w:id="3400" w:author="Auteur">
              <w:r w:rsidRPr="00B4057A">
                <w:rPr>
                  <w:rFonts w:ascii="Times New Roman" w:hAnsi="Times New Roman" w:cs="Times New Roman"/>
                  <w:color w:val="000000"/>
                  <w:sz w:val="20"/>
                  <w:szCs w:val="20"/>
                </w:rPr>
                <w:t>2.05</w:t>
              </w:r>
            </w:ins>
          </w:p>
        </w:tc>
        <w:tc>
          <w:tcPr>
            <w:tcW w:w="0" w:type="auto"/>
            <w:vAlign w:val="center"/>
          </w:tcPr>
          <w:p w14:paraId="186FC54D" w14:textId="77777777" w:rsidR="00A9428D" w:rsidRPr="00B4057A" w:rsidRDefault="00A9428D" w:rsidP="00A9428D">
            <w:pPr>
              <w:jc w:val="right"/>
              <w:rPr>
                <w:ins w:id="3401" w:author="Auteur"/>
                <w:rFonts w:ascii="Times New Roman" w:hAnsi="Times New Roman" w:cs="Times New Roman"/>
                <w:color w:val="000000"/>
                <w:sz w:val="20"/>
                <w:szCs w:val="20"/>
              </w:rPr>
            </w:pPr>
            <w:ins w:id="3402" w:author="Auteur">
              <w:r w:rsidRPr="00B4057A">
                <w:rPr>
                  <w:rFonts w:ascii="Times New Roman" w:hAnsi="Times New Roman" w:cs="Times New Roman"/>
                  <w:color w:val="000000"/>
                  <w:sz w:val="20"/>
                  <w:szCs w:val="20"/>
                </w:rPr>
                <w:t>4.08</w:t>
              </w:r>
            </w:ins>
          </w:p>
        </w:tc>
        <w:tc>
          <w:tcPr>
            <w:tcW w:w="0" w:type="auto"/>
            <w:vAlign w:val="center"/>
          </w:tcPr>
          <w:p w14:paraId="12F0DFE9" w14:textId="77777777" w:rsidR="00A9428D" w:rsidRPr="00B4057A" w:rsidRDefault="00A9428D" w:rsidP="00A9428D">
            <w:pPr>
              <w:jc w:val="right"/>
              <w:rPr>
                <w:ins w:id="3403" w:author="Auteur"/>
                <w:rFonts w:ascii="Times New Roman" w:hAnsi="Times New Roman" w:cs="Times New Roman"/>
                <w:color w:val="000000"/>
                <w:sz w:val="20"/>
                <w:szCs w:val="20"/>
              </w:rPr>
            </w:pPr>
            <w:ins w:id="3404" w:author="Auteur">
              <w:r w:rsidRPr="00B4057A">
                <w:rPr>
                  <w:rFonts w:ascii="Times New Roman" w:hAnsi="Times New Roman" w:cs="Times New Roman"/>
                  <w:color w:val="000000"/>
                  <w:sz w:val="20"/>
                  <w:szCs w:val="20"/>
                </w:rPr>
                <w:t>2.78</w:t>
              </w:r>
            </w:ins>
          </w:p>
        </w:tc>
        <w:tc>
          <w:tcPr>
            <w:tcW w:w="0" w:type="auto"/>
            <w:vAlign w:val="center"/>
          </w:tcPr>
          <w:p w14:paraId="3DCAA551" w14:textId="77777777" w:rsidR="00A9428D" w:rsidRPr="00B4057A" w:rsidRDefault="00A9428D" w:rsidP="00A9428D">
            <w:pPr>
              <w:jc w:val="right"/>
              <w:rPr>
                <w:ins w:id="3405" w:author="Auteur"/>
                <w:rFonts w:ascii="Times New Roman" w:hAnsi="Times New Roman" w:cs="Times New Roman"/>
                <w:color w:val="000000"/>
                <w:sz w:val="20"/>
                <w:szCs w:val="20"/>
              </w:rPr>
            </w:pPr>
            <w:ins w:id="3406" w:author="Auteur">
              <w:r w:rsidRPr="00B4057A">
                <w:rPr>
                  <w:rFonts w:ascii="Times New Roman" w:hAnsi="Times New Roman" w:cs="Times New Roman"/>
                  <w:color w:val="000000"/>
                  <w:sz w:val="20"/>
                  <w:szCs w:val="20"/>
                </w:rPr>
                <w:t>0.31</w:t>
              </w:r>
            </w:ins>
          </w:p>
        </w:tc>
        <w:tc>
          <w:tcPr>
            <w:tcW w:w="0" w:type="auto"/>
            <w:vAlign w:val="center"/>
          </w:tcPr>
          <w:p w14:paraId="2234ECB2" w14:textId="77777777" w:rsidR="00A9428D" w:rsidRPr="00B4057A" w:rsidRDefault="00A9428D" w:rsidP="00A9428D">
            <w:pPr>
              <w:jc w:val="right"/>
              <w:rPr>
                <w:ins w:id="3407" w:author="Auteur"/>
                <w:rFonts w:ascii="Times New Roman" w:hAnsi="Times New Roman" w:cs="Times New Roman"/>
                <w:color w:val="000000"/>
                <w:sz w:val="20"/>
                <w:szCs w:val="20"/>
              </w:rPr>
            </w:pPr>
            <w:ins w:id="3408" w:author="Auteur">
              <w:r w:rsidRPr="00B4057A">
                <w:rPr>
                  <w:rFonts w:ascii="Times New Roman" w:hAnsi="Times New Roman" w:cs="Times New Roman"/>
                  <w:color w:val="000000"/>
                  <w:sz w:val="20"/>
                  <w:szCs w:val="20"/>
                </w:rPr>
                <w:t>0.15</w:t>
              </w:r>
            </w:ins>
          </w:p>
        </w:tc>
        <w:tc>
          <w:tcPr>
            <w:tcW w:w="0" w:type="auto"/>
            <w:vAlign w:val="center"/>
          </w:tcPr>
          <w:p w14:paraId="63691B17" w14:textId="77777777" w:rsidR="00A9428D" w:rsidRPr="00B4057A" w:rsidRDefault="00A9428D" w:rsidP="00A9428D">
            <w:pPr>
              <w:jc w:val="right"/>
              <w:rPr>
                <w:ins w:id="3409" w:author="Auteur"/>
                <w:rFonts w:ascii="Times New Roman" w:hAnsi="Times New Roman" w:cs="Times New Roman"/>
                <w:color w:val="000000"/>
                <w:sz w:val="20"/>
                <w:szCs w:val="20"/>
              </w:rPr>
            </w:pPr>
            <w:ins w:id="3410" w:author="Auteur">
              <w:r w:rsidRPr="00B4057A">
                <w:rPr>
                  <w:rFonts w:ascii="Times New Roman" w:hAnsi="Times New Roman" w:cs="Times New Roman"/>
                  <w:color w:val="000000"/>
                  <w:sz w:val="20"/>
                  <w:szCs w:val="20"/>
                </w:rPr>
                <w:t>0.3</w:t>
              </w:r>
            </w:ins>
          </w:p>
        </w:tc>
        <w:tc>
          <w:tcPr>
            <w:tcW w:w="0" w:type="auto"/>
            <w:vAlign w:val="center"/>
          </w:tcPr>
          <w:p w14:paraId="5241248F" w14:textId="77777777" w:rsidR="00A9428D" w:rsidRPr="00B4057A" w:rsidRDefault="00A9428D" w:rsidP="00A9428D">
            <w:pPr>
              <w:jc w:val="right"/>
              <w:rPr>
                <w:ins w:id="3411" w:author="Auteur"/>
                <w:rFonts w:ascii="Times New Roman" w:hAnsi="Times New Roman" w:cs="Times New Roman"/>
                <w:color w:val="000000"/>
                <w:sz w:val="20"/>
                <w:szCs w:val="20"/>
              </w:rPr>
            </w:pPr>
            <w:ins w:id="3412" w:author="Auteur">
              <w:r w:rsidRPr="00B4057A">
                <w:rPr>
                  <w:rFonts w:ascii="Times New Roman" w:hAnsi="Times New Roman" w:cs="Times New Roman"/>
                  <w:color w:val="000000"/>
                  <w:sz w:val="20"/>
                  <w:szCs w:val="20"/>
                </w:rPr>
                <w:t>0.19</w:t>
              </w:r>
            </w:ins>
          </w:p>
        </w:tc>
      </w:tr>
      <w:tr w:rsidR="00A9428D" w:rsidRPr="00B4057A" w14:paraId="60A4EB89" w14:textId="77777777" w:rsidTr="00A9428D">
        <w:trPr>
          <w:jc w:val="center"/>
          <w:ins w:id="3413" w:author="Auteur"/>
        </w:trPr>
        <w:tc>
          <w:tcPr>
            <w:tcW w:w="0" w:type="auto"/>
            <w:vMerge/>
            <w:vAlign w:val="center"/>
          </w:tcPr>
          <w:p w14:paraId="18B68578" w14:textId="77777777" w:rsidR="00A9428D" w:rsidRPr="00B4057A" w:rsidRDefault="00A9428D">
            <w:pPr>
              <w:jc w:val="center"/>
              <w:rPr>
                <w:ins w:id="3414" w:author="Auteur"/>
                <w:rFonts w:ascii="Times New Roman" w:hAnsi="Times New Roman" w:cs="Times New Roman"/>
                <w:sz w:val="20"/>
                <w:szCs w:val="20"/>
              </w:rPr>
              <w:pPrChange w:id="3415" w:author="Auteur">
                <w:pPr>
                  <w:widowControl/>
                  <w:autoSpaceDE/>
                  <w:autoSpaceDN/>
                  <w:adjustRightInd/>
                </w:pPr>
              </w:pPrChange>
            </w:pPr>
          </w:p>
        </w:tc>
        <w:tc>
          <w:tcPr>
            <w:tcW w:w="0" w:type="auto"/>
            <w:vAlign w:val="center"/>
          </w:tcPr>
          <w:p w14:paraId="2D2AFCED" w14:textId="77777777" w:rsidR="00A9428D" w:rsidRPr="00B4057A" w:rsidRDefault="00A9428D" w:rsidP="00A9428D">
            <w:pPr>
              <w:jc w:val="right"/>
              <w:rPr>
                <w:ins w:id="3416" w:author="Auteur"/>
                <w:rFonts w:ascii="Times New Roman" w:hAnsi="Times New Roman" w:cs="Times New Roman"/>
                <w:sz w:val="20"/>
                <w:szCs w:val="20"/>
              </w:rPr>
            </w:pPr>
            <w:ins w:id="3417" w:author="Auteur">
              <w:r w:rsidRPr="00B4057A">
                <w:rPr>
                  <w:rFonts w:ascii="Times New Roman" w:hAnsi="Times New Roman" w:cs="Times New Roman"/>
                  <w:sz w:val="20"/>
                  <w:szCs w:val="20"/>
                </w:rPr>
                <w:t>95%</w:t>
              </w:r>
            </w:ins>
          </w:p>
        </w:tc>
        <w:tc>
          <w:tcPr>
            <w:tcW w:w="0" w:type="auto"/>
            <w:vAlign w:val="center"/>
          </w:tcPr>
          <w:p w14:paraId="6535C9A4" w14:textId="77777777" w:rsidR="00A9428D" w:rsidRPr="00B4057A" w:rsidRDefault="00A9428D" w:rsidP="00A9428D">
            <w:pPr>
              <w:jc w:val="right"/>
              <w:rPr>
                <w:ins w:id="3418" w:author="Auteur"/>
                <w:rFonts w:ascii="Times New Roman" w:hAnsi="Times New Roman" w:cs="Times New Roman"/>
                <w:color w:val="000000"/>
                <w:sz w:val="20"/>
                <w:szCs w:val="20"/>
              </w:rPr>
            </w:pPr>
            <w:ins w:id="3419" w:author="Auteur">
              <w:r w:rsidRPr="00B4057A">
                <w:rPr>
                  <w:rFonts w:ascii="Times New Roman" w:hAnsi="Times New Roman" w:cs="Times New Roman"/>
                  <w:color w:val="000000"/>
                  <w:sz w:val="20"/>
                  <w:szCs w:val="20"/>
                </w:rPr>
                <w:t>4.93</w:t>
              </w:r>
            </w:ins>
          </w:p>
        </w:tc>
        <w:tc>
          <w:tcPr>
            <w:tcW w:w="0" w:type="auto"/>
            <w:vAlign w:val="center"/>
          </w:tcPr>
          <w:p w14:paraId="5B858599" w14:textId="77777777" w:rsidR="00A9428D" w:rsidRPr="00B4057A" w:rsidRDefault="00A9428D" w:rsidP="00A9428D">
            <w:pPr>
              <w:jc w:val="right"/>
              <w:rPr>
                <w:ins w:id="3420" w:author="Auteur"/>
                <w:rFonts w:ascii="Times New Roman" w:hAnsi="Times New Roman" w:cs="Times New Roman"/>
                <w:color w:val="000000"/>
                <w:sz w:val="20"/>
                <w:szCs w:val="20"/>
              </w:rPr>
            </w:pPr>
            <w:ins w:id="3421" w:author="Auteur">
              <w:r w:rsidRPr="00B4057A">
                <w:rPr>
                  <w:rFonts w:ascii="Times New Roman" w:hAnsi="Times New Roman" w:cs="Times New Roman"/>
                  <w:color w:val="000000"/>
                  <w:sz w:val="20"/>
                  <w:szCs w:val="20"/>
                </w:rPr>
                <w:t>3.9</w:t>
              </w:r>
            </w:ins>
          </w:p>
        </w:tc>
        <w:tc>
          <w:tcPr>
            <w:tcW w:w="0" w:type="auto"/>
            <w:vAlign w:val="center"/>
          </w:tcPr>
          <w:p w14:paraId="2C632370" w14:textId="77777777" w:rsidR="00A9428D" w:rsidRPr="00B4057A" w:rsidRDefault="00A9428D" w:rsidP="00A9428D">
            <w:pPr>
              <w:jc w:val="right"/>
              <w:rPr>
                <w:ins w:id="3422" w:author="Auteur"/>
                <w:rFonts w:ascii="Times New Roman" w:hAnsi="Times New Roman" w:cs="Times New Roman"/>
                <w:color w:val="000000"/>
                <w:sz w:val="20"/>
                <w:szCs w:val="20"/>
              </w:rPr>
            </w:pPr>
            <w:ins w:id="3423" w:author="Auteur">
              <w:r w:rsidRPr="00B4057A">
                <w:rPr>
                  <w:rFonts w:ascii="Times New Roman" w:hAnsi="Times New Roman" w:cs="Times New Roman"/>
                  <w:color w:val="000000"/>
                  <w:sz w:val="20"/>
                  <w:szCs w:val="20"/>
                </w:rPr>
                <w:t>6.43</w:t>
              </w:r>
            </w:ins>
          </w:p>
        </w:tc>
        <w:tc>
          <w:tcPr>
            <w:tcW w:w="0" w:type="auto"/>
            <w:vAlign w:val="center"/>
          </w:tcPr>
          <w:p w14:paraId="725345E4" w14:textId="77777777" w:rsidR="00A9428D" w:rsidRPr="00B4057A" w:rsidRDefault="00A9428D" w:rsidP="00A9428D">
            <w:pPr>
              <w:jc w:val="right"/>
              <w:rPr>
                <w:ins w:id="3424" w:author="Auteur"/>
                <w:rFonts w:ascii="Times New Roman" w:hAnsi="Times New Roman" w:cs="Times New Roman"/>
                <w:color w:val="000000"/>
                <w:sz w:val="20"/>
                <w:szCs w:val="20"/>
              </w:rPr>
            </w:pPr>
            <w:ins w:id="3425" w:author="Auteur">
              <w:r w:rsidRPr="00B4057A">
                <w:rPr>
                  <w:rFonts w:ascii="Times New Roman" w:hAnsi="Times New Roman" w:cs="Times New Roman"/>
                  <w:color w:val="000000"/>
                  <w:sz w:val="20"/>
                  <w:szCs w:val="20"/>
                </w:rPr>
                <w:t>4.7</w:t>
              </w:r>
            </w:ins>
          </w:p>
        </w:tc>
        <w:tc>
          <w:tcPr>
            <w:tcW w:w="0" w:type="auto"/>
            <w:vAlign w:val="center"/>
          </w:tcPr>
          <w:p w14:paraId="7FAD4398" w14:textId="77777777" w:rsidR="00A9428D" w:rsidRPr="00B4057A" w:rsidRDefault="00A9428D" w:rsidP="00A9428D">
            <w:pPr>
              <w:jc w:val="right"/>
              <w:rPr>
                <w:ins w:id="3426" w:author="Auteur"/>
                <w:rFonts w:ascii="Times New Roman" w:hAnsi="Times New Roman" w:cs="Times New Roman"/>
                <w:color w:val="000000"/>
                <w:sz w:val="20"/>
                <w:szCs w:val="20"/>
              </w:rPr>
            </w:pPr>
            <w:ins w:id="3427" w:author="Auteur">
              <w:r w:rsidRPr="00B4057A">
                <w:rPr>
                  <w:rFonts w:ascii="Times New Roman" w:hAnsi="Times New Roman" w:cs="Times New Roman"/>
                  <w:color w:val="000000"/>
                  <w:sz w:val="20"/>
                  <w:szCs w:val="20"/>
                </w:rPr>
                <w:t>0.52</w:t>
              </w:r>
            </w:ins>
          </w:p>
        </w:tc>
        <w:tc>
          <w:tcPr>
            <w:tcW w:w="0" w:type="auto"/>
            <w:vAlign w:val="center"/>
          </w:tcPr>
          <w:p w14:paraId="35072384" w14:textId="77777777" w:rsidR="00A9428D" w:rsidRPr="00B4057A" w:rsidRDefault="00A9428D" w:rsidP="00A9428D">
            <w:pPr>
              <w:jc w:val="right"/>
              <w:rPr>
                <w:ins w:id="3428" w:author="Auteur"/>
                <w:rFonts w:ascii="Times New Roman" w:hAnsi="Times New Roman" w:cs="Times New Roman"/>
                <w:color w:val="000000"/>
                <w:sz w:val="20"/>
                <w:szCs w:val="20"/>
              </w:rPr>
            </w:pPr>
            <w:ins w:id="3429" w:author="Auteur">
              <w:r w:rsidRPr="00B4057A">
                <w:rPr>
                  <w:rFonts w:ascii="Times New Roman" w:hAnsi="Times New Roman" w:cs="Times New Roman"/>
                  <w:color w:val="000000"/>
                  <w:sz w:val="20"/>
                  <w:szCs w:val="20"/>
                </w:rPr>
                <w:t>0.34</w:t>
              </w:r>
            </w:ins>
          </w:p>
        </w:tc>
        <w:tc>
          <w:tcPr>
            <w:tcW w:w="0" w:type="auto"/>
            <w:vAlign w:val="center"/>
          </w:tcPr>
          <w:p w14:paraId="6DEA5E2F" w14:textId="77777777" w:rsidR="00A9428D" w:rsidRPr="00B4057A" w:rsidRDefault="00A9428D" w:rsidP="00A9428D">
            <w:pPr>
              <w:jc w:val="right"/>
              <w:rPr>
                <w:ins w:id="3430" w:author="Auteur"/>
                <w:rFonts w:ascii="Times New Roman" w:hAnsi="Times New Roman" w:cs="Times New Roman"/>
                <w:color w:val="000000"/>
                <w:sz w:val="20"/>
                <w:szCs w:val="20"/>
              </w:rPr>
            </w:pPr>
            <w:ins w:id="3431" w:author="Auteur">
              <w:r w:rsidRPr="00B4057A">
                <w:rPr>
                  <w:rFonts w:ascii="Times New Roman" w:hAnsi="Times New Roman" w:cs="Times New Roman"/>
                  <w:color w:val="000000"/>
                  <w:sz w:val="20"/>
                  <w:szCs w:val="20"/>
                </w:rPr>
                <w:t>0.52</w:t>
              </w:r>
            </w:ins>
          </w:p>
        </w:tc>
        <w:tc>
          <w:tcPr>
            <w:tcW w:w="0" w:type="auto"/>
            <w:vAlign w:val="center"/>
          </w:tcPr>
          <w:p w14:paraId="532C2C1B" w14:textId="77777777" w:rsidR="00A9428D" w:rsidRPr="00B4057A" w:rsidRDefault="00A9428D" w:rsidP="00A9428D">
            <w:pPr>
              <w:jc w:val="right"/>
              <w:rPr>
                <w:ins w:id="3432" w:author="Auteur"/>
                <w:rFonts w:ascii="Times New Roman" w:hAnsi="Times New Roman" w:cs="Times New Roman"/>
                <w:color w:val="000000"/>
                <w:sz w:val="20"/>
                <w:szCs w:val="20"/>
              </w:rPr>
            </w:pPr>
            <w:ins w:id="3433" w:author="Auteur">
              <w:r w:rsidRPr="00B4057A">
                <w:rPr>
                  <w:rFonts w:ascii="Times New Roman" w:hAnsi="Times New Roman" w:cs="Times New Roman"/>
                  <w:color w:val="000000"/>
                  <w:sz w:val="20"/>
                  <w:szCs w:val="20"/>
                </w:rPr>
                <w:t>0.41</w:t>
              </w:r>
            </w:ins>
          </w:p>
        </w:tc>
      </w:tr>
      <w:tr w:rsidR="00A9428D" w:rsidRPr="00B4057A" w14:paraId="16BD4CE9" w14:textId="77777777" w:rsidTr="00A9428D">
        <w:trPr>
          <w:jc w:val="center"/>
          <w:ins w:id="3434" w:author="Auteur"/>
        </w:trPr>
        <w:tc>
          <w:tcPr>
            <w:tcW w:w="0" w:type="auto"/>
            <w:vMerge w:val="restart"/>
            <w:vAlign w:val="center"/>
          </w:tcPr>
          <w:p w14:paraId="31ECDDE8" w14:textId="77777777" w:rsidR="00A9428D" w:rsidRPr="00B4057A" w:rsidRDefault="00A9428D" w:rsidP="00A9428D">
            <w:pPr>
              <w:jc w:val="center"/>
              <w:rPr>
                <w:ins w:id="3435" w:author="Auteur"/>
                <w:rFonts w:ascii="Times New Roman" w:hAnsi="Times New Roman" w:cs="Times New Roman"/>
                <w:sz w:val="20"/>
                <w:szCs w:val="20"/>
              </w:rPr>
            </w:pPr>
            <w:ins w:id="3436" w:author="Auteur">
              <w:r w:rsidRPr="00B4057A">
                <w:rPr>
                  <w:rFonts w:ascii="Times New Roman" w:hAnsi="Times New Roman" w:cs="Times New Roman"/>
                  <w:sz w:val="20"/>
                  <w:szCs w:val="20"/>
                </w:rPr>
                <w:t>RU</w:t>
              </w:r>
              <w:r>
                <w:rPr>
                  <w:rFonts w:ascii="Times New Roman" w:hAnsi="Times New Roman" w:cs="Times New Roman"/>
                  <w:sz w:val="20"/>
                  <w:szCs w:val="20"/>
                </w:rPr>
                <w:t>=</w:t>
              </w:r>
              <w:r w:rsidRPr="00B4057A">
                <w:rPr>
                  <w:rFonts w:ascii="Times New Roman" w:hAnsi="Times New Roman" w:cs="Times New Roman"/>
                  <w:sz w:val="20"/>
                  <w:szCs w:val="20"/>
                </w:rPr>
                <w:t>~50%</w:t>
              </w:r>
            </w:ins>
          </w:p>
        </w:tc>
        <w:tc>
          <w:tcPr>
            <w:tcW w:w="0" w:type="auto"/>
            <w:vAlign w:val="center"/>
          </w:tcPr>
          <w:p w14:paraId="6709DFC6" w14:textId="77777777" w:rsidR="00A9428D" w:rsidRPr="00B4057A" w:rsidRDefault="00A9428D" w:rsidP="00A9428D">
            <w:pPr>
              <w:jc w:val="right"/>
              <w:rPr>
                <w:ins w:id="3437" w:author="Auteur"/>
                <w:rFonts w:ascii="Times New Roman" w:hAnsi="Times New Roman" w:cs="Times New Roman"/>
                <w:sz w:val="20"/>
                <w:szCs w:val="20"/>
              </w:rPr>
            </w:pPr>
            <w:ins w:id="3438" w:author="Auteur">
              <w:r w:rsidRPr="00B4057A">
                <w:rPr>
                  <w:rFonts w:ascii="Times New Roman" w:hAnsi="Times New Roman" w:cs="Times New Roman"/>
                  <w:sz w:val="20"/>
                  <w:szCs w:val="20"/>
                </w:rPr>
                <w:t>5%</w:t>
              </w:r>
            </w:ins>
          </w:p>
        </w:tc>
        <w:tc>
          <w:tcPr>
            <w:tcW w:w="0" w:type="auto"/>
            <w:vAlign w:val="center"/>
          </w:tcPr>
          <w:p w14:paraId="00DAAE9D" w14:textId="77777777" w:rsidR="00A9428D" w:rsidRPr="00B4057A" w:rsidRDefault="00A9428D" w:rsidP="00A9428D">
            <w:pPr>
              <w:jc w:val="right"/>
              <w:rPr>
                <w:ins w:id="3439" w:author="Auteur"/>
                <w:rFonts w:ascii="Times New Roman" w:hAnsi="Times New Roman" w:cs="Times New Roman"/>
                <w:color w:val="000000"/>
                <w:sz w:val="20"/>
                <w:szCs w:val="20"/>
              </w:rPr>
            </w:pPr>
            <w:ins w:id="3440" w:author="Auteur">
              <w:r w:rsidRPr="00B4057A">
                <w:rPr>
                  <w:rFonts w:ascii="Times New Roman" w:hAnsi="Times New Roman" w:cs="Times New Roman"/>
                  <w:color w:val="000000"/>
                  <w:sz w:val="20"/>
                  <w:szCs w:val="20"/>
                </w:rPr>
                <w:t>5.34</w:t>
              </w:r>
            </w:ins>
          </w:p>
        </w:tc>
        <w:tc>
          <w:tcPr>
            <w:tcW w:w="0" w:type="auto"/>
            <w:vAlign w:val="center"/>
          </w:tcPr>
          <w:p w14:paraId="60695DED" w14:textId="77777777" w:rsidR="00A9428D" w:rsidRPr="00B4057A" w:rsidRDefault="00A9428D" w:rsidP="00A9428D">
            <w:pPr>
              <w:jc w:val="right"/>
              <w:rPr>
                <w:ins w:id="3441" w:author="Auteur"/>
                <w:rFonts w:ascii="Times New Roman" w:hAnsi="Times New Roman" w:cs="Times New Roman"/>
                <w:color w:val="000000"/>
                <w:sz w:val="20"/>
                <w:szCs w:val="20"/>
              </w:rPr>
            </w:pPr>
            <w:ins w:id="3442" w:author="Auteur">
              <w:r w:rsidRPr="00B4057A">
                <w:rPr>
                  <w:rFonts w:ascii="Times New Roman" w:hAnsi="Times New Roman" w:cs="Times New Roman"/>
                  <w:color w:val="000000"/>
                  <w:sz w:val="20"/>
                  <w:szCs w:val="20"/>
                </w:rPr>
                <w:t>4.03</w:t>
              </w:r>
            </w:ins>
          </w:p>
        </w:tc>
        <w:tc>
          <w:tcPr>
            <w:tcW w:w="0" w:type="auto"/>
            <w:vAlign w:val="center"/>
          </w:tcPr>
          <w:p w14:paraId="45454356" w14:textId="77777777" w:rsidR="00A9428D" w:rsidRPr="00B4057A" w:rsidRDefault="00A9428D" w:rsidP="00A9428D">
            <w:pPr>
              <w:jc w:val="right"/>
              <w:rPr>
                <w:ins w:id="3443" w:author="Auteur"/>
                <w:rFonts w:ascii="Times New Roman" w:hAnsi="Times New Roman" w:cs="Times New Roman"/>
                <w:color w:val="000000"/>
                <w:sz w:val="20"/>
                <w:szCs w:val="20"/>
              </w:rPr>
            </w:pPr>
            <w:ins w:id="3444" w:author="Auteur">
              <w:r w:rsidRPr="00B4057A">
                <w:rPr>
                  <w:rFonts w:ascii="Times New Roman" w:hAnsi="Times New Roman" w:cs="Times New Roman"/>
                  <w:color w:val="000000"/>
                  <w:sz w:val="20"/>
                  <w:szCs w:val="20"/>
                </w:rPr>
                <w:t>6.91</w:t>
              </w:r>
            </w:ins>
          </w:p>
        </w:tc>
        <w:tc>
          <w:tcPr>
            <w:tcW w:w="0" w:type="auto"/>
            <w:vAlign w:val="center"/>
          </w:tcPr>
          <w:p w14:paraId="0D351150" w14:textId="77777777" w:rsidR="00A9428D" w:rsidRPr="00B4057A" w:rsidRDefault="00A9428D" w:rsidP="00A9428D">
            <w:pPr>
              <w:jc w:val="right"/>
              <w:rPr>
                <w:ins w:id="3445" w:author="Auteur"/>
                <w:rFonts w:ascii="Times New Roman" w:hAnsi="Times New Roman" w:cs="Times New Roman"/>
                <w:color w:val="000000"/>
                <w:sz w:val="20"/>
                <w:szCs w:val="20"/>
              </w:rPr>
            </w:pPr>
            <w:ins w:id="3446" w:author="Auteur">
              <w:r w:rsidRPr="00B4057A">
                <w:rPr>
                  <w:rFonts w:ascii="Times New Roman" w:hAnsi="Times New Roman" w:cs="Times New Roman"/>
                  <w:color w:val="000000"/>
                  <w:sz w:val="20"/>
                  <w:szCs w:val="20"/>
                </w:rPr>
                <w:t>4.76</w:t>
              </w:r>
            </w:ins>
          </w:p>
        </w:tc>
        <w:tc>
          <w:tcPr>
            <w:tcW w:w="0" w:type="auto"/>
            <w:vAlign w:val="center"/>
          </w:tcPr>
          <w:p w14:paraId="47E5E016" w14:textId="77777777" w:rsidR="00A9428D" w:rsidRPr="00B4057A" w:rsidRDefault="00A9428D" w:rsidP="00A9428D">
            <w:pPr>
              <w:jc w:val="right"/>
              <w:rPr>
                <w:ins w:id="3447" w:author="Auteur"/>
                <w:rFonts w:ascii="Times New Roman" w:hAnsi="Times New Roman" w:cs="Times New Roman"/>
                <w:color w:val="000000"/>
                <w:sz w:val="20"/>
                <w:szCs w:val="20"/>
              </w:rPr>
            </w:pPr>
            <w:ins w:id="3448" w:author="Auteur">
              <w:r w:rsidRPr="00B4057A">
                <w:rPr>
                  <w:rFonts w:ascii="Times New Roman" w:hAnsi="Times New Roman" w:cs="Times New Roman"/>
                  <w:color w:val="000000"/>
                  <w:sz w:val="20"/>
                  <w:szCs w:val="20"/>
                </w:rPr>
                <w:t>0.44</w:t>
              </w:r>
            </w:ins>
          </w:p>
        </w:tc>
        <w:tc>
          <w:tcPr>
            <w:tcW w:w="0" w:type="auto"/>
            <w:vAlign w:val="center"/>
          </w:tcPr>
          <w:p w14:paraId="58D28468" w14:textId="77777777" w:rsidR="00A9428D" w:rsidRPr="00B4057A" w:rsidRDefault="00A9428D" w:rsidP="00A9428D">
            <w:pPr>
              <w:jc w:val="right"/>
              <w:rPr>
                <w:ins w:id="3449" w:author="Auteur"/>
                <w:rFonts w:ascii="Times New Roman" w:hAnsi="Times New Roman" w:cs="Times New Roman"/>
                <w:color w:val="000000"/>
                <w:sz w:val="20"/>
                <w:szCs w:val="20"/>
              </w:rPr>
            </w:pPr>
            <w:ins w:id="3450" w:author="Auteur">
              <w:r w:rsidRPr="00B4057A">
                <w:rPr>
                  <w:rFonts w:ascii="Times New Roman" w:hAnsi="Times New Roman" w:cs="Times New Roman"/>
                  <w:color w:val="000000"/>
                  <w:sz w:val="20"/>
                  <w:szCs w:val="20"/>
                </w:rPr>
                <w:t>0.3</w:t>
              </w:r>
            </w:ins>
          </w:p>
        </w:tc>
        <w:tc>
          <w:tcPr>
            <w:tcW w:w="0" w:type="auto"/>
            <w:vAlign w:val="center"/>
          </w:tcPr>
          <w:p w14:paraId="1F2E7083" w14:textId="77777777" w:rsidR="00A9428D" w:rsidRPr="00B4057A" w:rsidRDefault="00A9428D" w:rsidP="00A9428D">
            <w:pPr>
              <w:jc w:val="right"/>
              <w:rPr>
                <w:ins w:id="3451" w:author="Auteur"/>
                <w:rFonts w:ascii="Times New Roman" w:hAnsi="Times New Roman" w:cs="Times New Roman"/>
                <w:color w:val="000000"/>
                <w:sz w:val="20"/>
                <w:szCs w:val="20"/>
              </w:rPr>
            </w:pPr>
            <w:ins w:id="3452" w:author="Auteur">
              <w:r w:rsidRPr="00B4057A">
                <w:rPr>
                  <w:rFonts w:ascii="Times New Roman" w:hAnsi="Times New Roman" w:cs="Times New Roman"/>
                  <w:color w:val="000000"/>
                  <w:sz w:val="20"/>
                  <w:szCs w:val="20"/>
                </w:rPr>
                <w:t>0.4</w:t>
              </w:r>
            </w:ins>
          </w:p>
        </w:tc>
        <w:tc>
          <w:tcPr>
            <w:tcW w:w="0" w:type="auto"/>
            <w:vAlign w:val="center"/>
          </w:tcPr>
          <w:p w14:paraId="539F0630" w14:textId="77777777" w:rsidR="00A9428D" w:rsidRPr="00B4057A" w:rsidRDefault="00A9428D" w:rsidP="00A9428D">
            <w:pPr>
              <w:jc w:val="right"/>
              <w:rPr>
                <w:ins w:id="3453" w:author="Auteur"/>
                <w:rFonts w:ascii="Times New Roman" w:hAnsi="Times New Roman" w:cs="Times New Roman"/>
                <w:color w:val="000000"/>
                <w:sz w:val="20"/>
                <w:szCs w:val="20"/>
              </w:rPr>
            </w:pPr>
            <w:ins w:id="3454" w:author="Auteur">
              <w:r w:rsidRPr="00B4057A">
                <w:rPr>
                  <w:rFonts w:ascii="Times New Roman" w:hAnsi="Times New Roman" w:cs="Times New Roman"/>
                  <w:color w:val="000000"/>
                  <w:sz w:val="20"/>
                  <w:szCs w:val="20"/>
                </w:rPr>
                <w:t>0.31</w:t>
              </w:r>
            </w:ins>
          </w:p>
        </w:tc>
      </w:tr>
      <w:tr w:rsidR="00A9428D" w:rsidRPr="00B4057A" w14:paraId="329048A1" w14:textId="77777777" w:rsidTr="00A9428D">
        <w:trPr>
          <w:jc w:val="center"/>
          <w:ins w:id="3455" w:author="Auteur"/>
        </w:trPr>
        <w:tc>
          <w:tcPr>
            <w:tcW w:w="0" w:type="auto"/>
            <w:vMerge/>
            <w:vAlign w:val="center"/>
          </w:tcPr>
          <w:p w14:paraId="773C4894" w14:textId="77777777" w:rsidR="00A9428D" w:rsidRPr="00B4057A" w:rsidRDefault="00A9428D">
            <w:pPr>
              <w:jc w:val="center"/>
              <w:rPr>
                <w:ins w:id="3456" w:author="Auteur"/>
                <w:rFonts w:ascii="Times New Roman" w:hAnsi="Times New Roman" w:cs="Times New Roman"/>
                <w:sz w:val="20"/>
                <w:szCs w:val="20"/>
              </w:rPr>
              <w:pPrChange w:id="3457" w:author="Auteur">
                <w:pPr>
                  <w:widowControl/>
                  <w:autoSpaceDE/>
                  <w:autoSpaceDN/>
                  <w:adjustRightInd/>
                </w:pPr>
              </w:pPrChange>
            </w:pPr>
          </w:p>
        </w:tc>
        <w:tc>
          <w:tcPr>
            <w:tcW w:w="0" w:type="auto"/>
            <w:vAlign w:val="center"/>
          </w:tcPr>
          <w:p w14:paraId="5EB94FF9" w14:textId="77777777" w:rsidR="00A9428D" w:rsidRPr="00B4057A" w:rsidRDefault="00A9428D" w:rsidP="00A9428D">
            <w:pPr>
              <w:jc w:val="right"/>
              <w:rPr>
                <w:ins w:id="3458" w:author="Auteur"/>
                <w:rFonts w:ascii="Times New Roman" w:hAnsi="Times New Roman" w:cs="Times New Roman"/>
                <w:sz w:val="20"/>
                <w:szCs w:val="20"/>
              </w:rPr>
            </w:pPr>
            <w:ins w:id="3459" w:author="Auteur">
              <w:r w:rsidRPr="00B4057A">
                <w:rPr>
                  <w:rFonts w:ascii="Times New Roman" w:hAnsi="Times New Roman" w:cs="Times New Roman"/>
                  <w:sz w:val="20"/>
                  <w:szCs w:val="20"/>
                </w:rPr>
                <w:t>50%</w:t>
              </w:r>
            </w:ins>
          </w:p>
        </w:tc>
        <w:tc>
          <w:tcPr>
            <w:tcW w:w="0" w:type="auto"/>
            <w:vAlign w:val="center"/>
          </w:tcPr>
          <w:p w14:paraId="063DE731" w14:textId="77777777" w:rsidR="00A9428D" w:rsidRPr="00B4057A" w:rsidRDefault="00A9428D" w:rsidP="00A9428D">
            <w:pPr>
              <w:jc w:val="right"/>
              <w:rPr>
                <w:ins w:id="3460" w:author="Auteur"/>
                <w:rFonts w:ascii="Times New Roman" w:hAnsi="Times New Roman" w:cs="Times New Roman"/>
                <w:color w:val="000000"/>
                <w:sz w:val="20"/>
                <w:szCs w:val="20"/>
              </w:rPr>
            </w:pPr>
            <w:ins w:id="3461" w:author="Auteur">
              <w:r w:rsidRPr="00B4057A">
                <w:rPr>
                  <w:rFonts w:ascii="Times New Roman" w:hAnsi="Times New Roman" w:cs="Times New Roman"/>
                  <w:color w:val="000000"/>
                  <w:sz w:val="20"/>
                  <w:szCs w:val="20"/>
                </w:rPr>
                <w:t>8.53</w:t>
              </w:r>
            </w:ins>
          </w:p>
        </w:tc>
        <w:tc>
          <w:tcPr>
            <w:tcW w:w="0" w:type="auto"/>
            <w:vAlign w:val="center"/>
          </w:tcPr>
          <w:p w14:paraId="0FDAED37" w14:textId="77777777" w:rsidR="00A9428D" w:rsidRPr="00B4057A" w:rsidRDefault="00A9428D" w:rsidP="00A9428D">
            <w:pPr>
              <w:jc w:val="right"/>
              <w:rPr>
                <w:ins w:id="3462" w:author="Auteur"/>
                <w:rFonts w:ascii="Times New Roman" w:hAnsi="Times New Roman" w:cs="Times New Roman"/>
                <w:color w:val="000000"/>
                <w:sz w:val="20"/>
                <w:szCs w:val="20"/>
              </w:rPr>
            </w:pPr>
            <w:ins w:id="3463" w:author="Auteur">
              <w:r w:rsidRPr="00B4057A">
                <w:rPr>
                  <w:rFonts w:ascii="Times New Roman" w:hAnsi="Times New Roman" w:cs="Times New Roman"/>
                  <w:color w:val="000000"/>
                  <w:sz w:val="20"/>
                  <w:szCs w:val="20"/>
                </w:rPr>
                <w:t>6.61</w:t>
              </w:r>
            </w:ins>
          </w:p>
        </w:tc>
        <w:tc>
          <w:tcPr>
            <w:tcW w:w="0" w:type="auto"/>
            <w:vAlign w:val="center"/>
          </w:tcPr>
          <w:p w14:paraId="5CCB031D" w14:textId="77777777" w:rsidR="00A9428D" w:rsidRPr="00B4057A" w:rsidRDefault="00A9428D" w:rsidP="00A9428D">
            <w:pPr>
              <w:jc w:val="right"/>
              <w:rPr>
                <w:ins w:id="3464" w:author="Auteur"/>
                <w:rFonts w:ascii="Times New Roman" w:hAnsi="Times New Roman" w:cs="Times New Roman"/>
                <w:color w:val="000000"/>
                <w:sz w:val="20"/>
                <w:szCs w:val="20"/>
              </w:rPr>
            </w:pPr>
            <w:ins w:id="3465" w:author="Auteur">
              <w:r w:rsidRPr="00B4057A">
                <w:rPr>
                  <w:rFonts w:ascii="Times New Roman" w:hAnsi="Times New Roman" w:cs="Times New Roman"/>
                  <w:color w:val="000000"/>
                  <w:sz w:val="20"/>
                  <w:szCs w:val="20"/>
                </w:rPr>
                <w:t>10.03</w:t>
              </w:r>
            </w:ins>
          </w:p>
        </w:tc>
        <w:tc>
          <w:tcPr>
            <w:tcW w:w="0" w:type="auto"/>
            <w:vAlign w:val="center"/>
          </w:tcPr>
          <w:p w14:paraId="734348D9" w14:textId="77777777" w:rsidR="00A9428D" w:rsidRPr="00B4057A" w:rsidRDefault="00A9428D" w:rsidP="00A9428D">
            <w:pPr>
              <w:jc w:val="right"/>
              <w:rPr>
                <w:ins w:id="3466" w:author="Auteur"/>
                <w:rFonts w:ascii="Times New Roman" w:hAnsi="Times New Roman" w:cs="Times New Roman"/>
                <w:color w:val="000000"/>
                <w:sz w:val="20"/>
                <w:szCs w:val="20"/>
              </w:rPr>
            </w:pPr>
            <w:ins w:id="3467" w:author="Auteur">
              <w:r w:rsidRPr="00B4057A">
                <w:rPr>
                  <w:rFonts w:ascii="Times New Roman" w:hAnsi="Times New Roman" w:cs="Times New Roman"/>
                  <w:color w:val="000000"/>
                  <w:sz w:val="20"/>
                  <w:szCs w:val="20"/>
                </w:rPr>
                <w:t>7.75</w:t>
              </w:r>
            </w:ins>
          </w:p>
        </w:tc>
        <w:tc>
          <w:tcPr>
            <w:tcW w:w="0" w:type="auto"/>
            <w:vAlign w:val="center"/>
          </w:tcPr>
          <w:p w14:paraId="774E9A73" w14:textId="77777777" w:rsidR="00A9428D" w:rsidRPr="00B4057A" w:rsidRDefault="00A9428D" w:rsidP="00A9428D">
            <w:pPr>
              <w:jc w:val="right"/>
              <w:rPr>
                <w:ins w:id="3468" w:author="Auteur"/>
                <w:rFonts w:ascii="Times New Roman" w:hAnsi="Times New Roman" w:cs="Times New Roman"/>
                <w:color w:val="000000"/>
                <w:sz w:val="20"/>
                <w:szCs w:val="20"/>
              </w:rPr>
            </w:pPr>
            <w:ins w:id="3469" w:author="Auteur">
              <w:r w:rsidRPr="00B4057A">
                <w:rPr>
                  <w:rFonts w:ascii="Times New Roman" w:hAnsi="Times New Roman" w:cs="Times New Roman"/>
                  <w:color w:val="000000"/>
                  <w:sz w:val="20"/>
                  <w:szCs w:val="20"/>
                </w:rPr>
                <w:t>0.74</w:t>
              </w:r>
            </w:ins>
          </w:p>
        </w:tc>
        <w:tc>
          <w:tcPr>
            <w:tcW w:w="0" w:type="auto"/>
            <w:vAlign w:val="center"/>
          </w:tcPr>
          <w:p w14:paraId="1D882417" w14:textId="77777777" w:rsidR="00A9428D" w:rsidRPr="00B4057A" w:rsidRDefault="00A9428D" w:rsidP="00A9428D">
            <w:pPr>
              <w:jc w:val="right"/>
              <w:rPr>
                <w:ins w:id="3470" w:author="Auteur"/>
                <w:rFonts w:ascii="Times New Roman" w:hAnsi="Times New Roman" w:cs="Times New Roman"/>
                <w:color w:val="000000"/>
                <w:sz w:val="20"/>
                <w:szCs w:val="20"/>
              </w:rPr>
            </w:pPr>
            <w:ins w:id="3471" w:author="Auteur">
              <w:r w:rsidRPr="00B4057A">
                <w:rPr>
                  <w:rFonts w:ascii="Times New Roman" w:hAnsi="Times New Roman" w:cs="Times New Roman"/>
                  <w:color w:val="000000"/>
                  <w:sz w:val="20"/>
                  <w:szCs w:val="20"/>
                </w:rPr>
                <w:t>0.58</w:t>
              </w:r>
            </w:ins>
          </w:p>
        </w:tc>
        <w:tc>
          <w:tcPr>
            <w:tcW w:w="0" w:type="auto"/>
            <w:vAlign w:val="center"/>
          </w:tcPr>
          <w:p w14:paraId="0ADD5901" w14:textId="77777777" w:rsidR="00A9428D" w:rsidRPr="00B4057A" w:rsidRDefault="00A9428D" w:rsidP="00A9428D">
            <w:pPr>
              <w:jc w:val="right"/>
              <w:rPr>
                <w:ins w:id="3472" w:author="Auteur"/>
                <w:rFonts w:ascii="Times New Roman" w:hAnsi="Times New Roman" w:cs="Times New Roman"/>
                <w:color w:val="000000"/>
                <w:sz w:val="20"/>
                <w:szCs w:val="20"/>
              </w:rPr>
            </w:pPr>
            <w:ins w:id="3473" w:author="Auteur">
              <w:r w:rsidRPr="00B4057A">
                <w:rPr>
                  <w:rFonts w:ascii="Times New Roman" w:hAnsi="Times New Roman" w:cs="Times New Roman"/>
                  <w:color w:val="000000"/>
                  <w:sz w:val="20"/>
                  <w:szCs w:val="20"/>
                </w:rPr>
                <w:t>0.78</w:t>
              </w:r>
            </w:ins>
          </w:p>
        </w:tc>
        <w:tc>
          <w:tcPr>
            <w:tcW w:w="0" w:type="auto"/>
            <w:vAlign w:val="center"/>
          </w:tcPr>
          <w:p w14:paraId="68AC3C40" w14:textId="77777777" w:rsidR="00A9428D" w:rsidRPr="00B4057A" w:rsidRDefault="00A9428D" w:rsidP="00A9428D">
            <w:pPr>
              <w:jc w:val="right"/>
              <w:rPr>
                <w:ins w:id="3474" w:author="Auteur"/>
                <w:rFonts w:ascii="Times New Roman" w:hAnsi="Times New Roman" w:cs="Times New Roman"/>
                <w:color w:val="000000"/>
                <w:sz w:val="20"/>
                <w:szCs w:val="20"/>
              </w:rPr>
            </w:pPr>
            <w:ins w:id="3475" w:author="Auteur">
              <w:r w:rsidRPr="00B4057A">
                <w:rPr>
                  <w:rFonts w:ascii="Times New Roman" w:hAnsi="Times New Roman" w:cs="Times New Roman"/>
                  <w:color w:val="000000"/>
                  <w:sz w:val="20"/>
                  <w:szCs w:val="20"/>
                </w:rPr>
                <w:t>0.6</w:t>
              </w:r>
            </w:ins>
          </w:p>
        </w:tc>
      </w:tr>
      <w:tr w:rsidR="00A9428D" w:rsidRPr="00B4057A" w14:paraId="7B6717AF" w14:textId="77777777" w:rsidTr="00A9428D">
        <w:trPr>
          <w:jc w:val="center"/>
          <w:ins w:id="3476" w:author="Auteur"/>
        </w:trPr>
        <w:tc>
          <w:tcPr>
            <w:tcW w:w="0" w:type="auto"/>
            <w:vMerge/>
            <w:vAlign w:val="center"/>
          </w:tcPr>
          <w:p w14:paraId="643F191C" w14:textId="77777777" w:rsidR="00A9428D" w:rsidRPr="00B4057A" w:rsidRDefault="00A9428D">
            <w:pPr>
              <w:jc w:val="center"/>
              <w:rPr>
                <w:ins w:id="3477" w:author="Auteur"/>
                <w:rFonts w:ascii="Times New Roman" w:hAnsi="Times New Roman" w:cs="Times New Roman"/>
                <w:sz w:val="20"/>
                <w:szCs w:val="20"/>
              </w:rPr>
              <w:pPrChange w:id="3478" w:author="Auteur">
                <w:pPr>
                  <w:widowControl/>
                  <w:autoSpaceDE/>
                  <w:autoSpaceDN/>
                  <w:adjustRightInd/>
                </w:pPr>
              </w:pPrChange>
            </w:pPr>
          </w:p>
        </w:tc>
        <w:tc>
          <w:tcPr>
            <w:tcW w:w="0" w:type="auto"/>
            <w:vAlign w:val="center"/>
          </w:tcPr>
          <w:p w14:paraId="63B33218" w14:textId="77777777" w:rsidR="00A9428D" w:rsidRPr="00B4057A" w:rsidRDefault="00A9428D" w:rsidP="00A9428D">
            <w:pPr>
              <w:jc w:val="right"/>
              <w:rPr>
                <w:ins w:id="3479" w:author="Auteur"/>
                <w:rFonts w:ascii="Times New Roman" w:hAnsi="Times New Roman" w:cs="Times New Roman"/>
                <w:sz w:val="20"/>
                <w:szCs w:val="20"/>
              </w:rPr>
            </w:pPr>
            <w:ins w:id="3480" w:author="Auteur">
              <w:r w:rsidRPr="00B4057A">
                <w:rPr>
                  <w:rFonts w:ascii="Times New Roman" w:hAnsi="Times New Roman" w:cs="Times New Roman"/>
                  <w:sz w:val="20"/>
                  <w:szCs w:val="20"/>
                </w:rPr>
                <w:t>95%</w:t>
              </w:r>
            </w:ins>
          </w:p>
        </w:tc>
        <w:tc>
          <w:tcPr>
            <w:tcW w:w="0" w:type="auto"/>
            <w:vAlign w:val="center"/>
          </w:tcPr>
          <w:p w14:paraId="6C95A446" w14:textId="77777777" w:rsidR="00A9428D" w:rsidRPr="00B4057A" w:rsidRDefault="00A9428D" w:rsidP="00A9428D">
            <w:pPr>
              <w:jc w:val="right"/>
              <w:rPr>
                <w:ins w:id="3481" w:author="Auteur"/>
                <w:rFonts w:ascii="Times New Roman" w:hAnsi="Times New Roman" w:cs="Times New Roman"/>
                <w:color w:val="000000"/>
                <w:sz w:val="20"/>
                <w:szCs w:val="20"/>
              </w:rPr>
            </w:pPr>
            <w:ins w:id="3482" w:author="Auteur">
              <w:r w:rsidRPr="00B4057A">
                <w:rPr>
                  <w:rFonts w:ascii="Times New Roman" w:hAnsi="Times New Roman" w:cs="Times New Roman"/>
                  <w:color w:val="000000"/>
                  <w:sz w:val="20"/>
                  <w:szCs w:val="20"/>
                </w:rPr>
                <w:t>11.99</w:t>
              </w:r>
            </w:ins>
          </w:p>
        </w:tc>
        <w:tc>
          <w:tcPr>
            <w:tcW w:w="0" w:type="auto"/>
            <w:vAlign w:val="center"/>
          </w:tcPr>
          <w:p w14:paraId="43CBFE4D" w14:textId="77777777" w:rsidR="00A9428D" w:rsidRPr="00B4057A" w:rsidRDefault="00A9428D" w:rsidP="00A9428D">
            <w:pPr>
              <w:jc w:val="right"/>
              <w:rPr>
                <w:ins w:id="3483" w:author="Auteur"/>
                <w:rFonts w:ascii="Times New Roman" w:hAnsi="Times New Roman" w:cs="Times New Roman"/>
                <w:color w:val="000000"/>
                <w:sz w:val="20"/>
                <w:szCs w:val="20"/>
              </w:rPr>
            </w:pPr>
            <w:ins w:id="3484" w:author="Auteur">
              <w:r w:rsidRPr="00B4057A">
                <w:rPr>
                  <w:rFonts w:ascii="Times New Roman" w:hAnsi="Times New Roman" w:cs="Times New Roman"/>
                  <w:color w:val="000000"/>
                  <w:sz w:val="20"/>
                  <w:szCs w:val="20"/>
                </w:rPr>
                <w:t>9.99</w:t>
              </w:r>
            </w:ins>
          </w:p>
        </w:tc>
        <w:tc>
          <w:tcPr>
            <w:tcW w:w="0" w:type="auto"/>
            <w:vAlign w:val="center"/>
          </w:tcPr>
          <w:p w14:paraId="03E7A6F8" w14:textId="77777777" w:rsidR="00A9428D" w:rsidRPr="00B4057A" w:rsidRDefault="00A9428D" w:rsidP="00A9428D">
            <w:pPr>
              <w:jc w:val="right"/>
              <w:rPr>
                <w:ins w:id="3485" w:author="Auteur"/>
                <w:rFonts w:ascii="Times New Roman" w:hAnsi="Times New Roman" w:cs="Times New Roman"/>
                <w:color w:val="000000"/>
                <w:sz w:val="20"/>
                <w:szCs w:val="20"/>
              </w:rPr>
            </w:pPr>
            <w:ins w:id="3486" w:author="Auteur">
              <w:r w:rsidRPr="00B4057A">
                <w:rPr>
                  <w:rFonts w:ascii="Times New Roman" w:hAnsi="Times New Roman" w:cs="Times New Roman"/>
                  <w:color w:val="000000"/>
                  <w:sz w:val="20"/>
                  <w:szCs w:val="20"/>
                </w:rPr>
                <w:t>13.7</w:t>
              </w:r>
            </w:ins>
          </w:p>
        </w:tc>
        <w:tc>
          <w:tcPr>
            <w:tcW w:w="0" w:type="auto"/>
            <w:vAlign w:val="center"/>
          </w:tcPr>
          <w:p w14:paraId="68FD2726" w14:textId="77777777" w:rsidR="00A9428D" w:rsidRPr="00B4057A" w:rsidRDefault="00A9428D" w:rsidP="00A9428D">
            <w:pPr>
              <w:jc w:val="right"/>
              <w:rPr>
                <w:ins w:id="3487" w:author="Auteur"/>
                <w:rFonts w:ascii="Times New Roman" w:hAnsi="Times New Roman" w:cs="Times New Roman"/>
                <w:color w:val="000000"/>
                <w:sz w:val="20"/>
                <w:szCs w:val="20"/>
              </w:rPr>
            </w:pPr>
            <w:ins w:id="3488" w:author="Auteur">
              <w:r w:rsidRPr="00B4057A">
                <w:rPr>
                  <w:rFonts w:ascii="Times New Roman" w:hAnsi="Times New Roman" w:cs="Times New Roman"/>
                  <w:color w:val="000000"/>
                  <w:sz w:val="20"/>
                  <w:szCs w:val="20"/>
                </w:rPr>
                <w:t>11.22</w:t>
              </w:r>
            </w:ins>
          </w:p>
        </w:tc>
        <w:tc>
          <w:tcPr>
            <w:tcW w:w="0" w:type="auto"/>
            <w:vAlign w:val="center"/>
          </w:tcPr>
          <w:p w14:paraId="52D3B957" w14:textId="77777777" w:rsidR="00A9428D" w:rsidRPr="00B4057A" w:rsidRDefault="00A9428D" w:rsidP="00A9428D">
            <w:pPr>
              <w:jc w:val="right"/>
              <w:rPr>
                <w:ins w:id="3489" w:author="Auteur"/>
                <w:rFonts w:ascii="Times New Roman" w:hAnsi="Times New Roman" w:cs="Times New Roman"/>
                <w:color w:val="000000"/>
                <w:sz w:val="20"/>
                <w:szCs w:val="20"/>
              </w:rPr>
            </w:pPr>
            <w:ins w:id="3490" w:author="Auteur">
              <w:r w:rsidRPr="00B4057A">
                <w:rPr>
                  <w:rFonts w:ascii="Times New Roman" w:hAnsi="Times New Roman" w:cs="Times New Roman"/>
                  <w:color w:val="000000"/>
                  <w:sz w:val="20"/>
                  <w:szCs w:val="20"/>
                </w:rPr>
                <w:t>1.09</w:t>
              </w:r>
            </w:ins>
          </w:p>
        </w:tc>
        <w:tc>
          <w:tcPr>
            <w:tcW w:w="0" w:type="auto"/>
            <w:vAlign w:val="center"/>
          </w:tcPr>
          <w:p w14:paraId="1F7A24F6" w14:textId="77777777" w:rsidR="00A9428D" w:rsidRPr="00B4057A" w:rsidRDefault="00A9428D" w:rsidP="00A9428D">
            <w:pPr>
              <w:jc w:val="right"/>
              <w:rPr>
                <w:ins w:id="3491" w:author="Auteur"/>
                <w:rFonts w:ascii="Times New Roman" w:hAnsi="Times New Roman" w:cs="Times New Roman"/>
                <w:color w:val="000000"/>
                <w:sz w:val="20"/>
                <w:szCs w:val="20"/>
              </w:rPr>
            </w:pPr>
            <w:ins w:id="3492" w:author="Auteur">
              <w:r w:rsidRPr="00B4057A">
                <w:rPr>
                  <w:rFonts w:ascii="Times New Roman" w:hAnsi="Times New Roman" w:cs="Times New Roman"/>
                  <w:color w:val="000000"/>
                  <w:sz w:val="20"/>
                  <w:szCs w:val="20"/>
                </w:rPr>
                <w:t>0.88</w:t>
              </w:r>
            </w:ins>
          </w:p>
        </w:tc>
        <w:tc>
          <w:tcPr>
            <w:tcW w:w="0" w:type="auto"/>
            <w:vAlign w:val="center"/>
          </w:tcPr>
          <w:p w14:paraId="2BE8A97D" w14:textId="77777777" w:rsidR="00A9428D" w:rsidRPr="00B4057A" w:rsidRDefault="00A9428D" w:rsidP="00A9428D">
            <w:pPr>
              <w:jc w:val="right"/>
              <w:rPr>
                <w:ins w:id="3493" w:author="Auteur"/>
                <w:rFonts w:ascii="Times New Roman" w:hAnsi="Times New Roman" w:cs="Times New Roman"/>
                <w:color w:val="000000"/>
                <w:sz w:val="20"/>
                <w:szCs w:val="20"/>
              </w:rPr>
            </w:pPr>
            <w:ins w:id="3494" w:author="Auteur">
              <w:r w:rsidRPr="00B4057A">
                <w:rPr>
                  <w:rFonts w:ascii="Times New Roman" w:hAnsi="Times New Roman" w:cs="Times New Roman"/>
                  <w:color w:val="000000"/>
                  <w:sz w:val="20"/>
                  <w:szCs w:val="20"/>
                </w:rPr>
                <w:t>1.09</w:t>
              </w:r>
            </w:ins>
          </w:p>
        </w:tc>
        <w:tc>
          <w:tcPr>
            <w:tcW w:w="0" w:type="auto"/>
            <w:vAlign w:val="center"/>
          </w:tcPr>
          <w:p w14:paraId="17BAFC20" w14:textId="77777777" w:rsidR="00A9428D" w:rsidRPr="00B4057A" w:rsidRDefault="00A9428D" w:rsidP="00A9428D">
            <w:pPr>
              <w:jc w:val="right"/>
              <w:rPr>
                <w:ins w:id="3495" w:author="Auteur"/>
                <w:rFonts w:ascii="Times New Roman" w:hAnsi="Times New Roman" w:cs="Times New Roman"/>
                <w:color w:val="000000"/>
                <w:sz w:val="20"/>
                <w:szCs w:val="20"/>
              </w:rPr>
            </w:pPr>
            <w:ins w:id="3496" w:author="Auteur">
              <w:r w:rsidRPr="00B4057A">
                <w:rPr>
                  <w:rFonts w:ascii="Times New Roman" w:hAnsi="Times New Roman" w:cs="Times New Roman"/>
                  <w:color w:val="000000"/>
                  <w:sz w:val="20"/>
                  <w:szCs w:val="20"/>
                </w:rPr>
                <w:t>0.9</w:t>
              </w:r>
            </w:ins>
          </w:p>
        </w:tc>
      </w:tr>
    </w:tbl>
    <w:p w14:paraId="3D04A064" w14:textId="77777777" w:rsidR="00A9428D" w:rsidRPr="00B4057A" w:rsidRDefault="00A9428D" w:rsidP="00A9428D">
      <w:pPr>
        <w:rPr>
          <w:ins w:id="3497" w:author="Auteur"/>
          <w:rFonts w:ascii="Times New Roman" w:hAnsi="Times New Roman" w:cs="Times New Roman"/>
          <w:sz w:val="20"/>
          <w:szCs w:val="20"/>
        </w:rPr>
      </w:pPr>
    </w:p>
    <w:p w14:paraId="7589F411" w14:textId="77777777" w:rsidR="00A9428D" w:rsidRPr="00B4057A" w:rsidRDefault="00A9428D" w:rsidP="00A9428D">
      <w:pPr>
        <w:rPr>
          <w:ins w:id="3498" w:author="Auteur"/>
          <w:rFonts w:ascii="Times New Roman" w:hAnsi="Times New Roman" w:cs="Times New Roman"/>
          <w:sz w:val="20"/>
          <w:szCs w:val="20"/>
          <w:lang w:eastAsia="zh-CN"/>
        </w:rPr>
      </w:pPr>
      <w:ins w:id="3499" w:author="Auteur">
        <w:r w:rsidRPr="00B4057A">
          <w:rPr>
            <w:rFonts w:ascii="Times New Roman" w:hAnsi="Times New Roman" w:cs="Times New Roman"/>
            <w:sz w:val="20"/>
            <w:szCs w:val="20"/>
          </w:rPr>
          <w:t xml:space="preserve">One source provided results for LEO-1200 S-Band with no frequency reuse (Study case 14) with 20% resource utilization, see Table </w:t>
        </w:r>
        <w:r>
          <w:rPr>
            <w:rFonts w:ascii="Times New Roman" w:hAnsi="Times New Roman" w:cs="Times New Roman"/>
            <w:sz w:val="20"/>
            <w:szCs w:val="20"/>
          </w:rPr>
          <w:t>X.2</w:t>
        </w:r>
        <w:r w:rsidRPr="00B4057A">
          <w:rPr>
            <w:rFonts w:ascii="Times New Roman" w:hAnsi="Times New Roman" w:cs="Times New Roman"/>
            <w:sz w:val="20"/>
            <w:szCs w:val="20"/>
          </w:rPr>
          <w:t>. Additional assumptions are 10UEs per cell, proportional fair scheduling and 16 parallel HARQ processes.</w:t>
        </w:r>
        <w:r>
          <w:rPr>
            <w:rFonts w:ascii="Times New Roman" w:hAnsi="Times New Roman" w:cs="Times New Roman"/>
            <w:sz w:val="20"/>
            <w:szCs w:val="20"/>
          </w:rPr>
          <w:t xml:space="preserve"> LOS probability is according to Table 6.6.1-1 in TR 38.811</w:t>
        </w:r>
        <w:r w:rsidRPr="00B4057A">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The used deployment scenario is rural.</w:t>
        </w:r>
      </w:ins>
    </w:p>
    <w:p w14:paraId="486524EA" w14:textId="77777777" w:rsidR="00A9428D" w:rsidRPr="002E5D2C" w:rsidRDefault="00A9428D" w:rsidP="00A9428D">
      <w:pPr>
        <w:pStyle w:val="TH"/>
        <w:rPr>
          <w:ins w:id="3500" w:author="Auteur"/>
          <w:lang w:val="en-US"/>
        </w:rPr>
      </w:pPr>
      <w:ins w:id="3501" w:author="Auteur">
        <w:r w:rsidRPr="002E5D2C">
          <w:rPr>
            <w:lang w:val="en-US"/>
          </w:rPr>
          <w:lastRenderedPageBreak/>
          <w:t xml:space="preserve">Table </w:t>
        </w:r>
        <w:r>
          <w:rPr>
            <w:lang w:val="en-US"/>
          </w:rPr>
          <w:t>X.</w:t>
        </w:r>
        <w:r w:rsidRPr="002E5D2C">
          <w:rPr>
            <w:lang w:val="en-US"/>
          </w:rPr>
          <w:fldChar w:fldCharType="begin"/>
        </w:r>
        <w:r w:rsidRPr="002E5D2C">
          <w:rPr>
            <w:lang w:val="en-US"/>
          </w:rPr>
          <w:instrText xml:space="preserve"> SEQ Table \* ARABIC </w:instrText>
        </w:r>
        <w:r w:rsidRPr="002E5D2C">
          <w:rPr>
            <w:lang w:val="en-US"/>
          </w:rPr>
          <w:fldChar w:fldCharType="separate"/>
        </w:r>
        <w:r w:rsidRPr="002E5D2C">
          <w:rPr>
            <w:lang w:val="en-US"/>
          </w:rPr>
          <w:t>2</w:t>
        </w:r>
        <w:r w:rsidRPr="002E5D2C">
          <w:rPr>
            <w:lang w:val="en-US"/>
          </w:rPr>
          <w:fldChar w:fldCharType="end"/>
        </w:r>
        <w:r w:rsidRPr="002E5D2C">
          <w:rPr>
            <w:lang w:val="en-US"/>
          </w:rPr>
          <w:t xml:space="preserve"> SLS UE throug</w:t>
        </w:r>
        <w:r>
          <w:rPr>
            <w:lang w:val="en-US"/>
          </w:rPr>
          <w:t>h</w:t>
        </w:r>
        <w:r w:rsidRPr="002E5D2C">
          <w:rPr>
            <w:lang w:val="en-US"/>
          </w:rPr>
          <w:t>put performance</w:t>
        </w:r>
        <w:r>
          <w:rPr>
            <w:lang w:val="en-US"/>
          </w:rPr>
          <w:t xml:space="preserve"> in Mbit/s</w:t>
        </w:r>
        <w:r w:rsidRPr="002E5D2C">
          <w:rPr>
            <w:lang w:val="en-US"/>
          </w:rPr>
          <w:t xml:space="preserve"> [R1-1913244]</w:t>
        </w:r>
      </w:ins>
    </w:p>
    <w:tbl>
      <w:tblPr>
        <w:tblStyle w:val="Grilledutableau"/>
        <w:tblW w:w="0" w:type="auto"/>
        <w:jc w:val="center"/>
        <w:tblLook w:val="04A0" w:firstRow="1" w:lastRow="0" w:firstColumn="1" w:lastColumn="0" w:noHBand="0" w:noVBand="1"/>
      </w:tblPr>
      <w:tblGrid>
        <w:gridCol w:w="1077"/>
        <w:gridCol w:w="583"/>
        <w:gridCol w:w="1738"/>
      </w:tblGrid>
      <w:tr w:rsidR="00A9428D" w:rsidRPr="00B4057A" w14:paraId="56857DA7" w14:textId="77777777" w:rsidTr="00A9428D">
        <w:trPr>
          <w:jc w:val="center"/>
          <w:ins w:id="3502" w:author="Auteur"/>
        </w:trPr>
        <w:tc>
          <w:tcPr>
            <w:tcW w:w="0" w:type="auto"/>
            <w:vAlign w:val="center"/>
          </w:tcPr>
          <w:p w14:paraId="6B45FED8" w14:textId="77777777" w:rsidR="00A9428D" w:rsidRPr="00B4057A" w:rsidRDefault="00A9428D" w:rsidP="00A9428D">
            <w:pPr>
              <w:jc w:val="center"/>
              <w:rPr>
                <w:ins w:id="3503" w:author="Auteur"/>
                <w:rFonts w:ascii="Times New Roman" w:hAnsi="Times New Roman" w:cs="Times New Roman"/>
                <w:sz w:val="20"/>
                <w:szCs w:val="20"/>
              </w:rPr>
            </w:pPr>
          </w:p>
        </w:tc>
        <w:tc>
          <w:tcPr>
            <w:tcW w:w="0" w:type="auto"/>
            <w:vAlign w:val="center"/>
          </w:tcPr>
          <w:p w14:paraId="774E9C80" w14:textId="77777777" w:rsidR="00A9428D" w:rsidRPr="00B4057A" w:rsidRDefault="00A9428D" w:rsidP="00A9428D">
            <w:pPr>
              <w:jc w:val="center"/>
              <w:rPr>
                <w:ins w:id="3504" w:author="Auteur"/>
                <w:rFonts w:ascii="Times New Roman" w:hAnsi="Times New Roman" w:cs="Times New Roman"/>
                <w:sz w:val="20"/>
                <w:szCs w:val="20"/>
              </w:rPr>
            </w:pPr>
          </w:p>
        </w:tc>
        <w:tc>
          <w:tcPr>
            <w:tcW w:w="0" w:type="auto"/>
            <w:vAlign w:val="center"/>
          </w:tcPr>
          <w:p w14:paraId="1DD6DA68" w14:textId="77777777" w:rsidR="00A9428D" w:rsidRPr="00B4057A" w:rsidRDefault="00A9428D" w:rsidP="00A9428D">
            <w:pPr>
              <w:jc w:val="center"/>
              <w:rPr>
                <w:ins w:id="3505" w:author="Auteur"/>
                <w:rFonts w:ascii="Times New Roman" w:hAnsi="Times New Roman" w:cs="Times New Roman"/>
                <w:sz w:val="20"/>
                <w:szCs w:val="20"/>
              </w:rPr>
            </w:pPr>
            <w:ins w:id="3506" w:author="Auteur">
              <w:r w:rsidRPr="00B4057A">
                <w:rPr>
                  <w:rFonts w:ascii="Times New Roman" w:hAnsi="Times New Roman" w:cs="Times New Roman"/>
                  <w:sz w:val="20"/>
                  <w:szCs w:val="20"/>
                </w:rPr>
                <w:t>LEO-1200, S-band</w:t>
              </w:r>
            </w:ins>
          </w:p>
        </w:tc>
      </w:tr>
      <w:tr w:rsidR="00A9428D" w:rsidRPr="00B4057A" w14:paraId="05406964" w14:textId="77777777" w:rsidTr="00A9428D">
        <w:trPr>
          <w:jc w:val="center"/>
          <w:ins w:id="3507" w:author="Auteur"/>
        </w:trPr>
        <w:tc>
          <w:tcPr>
            <w:tcW w:w="0" w:type="auto"/>
            <w:vAlign w:val="center"/>
          </w:tcPr>
          <w:p w14:paraId="5A326082" w14:textId="77777777" w:rsidR="00A9428D" w:rsidRPr="00B4057A" w:rsidRDefault="00A9428D" w:rsidP="00A9428D">
            <w:pPr>
              <w:jc w:val="center"/>
              <w:rPr>
                <w:ins w:id="3508" w:author="Auteur"/>
                <w:rFonts w:ascii="Times New Roman" w:hAnsi="Times New Roman" w:cs="Times New Roman"/>
                <w:sz w:val="20"/>
                <w:szCs w:val="20"/>
              </w:rPr>
            </w:pPr>
            <w:ins w:id="3509" w:author="Auteur">
              <w:r w:rsidRPr="00B4057A">
                <w:rPr>
                  <w:rFonts w:ascii="Times New Roman" w:hAnsi="Times New Roman" w:cs="Times New Roman"/>
                  <w:sz w:val="20"/>
                  <w:szCs w:val="20"/>
                </w:rPr>
                <w:t>Study case</w:t>
              </w:r>
            </w:ins>
          </w:p>
        </w:tc>
        <w:tc>
          <w:tcPr>
            <w:tcW w:w="0" w:type="auto"/>
            <w:vAlign w:val="center"/>
          </w:tcPr>
          <w:p w14:paraId="59AD4A32" w14:textId="77777777" w:rsidR="00A9428D" w:rsidRPr="00B4057A" w:rsidRDefault="00A9428D" w:rsidP="00A9428D">
            <w:pPr>
              <w:jc w:val="center"/>
              <w:rPr>
                <w:ins w:id="3510" w:author="Auteur"/>
                <w:rFonts w:ascii="Times New Roman" w:hAnsi="Times New Roman" w:cs="Times New Roman"/>
                <w:sz w:val="20"/>
                <w:szCs w:val="20"/>
              </w:rPr>
            </w:pPr>
          </w:p>
        </w:tc>
        <w:tc>
          <w:tcPr>
            <w:tcW w:w="0" w:type="auto"/>
            <w:vAlign w:val="center"/>
          </w:tcPr>
          <w:p w14:paraId="68043A60" w14:textId="77777777" w:rsidR="00A9428D" w:rsidRPr="00B4057A" w:rsidRDefault="00A9428D" w:rsidP="00A9428D">
            <w:pPr>
              <w:jc w:val="center"/>
              <w:rPr>
                <w:ins w:id="3511" w:author="Auteur"/>
                <w:rFonts w:ascii="Times New Roman" w:hAnsi="Times New Roman" w:cs="Times New Roman"/>
                <w:sz w:val="20"/>
                <w:szCs w:val="20"/>
              </w:rPr>
            </w:pPr>
            <w:ins w:id="3512" w:author="Auteur">
              <w:r w:rsidRPr="00B4057A">
                <w:rPr>
                  <w:rFonts w:ascii="Times New Roman" w:hAnsi="Times New Roman" w:cs="Times New Roman"/>
                  <w:sz w:val="20"/>
                  <w:szCs w:val="20"/>
                </w:rPr>
                <w:t>14</w:t>
              </w:r>
            </w:ins>
          </w:p>
        </w:tc>
      </w:tr>
      <w:tr w:rsidR="00A9428D" w:rsidRPr="00B4057A" w14:paraId="5B8BB276" w14:textId="77777777" w:rsidTr="00A9428D">
        <w:trPr>
          <w:jc w:val="center"/>
          <w:ins w:id="3513" w:author="Auteur"/>
        </w:trPr>
        <w:tc>
          <w:tcPr>
            <w:tcW w:w="0" w:type="auto"/>
            <w:vMerge w:val="restart"/>
            <w:vAlign w:val="center"/>
          </w:tcPr>
          <w:p w14:paraId="1317E61E" w14:textId="77777777" w:rsidR="00A9428D" w:rsidRPr="00B4057A" w:rsidRDefault="00A9428D" w:rsidP="00A9428D">
            <w:pPr>
              <w:jc w:val="center"/>
              <w:rPr>
                <w:ins w:id="3514" w:author="Auteur"/>
                <w:rFonts w:ascii="Times New Roman" w:hAnsi="Times New Roman" w:cs="Times New Roman"/>
                <w:sz w:val="20"/>
                <w:szCs w:val="20"/>
              </w:rPr>
            </w:pPr>
            <w:ins w:id="3515" w:author="Auteur">
              <w:r w:rsidRPr="00B4057A">
                <w:rPr>
                  <w:rFonts w:ascii="Times New Roman" w:hAnsi="Times New Roman" w:cs="Times New Roman"/>
                  <w:sz w:val="20"/>
                  <w:szCs w:val="20"/>
                </w:rPr>
                <w:t>RU=20%</w:t>
              </w:r>
            </w:ins>
          </w:p>
        </w:tc>
        <w:tc>
          <w:tcPr>
            <w:tcW w:w="0" w:type="auto"/>
            <w:vAlign w:val="center"/>
          </w:tcPr>
          <w:p w14:paraId="16E3B6A3" w14:textId="77777777" w:rsidR="00A9428D" w:rsidRPr="00B4057A" w:rsidRDefault="00A9428D" w:rsidP="00A9428D">
            <w:pPr>
              <w:jc w:val="right"/>
              <w:rPr>
                <w:ins w:id="3516" w:author="Auteur"/>
                <w:rFonts w:ascii="Times New Roman" w:hAnsi="Times New Roman" w:cs="Times New Roman"/>
                <w:sz w:val="20"/>
                <w:szCs w:val="20"/>
              </w:rPr>
            </w:pPr>
            <w:ins w:id="3517" w:author="Auteur">
              <w:r w:rsidRPr="00B4057A">
                <w:rPr>
                  <w:rFonts w:ascii="Times New Roman" w:hAnsi="Times New Roman" w:cs="Times New Roman"/>
                  <w:sz w:val="20"/>
                  <w:szCs w:val="20"/>
                </w:rPr>
                <w:t>5%</w:t>
              </w:r>
            </w:ins>
          </w:p>
        </w:tc>
        <w:tc>
          <w:tcPr>
            <w:tcW w:w="0" w:type="auto"/>
            <w:vAlign w:val="center"/>
          </w:tcPr>
          <w:p w14:paraId="38E2455C" w14:textId="77777777" w:rsidR="00A9428D" w:rsidRPr="00B4057A" w:rsidRDefault="00A9428D" w:rsidP="00A9428D">
            <w:pPr>
              <w:jc w:val="right"/>
              <w:rPr>
                <w:ins w:id="3518" w:author="Auteur"/>
                <w:rFonts w:ascii="Times New Roman" w:hAnsi="Times New Roman" w:cs="Times New Roman"/>
                <w:color w:val="000000"/>
                <w:sz w:val="20"/>
                <w:szCs w:val="20"/>
              </w:rPr>
            </w:pPr>
            <w:ins w:id="3519" w:author="Auteur">
              <w:r w:rsidRPr="00B4057A">
                <w:rPr>
                  <w:rFonts w:ascii="Times New Roman" w:hAnsi="Times New Roman" w:cs="Times New Roman"/>
                  <w:color w:val="000000"/>
                  <w:sz w:val="20"/>
                  <w:szCs w:val="20"/>
                </w:rPr>
                <w:t>0.2</w:t>
              </w:r>
            </w:ins>
          </w:p>
        </w:tc>
      </w:tr>
      <w:tr w:rsidR="00A9428D" w:rsidRPr="00B4057A" w14:paraId="65B53D8A" w14:textId="77777777" w:rsidTr="00A9428D">
        <w:trPr>
          <w:jc w:val="center"/>
          <w:ins w:id="3520" w:author="Auteur"/>
        </w:trPr>
        <w:tc>
          <w:tcPr>
            <w:tcW w:w="0" w:type="auto"/>
            <w:vMerge/>
            <w:vAlign w:val="center"/>
          </w:tcPr>
          <w:p w14:paraId="194A431E" w14:textId="77777777" w:rsidR="00A9428D" w:rsidRPr="00B4057A" w:rsidRDefault="00A9428D">
            <w:pPr>
              <w:jc w:val="center"/>
              <w:rPr>
                <w:ins w:id="3521" w:author="Auteur"/>
                <w:rFonts w:ascii="Times New Roman" w:hAnsi="Times New Roman" w:cs="Times New Roman"/>
                <w:sz w:val="20"/>
                <w:szCs w:val="20"/>
              </w:rPr>
              <w:pPrChange w:id="3522" w:author="Auteur">
                <w:pPr>
                  <w:widowControl/>
                  <w:autoSpaceDE/>
                  <w:autoSpaceDN/>
                  <w:adjustRightInd/>
                </w:pPr>
              </w:pPrChange>
            </w:pPr>
          </w:p>
        </w:tc>
        <w:tc>
          <w:tcPr>
            <w:tcW w:w="0" w:type="auto"/>
            <w:vAlign w:val="center"/>
          </w:tcPr>
          <w:p w14:paraId="50FD9F1A" w14:textId="77777777" w:rsidR="00A9428D" w:rsidRPr="00B4057A" w:rsidRDefault="00A9428D" w:rsidP="00A9428D">
            <w:pPr>
              <w:jc w:val="right"/>
              <w:rPr>
                <w:ins w:id="3523" w:author="Auteur"/>
                <w:rFonts w:ascii="Times New Roman" w:hAnsi="Times New Roman" w:cs="Times New Roman"/>
                <w:sz w:val="20"/>
                <w:szCs w:val="20"/>
              </w:rPr>
            </w:pPr>
            <w:ins w:id="3524" w:author="Auteur">
              <w:r w:rsidRPr="00B4057A">
                <w:rPr>
                  <w:rFonts w:ascii="Times New Roman" w:hAnsi="Times New Roman" w:cs="Times New Roman"/>
                  <w:sz w:val="20"/>
                  <w:szCs w:val="20"/>
                </w:rPr>
                <w:t>50%</w:t>
              </w:r>
            </w:ins>
          </w:p>
        </w:tc>
        <w:tc>
          <w:tcPr>
            <w:tcW w:w="0" w:type="auto"/>
            <w:vAlign w:val="center"/>
          </w:tcPr>
          <w:p w14:paraId="2CCD940B" w14:textId="77777777" w:rsidR="00A9428D" w:rsidRPr="00B4057A" w:rsidRDefault="00A9428D" w:rsidP="00A9428D">
            <w:pPr>
              <w:jc w:val="right"/>
              <w:rPr>
                <w:ins w:id="3525" w:author="Auteur"/>
                <w:rFonts w:ascii="Times New Roman" w:hAnsi="Times New Roman" w:cs="Times New Roman"/>
                <w:color w:val="000000"/>
                <w:sz w:val="20"/>
                <w:szCs w:val="20"/>
              </w:rPr>
            </w:pPr>
            <w:ins w:id="3526" w:author="Auteur">
              <w:r w:rsidRPr="00B4057A">
                <w:rPr>
                  <w:rFonts w:ascii="Times New Roman" w:hAnsi="Times New Roman" w:cs="Times New Roman"/>
                  <w:color w:val="000000"/>
                  <w:sz w:val="20"/>
                  <w:szCs w:val="20"/>
                </w:rPr>
                <w:t>0.31</w:t>
              </w:r>
            </w:ins>
          </w:p>
        </w:tc>
      </w:tr>
      <w:tr w:rsidR="00A9428D" w:rsidRPr="00B4057A" w14:paraId="6097FF48" w14:textId="77777777" w:rsidTr="00A9428D">
        <w:trPr>
          <w:jc w:val="center"/>
          <w:ins w:id="3527" w:author="Auteur"/>
        </w:trPr>
        <w:tc>
          <w:tcPr>
            <w:tcW w:w="0" w:type="auto"/>
            <w:vMerge/>
            <w:vAlign w:val="center"/>
          </w:tcPr>
          <w:p w14:paraId="7506C546" w14:textId="77777777" w:rsidR="00A9428D" w:rsidRPr="00B4057A" w:rsidRDefault="00A9428D">
            <w:pPr>
              <w:jc w:val="center"/>
              <w:rPr>
                <w:ins w:id="3528" w:author="Auteur"/>
                <w:rFonts w:ascii="Times New Roman" w:hAnsi="Times New Roman" w:cs="Times New Roman"/>
                <w:sz w:val="20"/>
                <w:szCs w:val="20"/>
              </w:rPr>
              <w:pPrChange w:id="3529" w:author="Auteur">
                <w:pPr>
                  <w:widowControl/>
                  <w:autoSpaceDE/>
                  <w:autoSpaceDN/>
                  <w:adjustRightInd/>
                </w:pPr>
              </w:pPrChange>
            </w:pPr>
          </w:p>
        </w:tc>
        <w:tc>
          <w:tcPr>
            <w:tcW w:w="0" w:type="auto"/>
            <w:vAlign w:val="center"/>
          </w:tcPr>
          <w:p w14:paraId="1FCB0F15" w14:textId="77777777" w:rsidR="00A9428D" w:rsidRPr="00B4057A" w:rsidRDefault="00A9428D" w:rsidP="00A9428D">
            <w:pPr>
              <w:jc w:val="right"/>
              <w:rPr>
                <w:ins w:id="3530" w:author="Auteur"/>
                <w:rFonts w:ascii="Times New Roman" w:hAnsi="Times New Roman" w:cs="Times New Roman"/>
                <w:sz w:val="20"/>
                <w:szCs w:val="20"/>
              </w:rPr>
            </w:pPr>
            <w:ins w:id="3531" w:author="Auteur">
              <w:r w:rsidRPr="00B4057A">
                <w:rPr>
                  <w:rFonts w:ascii="Times New Roman" w:hAnsi="Times New Roman" w:cs="Times New Roman"/>
                  <w:sz w:val="20"/>
                  <w:szCs w:val="20"/>
                </w:rPr>
                <w:t>95%</w:t>
              </w:r>
            </w:ins>
          </w:p>
        </w:tc>
        <w:tc>
          <w:tcPr>
            <w:tcW w:w="0" w:type="auto"/>
            <w:vAlign w:val="center"/>
          </w:tcPr>
          <w:p w14:paraId="4C0E6DD2" w14:textId="77777777" w:rsidR="00A9428D" w:rsidRPr="00B4057A" w:rsidRDefault="00A9428D" w:rsidP="00A9428D">
            <w:pPr>
              <w:jc w:val="right"/>
              <w:rPr>
                <w:ins w:id="3532" w:author="Auteur"/>
                <w:rFonts w:ascii="Times New Roman" w:hAnsi="Times New Roman" w:cs="Times New Roman"/>
                <w:color w:val="000000"/>
                <w:sz w:val="20"/>
                <w:szCs w:val="20"/>
              </w:rPr>
            </w:pPr>
            <w:ins w:id="3533" w:author="Auteur">
              <w:r w:rsidRPr="00B4057A">
                <w:rPr>
                  <w:rFonts w:ascii="Times New Roman" w:hAnsi="Times New Roman" w:cs="Times New Roman"/>
                  <w:color w:val="000000"/>
                  <w:sz w:val="20"/>
                  <w:szCs w:val="20"/>
                </w:rPr>
                <w:t>0.44</w:t>
              </w:r>
            </w:ins>
          </w:p>
        </w:tc>
      </w:tr>
    </w:tbl>
    <w:p w14:paraId="42295FDF" w14:textId="77777777" w:rsidR="00A9428D" w:rsidRPr="00B4057A" w:rsidRDefault="00A9428D" w:rsidP="00A9428D">
      <w:pPr>
        <w:rPr>
          <w:ins w:id="3534" w:author="Auteur"/>
          <w:rFonts w:ascii="Times New Roman" w:hAnsi="Times New Roman" w:cs="Times New Roman"/>
          <w:sz w:val="20"/>
          <w:szCs w:val="20"/>
        </w:rPr>
      </w:pPr>
    </w:p>
    <w:p w14:paraId="2DE005AC" w14:textId="77777777" w:rsidR="00A9428D" w:rsidRPr="00B4057A" w:rsidRDefault="00A9428D" w:rsidP="00A9428D">
      <w:pPr>
        <w:keepNext/>
        <w:keepLines/>
        <w:spacing w:before="120" w:after="180" w:line="240" w:lineRule="auto"/>
        <w:outlineLvl w:val="2"/>
        <w:rPr>
          <w:rFonts w:ascii="Arial" w:eastAsia="Times New Roman" w:hAnsi="Arial" w:cs="Times New Roman"/>
          <w:sz w:val="28"/>
          <w:szCs w:val="20"/>
          <w:lang w:val="en-GB"/>
        </w:rPr>
      </w:pPr>
      <w:r w:rsidRPr="00B4057A">
        <w:rPr>
          <w:rFonts w:ascii="Arial" w:eastAsia="Times New Roman" w:hAnsi="Arial" w:cs="Times New Roman"/>
          <w:sz w:val="28"/>
          <w:szCs w:val="20"/>
          <w:lang w:val="en-GB"/>
        </w:rPr>
        <w:t>6.1.2</w:t>
      </w:r>
      <w:r w:rsidRPr="00B4057A">
        <w:rPr>
          <w:rFonts w:ascii="Arial" w:eastAsia="Times New Roman" w:hAnsi="Arial" w:cs="Times New Roman"/>
          <w:sz w:val="28"/>
          <w:szCs w:val="20"/>
          <w:lang w:val="en-GB"/>
        </w:rPr>
        <w:tab/>
        <w:t>Link level simulations</w:t>
      </w:r>
    </w:p>
    <w:p w14:paraId="06465D3F" w14:textId="77777777" w:rsidR="00A9428D" w:rsidRPr="00B4057A" w:rsidRDefault="00A9428D" w:rsidP="00A9428D">
      <w:pPr>
        <w:spacing w:after="180" w:line="240" w:lineRule="auto"/>
        <w:rPr>
          <w:rFonts w:ascii="Times New Roman" w:eastAsia="Times New Roman" w:hAnsi="Times New Roman" w:cs="Times New Roman"/>
          <w:sz w:val="20"/>
          <w:szCs w:val="20"/>
          <w:lang w:val="en-GB"/>
        </w:rPr>
      </w:pPr>
    </w:p>
    <w:p w14:paraId="5473F17C" w14:textId="77777777" w:rsidR="00A9428D" w:rsidRPr="00B4057A" w:rsidRDefault="00A9428D" w:rsidP="00A9428D">
      <w:pPr>
        <w:spacing w:after="180" w:line="240" w:lineRule="auto"/>
        <w:rPr>
          <w:rFonts w:ascii="Times New Roman" w:eastAsia="Times New Roman" w:hAnsi="Times New Roman" w:cs="Times New Roman"/>
          <w:sz w:val="20"/>
          <w:szCs w:val="20"/>
          <w:lang w:val="en-GB"/>
        </w:rPr>
      </w:pPr>
      <w:r w:rsidRPr="00B4057A">
        <w:rPr>
          <w:rFonts w:ascii="Times New Roman" w:eastAsia="Times New Roman" w:hAnsi="Times New Roman" w:cs="Times New Roman"/>
          <w:sz w:val="20"/>
          <w:szCs w:val="20"/>
          <w:lang w:val="en-GB" w:eastAsia="zh-CN"/>
        </w:rPr>
        <w:t>The following table provides the LLS parameters for DL synchronization performance evaluation</w:t>
      </w:r>
    </w:p>
    <w:p w14:paraId="7F03F357" w14:textId="77777777" w:rsidR="00A9428D" w:rsidRPr="00E35866" w:rsidRDefault="00A9428D" w:rsidP="00A9428D">
      <w:pPr>
        <w:spacing w:after="240"/>
        <w:jc w:val="center"/>
      </w:pPr>
      <w:r w:rsidRPr="00E35866">
        <w:t>============================== Text Omitted ================================</w:t>
      </w:r>
    </w:p>
    <w:p w14:paraId="484FCB5F" w14:textId="559B53E1" w:rsidR="00A9428D" w:rsidRPr="00B4057A" w:rsidRDefault="00A9428D" w:rsidP="00A9428D">
      <w:pPr>
        <w:spacing w:after="180" w:line="240" w:lineRule="auto"/>
        <w:jc w:val="center"/>
        <w:rPr>
          <w:ins w:id="3535" w:author="Auteur"/>
          <w:rFonts w:ascii="Times New Roman" w:eastAsia="Times New Roman" w:hAnsi="Times New Roman" w:cs="Times New Roman"/>
          <w:sz w:val="20"/>
          <w:szCs w:val="20"/>
        </w:rPr>
      </w:pPr>
      <w:r w:rsidRPr="00E35866">
        <w:t>========================= End of TP for TR 38.821 =============================</w:t>
      </w:r>
    </w:p>
    <w:p w14:paraId="02EF0AB2" w14:textId="77777777" w:rsidR="00A9428D" w:rsidRDefault="00A9428D" w:rsidP="00A9428D">
      <w:pPr>
        <w:pStyle w:val="Titre1"/>
        <w:rPr>
          <w:ins w:id="3536" w:author="Auteur"/>
        </w:rPr>
      </w:pPr>
    </w:p>
    <w:p w14:paraId="609D984C" w14:textId="324E5A68" w:rsidR="009D2524" w:rsidRDefault="009D2524" w:rsidP="009D2524">
      <w:pPr>
        <w:pStyle w:val="Titre1"/>
        <w:numPr>
          <w:ilvl w:val="0"/>
          <w:numId w:val="15"/>
        </w:numPr>
      </w:pPr>
      <w:r>
        <w:t>Discussion on Link Level Evaluation</w:t>
      </w:r>
    </w:p>
    <w:p w14:paraId="390638F1" w14:textId="6876EAF7" w:rsidR="00712D0C" w:rsidRDefault="00712D0C" w:rsidP="00712D0C">
      <w:pPr>
        <w:pStyle w:val="Titre2"/>
      </w:pPr>
      <w:r>
        <w:t>DL synchronization</w:t>
      </w:r>
    </w:p>
    <w:p w14:paraId="5D189A27" w14:textId="33166255" w:rsidR="00712D0C" w:rsidRDefault="00712D0C" w:rsidP="009D2524">
      <w:r>
        <w:t>Samsung</w:t>
      </w:r>
      <w:r w:rsidR="00F204E3">
        <w:t xml:space="preserve"> [11]</w:t>
      </w:r>
      <w:r>
        <w:t xml:space="preserve"> has proposed a TP to capture DL synchronization performance in TR 38.821.</w:t>
      </w:r>
    </w:p>
    <w:p w14:paraId="107D27A4" w14:textId="29A6ECE0" w:rsidR="00AA3E8D" w:rsidRDefault="00AA3E8D" w:rsidP="00AA3E8D">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1</w:t>
      </w:r>
      <w:r w:rsidR="00D60754">
        <w:rPr>
          <w:rFonts w:eastAsia="MS Mincho" w:cs="Times New Roman"/>
          <w:b/>
          <w:i/>
          <w:szCs w:val="20"/>
        </w:rPr>
        <w:t>2</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RAN1 to</w:t>
      </w:r>
      <w:r w:rsidR="00D60754">
        <w:rPr>
          <w:rFonts w:eastAsia="MS Mincho" w:cs="Times New Roman"/>
          <w:i/>
          <w:szCs w:val="20"/>
        </w:rPr>
        <w:t xml:space="preserve"> decide</w:t>
      </w:r>
      <w:r w:rsidRPr="0017064F">
        <w:rPr>
          <w:rFonts w:eastAsia="MS Mincho" w:cs="Times New Roman"/>
          <w:i/>
          <w:szCs w:val="20"/>
        </w:rPr>
        <w:t xml:space="preserve"> </w:t>
      </w:r>
      <w:r w:rsidR="006478D4">
        <w:rPr>
          <w:rFonts w:eastAsia="MS Mincho" w:cs="Times New Roman"/>
          <w:i/>
          <w:szCs w:val="20"/>
        </w:rPr>
        <w:t xml:space="preserve">whether DL synchronization </w:t>
      </w:r>
      <w:r w:rsidR="0095355F">
        <w:rPr>
          <w:rFonts w:eastAsia="MS Mincho" w:cs="Times New Roman"/>
          <w:i/>
          <w:szCs w:val="20"/>
        </w:rPr>
        <w:t>evaluation</w:t>
      </w:r>
      <w:r w:rsidR="006478D4">
        <w:rPr>
          <w:rFonts w:eastAsia="MS Mincho" w:cs="Times New Roman"/>
          <w:i/>
          <w:szCs w:val="20"/>
        </w:rPr>
        <w:t xml:space="preserve"> results</w:t>
      </w:r>
      <w:r w:rsidR="00C25198">
        <w:rPr>
          <w:rFonts w:eastAsia="MS Mincho" w:cs="Times New Roman"/>
          <w:i/>
          <w:szCs w:val="20"/>
        </w:rPr>
        <w:t xml:space="preserve"> (1 source)</w:t>
      </w:r>
      <w:r w:rsidR="006478D4">
        <w:rPr>
          <w:rFonts w:eastAsia="MS Mincho" w:cs="Times New Roman"/>
          <w:i/>
          <w:szCs w:val="20"/>
        </w:rPr>
        <w:t xml:space="preserve"> should be captured in TR38.821.</w:t>
      </w:r>
    </w:p>
    <w:p w14:paraId="21323C9D" w14:textId="77777777" w:rsidR="00B05AFF" w:rsidRPr="0017064F" w:rsidRDefault="00B05AFF" w:rsidP="00B05AFF">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B05AFF" w:rsidRPr="00E35D1F" w14:paraId="4FE385DE"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1F4C23E3" w14:textId="77777777" w:rsidR="00B05AFF" w:rsidRPr="00E35D1F" w:rsidRDefault="00B05AFF" w:rsidP="0056121B">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47096E91" w14:textId="77777777" w:rsidR="00B05AFF" w:rsidRPr="00E35D1F" w:rsidRDefault="00B05AFF" w:rsidP="0056121B">
            <w:pPr>
              <w:jc w:val="center"/>
              <w:rPr>
                <w:rFonts w:cs="Times New Roman"/>
                <w:b/>
                <w:sz w:val="28"/>
                <w:szCs w:val="24"/>
              </w:rPr>
            </w:pPr>
            <w:r w:rsidRPr="00E35D1F">
              <w:rPr>
                <w:rFonts w:cs="Times New Roman"/>
                <w:b/>
                <w:szCs w:val="24"/>
              </w:rPr>
              <w:t>Comments and Views</w:t>
            </w:r>
          </w:p>
        </w:tc>
      </w:tr>
      <w:tr w:rsidR="00B05AFF" w:rsidRPr="00E35D1F" w14:paraId="3826A39C"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669383A4" w14:textId="4AF2FAFA" w:rsidR="00B05AFF" w:rsidRPr="00E35D1F" w:rsidRDefault="00A16F67" w:rsidP="0056121B">
            <w:pPr>
              <w:jc w:val="center"/>
              <w:rPr>
                <w:rFonts w:cs="Arial"/>
                <w:sz w:val="20"/>
                <w:szCs w:val="24"/>
              </w:rPr>
            </w:pPr>
            <w:ins w:id="3537"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442E1D4B" w14:textId="6CAC5374" w:rsidR="00B05AFF" w:rsidRPr="00E35D1F" w:rsidRDefault="00A16F67" w:rsidP="0056121B">
            <w:pPr>
              <w:rPr>
                <w:rFonts w:cs="Times New Roman"/>
                <w:sz w:val="20"/>
                <w:szCs w:val="24"/>
              </w:rPr>
            </w:pPr>
            <w:ins w:id="3538" w:author="Auteur">
              <w:r>
                <w:rPr>
                  <w:rFonts w:cs="Times New Roman"/>
                  <w:sz w:val="20"/>
                  <w:szCs w:val="24"/>
                </w:rPr>
                <w:t>The DL synchronization evaluation results can be captured into TR 38.821.</w:t>
              </w:r>
            </w:ins>
          </w:p>
        </w:tc>
      </w:tr>
      <w:tr w:rsidR="00E52E4C" w:rsidRPr="00E35D1F" w14:paraId="31244590"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D5F5796" w14:textId="422F845D" w:rsidR="00E52E4C" w:rsidRPr="004649BF" w:rsidRDefault="00E52E4C" w:rsidP="00E52E4C">
            <w:pPr>
              <w:jc w:val="center"/>
              <w:rPr>
                <w:rFonts w:eastAsia="Yu Mincho" w:cs="Arial"/>
                <w:sz w:val="20"/>
                <w:szCs w:val="24"/>
              </w:rPr>
            </w:pPr>
            <w:ins w:id="3539"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0DAFED03" w14:textId="6399ABF4" w:rsidR="00E52E4C" w:rsidRPr="004649BF" w:rsidRDefault="00E52E4C" w:rsidP="00E52E4C">
            <w:pPr>
              <w:ind w:leftChars="-15" w:left="-1" w:hangingChars="16" w:hanging="32"/>
              <w:rPr>
                <w:rFonts w:eastAsia="Yu Mincho" w:cs="Times New Roman"/>
                <w:sz w:val="20"/>
                <w:szCs w:val="24"/>
              </w:rPr>
            </w:pPr>
            <w:ins w:id="3540" w:author="Auteur">
              <w:r>
                <w:rPr>
                  <w:rFonts w:cs="Times New Roman"/>
                  <w:sz w:val="20"/>
                  <w:szCs w:val="24"/>
                </w:rPr>
                <w:t xml:space="preserve">We do not agree to capture only the results in source [11] as it deviates significantly compared to the results </w:t>
              </w:r>
              <w:proofErr w:type="spellStart"/>
              <w:r>
                <w:rPr>
                  <w:rFonts w:cs="Times New Roman"/>
                  <w:sz w:val="20"/>
                  <w:szCs w:val="24"/>
                </w:rPr>
                <w:t>eg</w:t>
              </w:r>
              <w:proofErr w:type="spellEnd"/>
              <w:r>
                <w:rPr>
                  <w:rFonts w:cs="Times New Roman"/>
                  <w:sz w:val="20"/>
                  <w:szCs w:val="24"/>
                </w:rPr>
                <w:t>. presented in R1-1910982.</w:t>
              </w:r>
            </w:ins>
          </w:p>
        </w:tc>
      </w:tr>
      <w:tr w:rsidR="00B05AFF" w:rsidRPr="00E35D1F" w14:paraId="55E7D1A7"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78D6500" w14:textId="6A2FC557" w:rsidR="00B05AFF" w:rsidRPr="00E35D1F" w:rsidRDefault="009C3170" w:rsidP="0056121B">
            <w:pPr>
              <w:jc w:val="center"/>
              <w:rPr>
                <w:rFonts w:cs="Arial"/>
                <w:sz w:val="20"/>
                <w:szCs w:val="24"/>
              </w:rPr>
            </w:pPr>
            <w:ins w:id="3541" w:author="Auteur">
              <w:r>
                <w:rPr>
                  <w:rFonts w:cs="Arial"/>
                  <w:sz w:val="20"/>
                  <w:szCs w:val="24"/>
                </w:rPr>
                <w:t>Thales</w:t>
              </w:r>
            </w:ins>
          </w:p>
        </w:tc>
        <w:tc>
          <w:tcPr>
            <w:tcW w:w="3728" w:type="pct"/>
            <w:tcBorders>
              <w:top w:val="single" w:sz="4" w:space="0" w:color="auto"/>
              <w:left w:val="single" w:sz="4" w:space="0" w:color="auto"/>
              <w:bottom w:val="single" w:sz="4" w:space="0" w:color="auto"/>
              <w:right w:val="single" w:sz="4" w:space="0" w:color="auto"/>
            </w:tcBorders>
            <w:vAlign w:val="center"/>
          </w:tcPr>
          <w:p w14:paraId="666899F9" w14:textId="47D88B14" w:rsidR="00B05AFF" w:rsidRPr="00483157" w:rsidRDefault="009C3170" w:rsidP="00540270">
            <w:pPr>
              <w:ind w:left="360"/>
              <w:rPr>
                <w:rFonts w:cs="Arial"/>
                <w:sz w:val="20"/>
                <w:szCs w:val="24"/>
              </w:rPr>
            </w:pPr>
            <w:ins w:id="3542" w:author="Auteur">
              <w:r w:rsidRPr="00540270">
                <w:rPr>
                  <w:rFonts w:cs="Arial"/>
                  <w:sz w:val="20"/>
                  <w:szCs w:val="24"/>
                </w:rPr>
                <w:t xml:space="preserve">DL synchronization results are already captured in the TP </w:t>
              </w:r>
              <w:r w:rsidRPr="00666F9E">
                <w:rPr>
                  <w:rFonts w:cs="Arial"/>
                  <w:sz w:val="20"/>
                  <w:szCs w:val="24"/>
                </w:rPr>
                <w:t>R1-1912614 based on more sources.</w:t>
              </w:r>
            </w:ins>
          </w:p>
        </w:tc>
      </w:tr>
      <w:tr w:rsidR="00691EF1" w:rsidRPr="00E35D1F" w14:paraId="74D419C2"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962D899" w14:textId="63859CCA" w:rsidR="00691EF1" w:rsidRPr="00E35D1F" w:rsidRDefault="00691EF1" w:rsidP="0056121B">
            <w:pPr>
              <w:jc w:val="center"/>
              <w:rPr>
                <w:rFonts w:cs="Arial"/>
                <w:sz w:val="20"/>
                <w:szCs w:val="24"/>
              </w:rPr>
            </w:pPr>
            <w:ins w:id="3543"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201C32C3" w14:textId="17DCDE42" w:rsidR="00691EF1" w:rsidRPr="00E35D1F" w:rsidRDefault="00691EF1" w:rsidP="0056121B">
            <w:pPr>
              <w:ind w:left="360"/>
              <w:rPr>
                <w:rFonts w:cs="Times New Roman"/>
                <w:sz w:val="20"/>
                <w:szCs w:val="24"/>
              </w:rPr>
            </w:pPr>
            <w:ins w:id="3544" w:author="Auteur">
              <w:r>
                <w:rPr>
                  <w:rFonts w:cs="Times New Roman"/>
                  <w:sz w:val="20"/>
                  <w:szCs w:val="24"/>
                </w:rPr>
                <w:t>The results is not quite aligned with the previous observation on DL synchronization part, further check it is preferred.</w:t>
              </w:r>
            </w:ins>
          </w:p>
        </w:tc>
      </w:tr>
      <w:tr w:rsidR="00857F76" w:rsidRPr="00E35D1F" w14:paraId="183A5C83"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7ED2D27" w14:textId="016EC9D1" w:rsidR="00857F76" w:rsidRPr="00E35D1F" w:rsidRDefault="00857F76" w:rsidP="0056121B">
            <w:pPr>
              <w:jc w:val="center"/>
              <w:rPr>
                <w:rFonts w:cs="Arial"/>
                <w:sz w:val="20"/>
                <w:szCs w:val="24"/>
              </w:rPr>
            </w:pPr>
            <w:ins w:id="3545" w:author="Auteur">
              <w:r>
                <w:rPr>
                  <w:rFonts w:cs="Arial"/>
                  <w:sz w:val="20"/>
                  <w:szCs w:val="24"/>
                </w:rPr>
                <w:t>ESA</w:t>
              </w:r>
            </w:ins>
          </w:p>
        </w:tc>
        <w:tc>
          <w:tcPr>
            <w:tcW w:w="3728" w:type="pct"/>
            <w:tcBorders>
              <w:top w:val="single" w:sz="4" w:space="0" w:color="auto"/>
              <w:left w:val="single" w:sz="4" w:space="0" w:color="auto"/>
              <w:bottom w:val="single" w:sz="4" w:space="0" w:color="auto"/>
              <w:right w:val="single" w:sz="4" w:space="0" w:color="auto"/>
            </w:tcBorders>
            <w:vAlign w:val="center"/>
          </w:tcPr>
          <w:p w14:paraId="12411857" w14:textId="77777777" w:rsidR="00857F76" w:rsidRDefault="00857F76" w:rsidP="00D667BC">
            <w:pPr>
              <w:ind w:left="360"/>
              <w:rPr>
                <w:ins w:id="3546" w:author="Auteur"/>
                <w:rFonts w:cs="Times New Roman"/>
                <w:sz w:val="20"/>
                <w:szCs w:val="24"/>
              </w:rPr>
            </w:pPr>
            <w:ins w:id="3547" w:author="Auteur">
              <w:r>
                <w:rPr>
                  <w:rFonts w:cs="Times New Roman"/>
                  <w:sz w:val="20"/>
                  <w:szCs w:val="24"/>
                </w:rPr>
                <w:t>Regarding the LL performance analysis, we would like to pose the attention on the current CDL LOS table (NTN-CDL-C and NTN-CDL-D in 38.811 v15.2.0) and the fact that the reported Rice factors are pretty low (K=10 and K=7, respectively).</w:t>
              </w:r>
            </w:ins>
          </w:p>
          <w:p w14:paraId="30E9E671" w14:textId="664F8B09" w:rsidR="00857F76" w:rsidRPr="00E35D1F" w:rsidRDefault="00857F76" w:rsidP="0056121B">
            <w:pPr>
              <w:ind w:left="360"/>
              <w:rPr>
                <w:rFonts w:cs="Times New Roman"/>
                <w:sz w:val="20"/>
                <w:szCs w:val="24"/>
              </w:rPr>
            </w:pPr>
            <w:ins w:id="3548" w:author="Auteur">
              <w:r>
                <w:rPr>
                  <w:rFonts w:cs="Times New Roman"/>
                  <w:sz w:val="20"/>
                  <w:szCs w:val="24"/>
                </w:rPr>
                <w:lastRenderedPageBreak/>
                <w:t xml:space="preserve">Unfortunately, in case of VSAT terminals and applying the “spatial filtering”, the Rice factor is not increasing significantly (only about 11 dB). This value is considered too low for VSAT terminals, thus </w:t>
              </w:r>
              <w:r w:rsidRPr="009E3CC3">
                <w:rPr>
                  <w:rFonts w:cs="Times New Roman"/>
                  <w:b/>
                  <w:sz w:val="20"/>
                  <w:szCs w:val="24"/>
                </w:rPr>
                <w:t xml:space="preserve">we would like to propose: insert a </w:t>
              </w:r>
              <w:r>
                <w:rPr>
                  <w:rFonts w:cs="Times New Roman"/>
                  <w:b/>
                  <w:sz w:val="20"/>
                  <w:szCs w:val="24"/>
                </w:rPr>
                <w:t>“</w:t>
              </w:r>
              <w:r w:rsidRPr="009E3CC3">
                <w:rPr>
                  <w:rFonts w:cs="Times New Roman"/>
                  <w:b/>
                  <w:sz w:val="20"/>
                  <w:szCs w:val="24"/>
                </w:rPr>
                <w:t>Note</w:t>
              </w:r>
              <w:r>
                <w:rPr>
                  <w:rFonts w:cs="Times New Roman"/>
                  <w:b/>
                  <w:sz w:val="20"/>
                  <w:szCs w:val="24"/>
                </w:rPr>
                <w:t>”</w:t>
              </w:r>
              <w:r w:rsidRPr="009E3CC3">
                <w:rPr>
                  <w:rFonts w:cs="Times New Roman"/>
                  <w:b/>
                  <w:sz w:val="20"/>
                  <w:szCs w:val="24"/>
                </w:rPr>
                <w:t xml:space="preserve"> to rescale to higher values (see 7.7.6 in 38.901) for VSAT simulations.</w:t>
              </w:r>
            </w:ins>
          </w:p>
        </w:tc>
      </w:tr>
    </w:tbl>
    <w:p w14:paraId="472A20D4" w14:textId="363A3291" w:rsidR="001F5BA6" w:rsidRDefault="001F5BA6" w:rsidP="001F5BA6">
      <w:pPr>
        <w:pStyle w:val="Titre2"/>
      </w:pPr>
      <w:r>
        <w:lastRenderedPageBreak/>
        <w:t>PRACH</w:t>
      </w:r>
    </w:p>
    <w:p w14:paraId="06941FDE" w14:textId="7CC72B18" w:rsidR="00712D0C" w:rsidRDefault="00712D0C" w:rsidP="009D2524">
      <w:r>
        <w:t>Qualcomm</w:t>
      </w:r>
      <w:r w:rsidR="00F204E3">
        <w:t xml:space="preserve"> [10]</w:t>
      </w:r>
      <w:r>
        <w:t xml:space="preserve"> has reported some</w:t>
      </w:r>
      <w:r w:rsidR="001F5BA6">
        <w:t xml:space="preserve"> initial</w:t>
      </w:r>
      <w:r>
        <w:t xml:space="preserve"> PRACH detection performance results.</w:t>
      </w:r>
    </w:p>
    <w:p w14:paraId="694485D5" w14:textId="7FCD3E36" w:rsidR="00CF53F7" w:rsidRDefault="00CF53F7" w:rsidP="009D2524">
      <w:r>
        <w:t>Nokia</w:t>
      </w:r>
      <w:r w:rsidR="00F204E3">
        <w:t xml:space="preserve"> [7]</w:t>
      </w:r>
      <w:r>
        <w:t xml:space="preserve"> has proposed a TP to update PRACH assumptions.</w:t>
      </w:r>
    </w:p>
    <w:p w14:paraId="1F1DA607" w14:textId="39AA86C9" w:rsidR="00F026FA" w:rsidRDefault="00F026FA" w:rsidP="00F026FA">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1</w:t>
      </w:r>
      <w:r w:rsidR="00D60754">
        <w:rPr>
          <w:rFonts w:eastAsia="MS Mincho" w:cs="Times New Roman"/>
          <w:b/>
          <w:i/>
          <w:szCs w:val="20"/>
        </w:rPr>
        <w:t>3</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RAN1 to</w:t>
      </w:r>
      <w:r w:rsidR="001125D4">
        <w:rPr>
          <w:rFonts w:eastAsia="MS Mincho" w:cs="Times New Roman"/>
          <w:i/>
          <w:szCs w:val="20"/>
        </w:rPr>
        <w:t xml:space="preserve"> decide</w:t>
      </w:r>
      <w:r w:rsidRPr="0017064F">
        <w:rPr>
          <w:rFonts w:eastAsia="MS Mincho" w:cs="Times New Roman"/>
          <w:i/>
          <w:szCs w:val="20"/>
        </w:rPr>
        <w:t xml:space="preserve"> </w:t>
      </w:r>
      <w:r>
        <w:rPr>
          <w:rFonts w:eastAsia="MS Mincho" w:cs="Times New Roman"/>
          <w:i/>
          <w:szCs w:val="20"/>
        </w:rPr>
        <w:t xml:space="preserve">whether </w:t>
      </w:r>
      <w:r w:rsidR="001125D4">
        <w:rPr>
          <w:rFonts w:eastAsia="MS Mincho" w:cs="Times New Roman"/>
          <w:i/>
          <w:szCs w:val="20"/>
        </w:rPr>
        <w:t xml:space="preserve">LLS assumptions for PRACH performance evaluation should be </w:t>
      </w:r>
      <w:r w:rsidR="00F204E3">
        <w:rPr>
          <w:rFonts w:eastAsia="MS Mincho" w:cs="Times New Roman"/>
          <w:i/>
          <w:szCs w:val="20"/>
        </w:rPr>
        <w:t>further discussed</w:t>
      </w:r>
      <w:r w:rsidR="000E2672">
        <w:rPr>
          <w:rFonts w:eastAsia="MS Mincho" w:cs="Times New Roman"/>
          <w:i/>
          <w:szCs w:val="20"/>
        </w:rPr>
        <w:t xml:space="preserve"> and completed</w:t>
      </w:r>
      <w:r>
        <w:rPr>
          <w:rFonts w:eastAsia="MS Mincho" w:cs="Times New Roman"/>
          <w:i/>
          <w:szCs w:val="20"/>
        </w:rPr>
        <w:t>.</w:t>
      </w:r>
    </w:p>
    <w:p w14:paraId="04861FB1" w14:textId="77777777" w:rsidR="00B05AFF" w:rsidRPr="0017064F" w:rsidRDefault="00B05AFF" w:rsidP="00B05AFF">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B05AFF" w:rsidRPr="00E35D1F" w14:paraId="4C1B7011"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287A8D43" w14:textId="77777777" w:rsidR="00B05AFF" w:rsidRPr="00E35D1F" w:rsidRDefault="00B05AFF" w:rsidP="0056121B">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008A1384" w14:textId="77777777" w:rsidR="00B05AFF" w:rsidRPr="00E35D1F" w:rsidRDefault="00B05AFF" w:rsidP="0056121B">
            <w:pPr>
              <w:jc w:val="center"/>
              <w:rPr>
                <w:rFonts w:cs="Times New Roman"/>
                <w:b/>
                <w:sz w:val="28"/>
                <w:szCs w:val="24"/>
              </w:rPr>
            </w:pPr>
            <w:r w:rsidRPr="00E35D1F">
              <w:rPr>
                <w:rFonts w:cs="Times New Roman"/>
                <w:b/>
                <w:szCs w:val="24"/>
              </w:rPr>
              <w:t>Comments and Views</w:t>
            </w:r>
          </w:p>
        </w:tc>
      </w:tr>
      <w:tr w:rsidR="00B05AFF" w:rsidRPr="00E35D1F" w14:paraId="5A3EE8DD"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53A71019" w14:textId="513779EF" w:rsidR="00B05AFF" w:rsidRPr="00E35D1F" w:rsidRDefault="00A16F67" w:rsidP="0056121B">
            <w:pPr>
              <w:jc w:val="center"/>
              <w:rPr>
                <w:rFonts w:cs="Arial"/>
                <w:sz w:val="20"/>
                <w:szCs w:val="24"/>
              </w:rPr>
            </w:pPr>
            <w:ins w:id="3549" w:author="Auteur">
              <w:r>
                <w:rPr>
                  <w:rFonts w:cs="Arial"/>
                  <w:sz w:val="20"/>
                  <w:szCs w:val="24"/>
                </w:rPr>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4B215ECE" w14:textId="00729589" w:rsidR="00B05AFF" w:rsidRPr="00B2648A" w:rsidRDefault="00B2648A" w:rsidP="00B2648A">
            <w:pPr>
              <w:rPr>
                <w:rFonts w:cs="Times New Roman"/>
                <w:sz w:val="20"/>
                <w:szCs w:val="24"/>
              </w:rPr>
            </w:pPr>
            <w:ins w:id="3550" w:author="Auteur">
              <w:r>
                <w:rPr>
                  <w:sz w:val="20"/>
                  <w:szCs w:val="24"/>
                </w:rPr>
                <w:t xml:space="preserve">The maximal UL frequency offset (with assumed common Doppler pre/post compensation at the satellite side) for high speed UE appears in the satellite edge instead of satellite center. Moreover, it has been agreed that the simulation assumptions for UL frequency offset in PRACH evaluation should consider Doppler shift due to UE movement. Therefore, from our point of view, </w:t>
              </w:r>
              <w:r w:rsidRPr="00B2648A">
                <w:rPr>
                  <w:sz w:val="20"/>
                  <w:szCs w:val="24"/>
                </w:rPr>
                <w:t xml:space="preserve">the clarification of </w:t>
              </w:r>
              <w:r w:rsidR="00A16F67" w:rsidRPr="00B2648A">
                <w:rPr>
                  <w:sz w:val="20"/>
                  <w:szCs w:val="24"/>
                </w:rPr>
                <w:t xml:space="preserve">UL frequency offset </w:t>
              </w:r>
              <w:r w:rsidRPr="00B2648A">
                <w:rPr>
                  <w:sz w:val="20"/>
                  <w:szCs w:val="24"/>
                </w:rPr>
                <w:t>with</w:t>
              </w:r>
              <w:r w:rsidR="00A16F67" w:rsidRPr="00B2648A">
                <w:rPr>
                  <w:sz w:val="20"/>
                  <w:szCs w:val="24"/>
                </w:rPr>
                <w:t xml:space="preserve"> </w:t>
              </w:r>
              <w:r w:rsidRPr="00B2648A">
                <w:rPr>
                  <w:sz w:val="20"/>
                  <w:szCs w:val="24"/>
                </w:rPr>
                <w:t>different</w:t>
              </w:r>
              <w:r w:rsidR="00A16F67" w:rsidRPr="00B2648A">
                <w:rPr>
                  <w:sz w:val="20"/>
                  <w:szCs w:val="24"/>
                </w:rPr>
                <w:t xml:space="preserve"> UE</w:t>
              </w:r>
              <w:r w:rsidRPr="00B2648A">
                <w:rPr>
                  <w:sz w:val="20"/>
                  <w:szCs w:val="24"/>
                </w:rPr>
                <w:t xml:space="preserve"> speed (e.g. 0km/h, 1000km/h, 1200km/h) needs to be captured into TR 38.821</w:t>
              </w:r>
              <w:r>
                <w:rPr>
                  <w:sz w:val="20"/>
                  <w:szCs w:val="24"/>
                </w:rPr>
                <w:t>, and corresponding update in Table 6.3.1-1 in TR 38.821 is needed.</w:t>
              </w:r>
            </w:ins>
          </w:p>
        </w:tc>
      </w:tr>
      <w:tr w:rsidR="00E52E4C" w:rsidRPr="00E35D1F" w14:paraId="1C80588F"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3A7852EF" w14:textId="32C1295A" w:rsidR="00E52E4C" w:rsidRPr="00E35D1F" w:rsidRDefault="00E52E4C" w:rsidP="00E52E4C">
            <w:pPr>
              <w:jc w:val="center"/>
              <w:rPr>
                <w:rFonts w:cs="Arial"/>
                <w:sz w:val="20"/>
                <w:szCs w:val="24"/>
              </w:rPr>
            </w:pPr>
            <w:ins w:id="3551"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35125CD6" w14:textId="375C2821" w:rsidR="00E52E4C" w:rsidRPr="00E35D1F" w:rsidRDefault="00E52E4C" w:rsidP="00E52E4C">
            <w:pPr>
              <w:rPr>
                <w:rFonts w:cs="Times New Roman"/>
                <w:sz w:val="20"/>
                <w:szCs w:val="24"/>
              </w:rPr>
            </w:pPr>
            <w:ins w:id="3552" w:author="Auteur">
              <w:r>
                <w:rPr>
                  <w:rFonts w:cs="Times New Roman"/>
                  <w:sz w:val="20"/>
                  <w:szCs w:val="24"/>
                </w:rPr>
                <w:t>Note 6 in Table 6.3.1-1 appears to be incorrect as commented in earlier item. A minimalistic note referring to table 6.1.2-2 for Doppler calculation is ok for us, but we do not see a need for the additional explanation in the note as proposed in [7].</w:t>
              </w:r>
            </w:ins>
          </w:p>
        </w:tc>
      </w:tr>
      <w:tr w:rsidR="00691EF1" w:rsidRPr="00E35D1F" w14:paraId="7FCA6C25"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2D21F20" w14:textId="167B3E46" w:rsidR="00691EF1" w:rsidRPr="00E35D1F" w:rsidRDefault="00691EF1" w:rsidP="0056121B">
            <w:pPr>
              <w:jc w:val="center"/>
              <w:rPr>
                <w:rFonts w:cs="Arial"/>
                <w:sz w:val="20"/>
                <w:szCs w:val="24"/>
              </w:rPr>
            </w:pPr>
            <w:ins w:id="3553" w:author="Auteur">
              <w:r>
                <w:rPr>
                  <w:rFonts w:cs="Arial" w:hint="eastAsia"/>
                  <w:sz w:val="20"/>
                  <w:szCs w:val="24"/>
                </w:rPr>
                <w:t>Z</w:t>
              </w:r>
              <w:r>
                <w:rPr>
                  <w:rFonts w:cs="Arial"/>
                  <w:sz w:val="20"/>
                  <w:szCs w:val="24"/>
                </w:rPr>
                <w:t>TE</w:t>
              </w:r>
            </w:ins>
          </w:p>
        </w:tc>
        <w:tc>
          <w:tcPr>
            <w:tcW w:w="3728" w:type="pct"/>
            <w:tcBorders>
              <w:top w:val="single" w:sz="4" w:space="0" w:color="auto"/>
              <w:left w:val="single" w:sz="4" w:space="0" w:color="auto"/>
              <w:bottom w:val="single" w:sz="4" w:space="0" w:color="auto"/>
              <w:right w:val="single" w:sz="4" w:space="0" w:color="auto"/>
            </w:tcBorders>
            <w:vAlign w:val="center"/>
          </w:tcPr>
          <w:p w14:paraId="5200B271" w14:textId="1110C512" w:rsidR="00691EF1" w:rsidRPr="00E35D1F" w:rsidRDefault="00691EF1" w:rsidP="0056121B">
            <w:pPr>
              <w:ind w:left="360"/>
              <w:rPr>
                <w:rFonts w:cs="Times New Roman"/>
                <w:sz w:val="20"/>
                <w:szCs w:val="24"/>
              </w:rPr>
            </w:pPr>
            <w:ins w:id="3554" w:author="Auteur">
              <w:r>
                <w:rPr>
                  <w:rFonts w:cs="Times New Roman"/>
                  <w:sz w:val="20"/>
                  <w:szCs w:val="24"/>
                </w:rPr>
                <w:t>W.r.t the assumption for PRACH including the calculation of Doppler has been discussed before with also additional materials to justify the logic behind. No need to further update it.</w:t>
              </w:r>
            </w:ins>
          </w:p>
        </w:tc>
      </w:tr>
      <w:tr w:rsidR="00691EF1" w:rsidRPr="00E35D1F" w14:paraId="766F441B"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3A3C925" w14:textId="35E5896E" w:rsidR="00691EF1" w:rsidRPr="00E35D1F" w:rsidRDefault="0039389A" w:rsidP="0056121B">
            <w:pPr>
              <w:jc w:val="center"/>
              <w:rPr>
                <w:rFonts w:cs="Arial"/>
                <w:sz w:val="20"/>
                <w:szCs w:val="24"/>
              </w:rPr>
            </w:pPr>
            <w:ins w:id="3555" w:author="Auteur">
              <w:r>
                <w:rPr>
                  <w:rFonts w:cs="Arial"/>
                  <w:sz w:val="20"/>
                  <w:szCs w:val="24"/>
                </w:rPr>
                <w:t>Thales</w:t>
              </w:r>
            </w:ins>
          </w:p>
        </w:tc>
        <w:tc>
          <w:tcPr>
            <w:tcW w:w="3728" w:type="pct"/>
            <w:tcBorders>
              <w:top w:val="single" w:sz="4" w:space="0" w:color="auto"/>
              <w:left w:val="single" w:sz="4" w:space="0" w:color="auto"/>
              <w:bottom w:val="single" w:sz="4" w:space="0" w:color="auto"/>
              <w:right w:val="single" w:sz="4" w:space="0" w:color="auto"/>
            </w:tcBorders>
            <w:vAlign w:val="center"/>
          </w:tcPr>
          <w:p w14:paraId="0D68541B" w14:textId="63BD68B7" w:rsidR="00691EF1" w:rsidRPr="00E35D1F" w:rsidRDefault="0039389A" w:rsidP="0039389A">
            <w:pPr>
              <w:ind w:left="360"/>
              <w:rPr>
                <w:rFonts w:cs="Times New Roman"/>
                <w:sz w:val="20"/>
                <w:szCs w:val="24"/>
              </w:rPr>
            </w:pPr>
            <w:ins w:id="3556" w:author="Auteur">
              <w:r>
                <w:rPr>
                  <w:rFonts w:cs="Times New Roman"/>
                  <w:sz w:val="20"/>
                  <w:szCs w:val="24"/>
                </w:rPr>
                <w:t>It is not needed to update the assumption for PRACH</w:t>
              </w:r>
            </w:ins>
          </w:p>
        </w:tc>
      </w:tr>
      <w:tr w:rsidR="00691EF1" w:rsidRPr="00E35D1F" w14:paraId="185FE621" w14:textId="77777777" w:rsidTr="0056121B">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594B7C5" w14:textId="77777777" w:rsidR="00691EF1" w:rsidRPr="00E35D1F" w:rsidRDefault="00691EF1" w:rsidP="0056121B">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555AD310" w14:textId="77777777" w:rsidR="00691EF1" w:rsidRPr="00E35D1F" w:rsidRDefault="00691EF1" w:rsidP="0056121B">
            <w:pPr>
              <w:ind w:left="360"/>
              <w:rPr>
                <w:rFonts w:cs="Times New Roman"/>
                <w:sz w:val="20"/>
                <w:szCs w:val="24"/>
              </w:rPr>
            </w:pPr>
          </w:p>
        </w:tc>
      </w:tr>
    </w:tbl>
    <w:p w14:paraId="7B973CFE" w14:textId="381166DB" w:rsidR="00712D0C" w:rsidRDefault="001F5BA6" w:rsidP="001F5BA6">
      <w:pPr>
        <w:pStyle w:val="Titre2"/>
      </w:pPr>
      <w:r>
        <w:t>Data transmission</w:t>
      </w:r>
    </w:p>
    <w:p w14:paraId="4761ABC4" w14:textId="7218FACB" w:rsidR="001125D4" w:rsidRDefault="00E2117A" w:rsidP="001F5BA6">
      <w:r>
        <w:t>Three</w:t>
      </w:r>
      <w:r w:rsidR="001F5BA6">
        <w:t xml:space="preserve"> companies</w:t>
      </w:r>
      <w:r w:rsidR="00AA3E8D">
        <w:t xml:space="preserve"> (ESA, </w:t>
      </w:r>
      <w:proofErr w:type="spellStart"/>
      <w:r w:rsidR="00AA3E8D">
        <w:t>Fraunhofer</w:t>
      </w:r>
      <w:proofErr w:type="spellEnd"/>
      <w:r>
        <w:t>, ICS</w:t>
      </w:r>
      <w:r w:rsidR="00AA3E8D">
        <w:t>)</w:t>
      </w:r>
      <w:r w:rsidR="001F5BA6">
        <w:t xml:space="preserve"> have provided data transmission performance</w:t>
      </w:r>
      <w:r w:rsidR="00C3207C">
        <w:t xml:space="preserve"> evaluations</w:t>
      </w:r>
      <w:r w:rsidR="001F5BA6">
        <w:t>.</w:t>
      </w:r>
    </w:p>
    <w:p w14:paraId="435A22F9" w14:textId="0216B74B" w:rsidR="00E2117A" w:rsidRDefault="00E2117A" w:rsidP="001F5BA6">
      <w:pPr>
        <w:rPr>
          <w:rFonts w:cs="Times New Roman"/>
          <w:color w:val="000000"/>
          <w:szCs w:val="24"/>
        </w:rPr>
      </w:pPr>
      <w:r>
        <w:t xml:space="preserve">ICS proposed to capture LLS results comparing </w:t>
      </w:r>
      <w:r>
        <w:rPr>
          <w:rFonts w:cs="Times New Roman"/>
          <w:color w:val="000000"/>
          <w:szCs w:val="24"/>
        </w:rPr>
        <w:t>NR candidate waveforms.</w:t>
      </w:r>
    </w:p>
    <w:p w14:paraId="6A6C1598" w14:textId="6F221A86" w:rsidR="00260AF4" w:rsidRDefault="00260AF4" w:rsidP="00CC50D9">
      <w:pPr>
        <w:rPr>
          <w:rFonts w:eastAsia="MS Mincho" w:cs="Times New Roman"/>
          <w:i/>
          <w:szCs w:val="20"/>
        </w:rPr>
      </w:pPr>
      <w:r w:rsidRPr="006F08AF">
        <w:rPr>
          <w:rFonts w:eastAsia="MS Mincho" w:cs="Times New Roman"/>
          <w:b/>
          <w:i/>
          <w:szCs w:val="20"/>
          <w:highlight w:val="yellow"/>
        </w:rPr>
        <w:t xml:space="preserve">Draft Proposal </w:t>
      </w:r>
      <w:r>
        <w:rPr>
          <w:rFonts w:eastAsia="MS Mincho" w:cs="Times New Roman"/>
          <w:b/>
          <w:i/>
          <w:szCs w:val="20"/>
        </w:rPr>
        <w:t>1</w:t>
      </w:r>
      <w:r w:rsidR="007B5306">
        <w:rPr>
          <w:rFonts w:eastAsia="MS Mincho" w:cs="Times New Roman"/>
          <w:b/>
          <w:i/>
          <w:szCs w:val="20"/>
        </w:rPr>
        <w:t>4</w:t>
      </w:r>
      <w:r w:rsidRPr="006F08AF">
        <w:rPr>
          <w:rFonts w:eastAsia="MS Mincho" w:cs="Times New Roman"/>
          <w:b/>
          <w:i/>
          <w:szCs w:val="20"/>
        </w:rPr>
        <w:t>:</w:t>
      </w:r>
      <w:r w:rsidRPr="006F08AF">
        <w:rPr>
          <w:rFonts w:eastAsia="MS Mincho" w:cs="Times New Roman"/>
          <w:i/>
          <w:szCs w:val="20"/>
        </w:rPr>
        <w:t xml:space="preserve"> </w:t>
      </w:r>
      <w:r w:rsidRPr="0017064F">
        <w:rPr>
          <w:rFonts w:eastAsia="MS Mincho" w:cs="Times New Roman"/>
          <w:i/>
          <w:szCs w:val="20"/>
        </w:rPr>
        <w:t>RAN1 to</w:t>
      </w:r>
      <w:r>
        <w:rPr>
          <w:rFonts w:eastAsia="MS Mincho" w:cs="Times New Roman"/>
          <w:i/>
          <w:szCs w:val="20"/>
        </w:rPr>
        <w:t xml:space="preserve"> decide</w:t>
      </w:r>
      <w:r w:rsidRPr="0017064F">
        <w:rPr>
          <w:rFonts w:eastAsia="MS Mincho" w:cs="Times New Roman"/>
          <w:i/>
          <w:szCs w:val="20"/>
        </w:rPr>
        <w:t xml:space="preserve"> </w:t>
      </w:r>
      <w:r>
        <w:rPr>
          <w:rFonts w:eastAsia="MS Mincho" w:cs="Times New Roman"/>
          <w:i/>
          <w:szCs w:val="20"/>
        </w:rPr>
        <w:t xml:space="preserve">whether LLS </w:t>
      </w:r>
      <w:r w:rsidR="00CC50D9" w:rsidRPr="00CC50D9">
        <w:rPr>
          <w:rFonts w:eastAsia="MS Mincho" w:cs="Times New Roman"/>
          <w:i/>
          <w:szCs w:val="20"/>
        </w:rPr>
        <w:t>data transmission performance</w:t>
      </w:r>
      <w:r w:rsidR="00C25198">
        <w:rPr>
          <w:rFonts w:eastAsia="MS Mincho" w:cs="Times New Roman"/>
          <w:i/>
          <w:szCs w:val="20"/>
        </w:rPr>
        <w:t>s</w:t>
      </w:r>
      <w:r w:rsidR="00CC50D9">
        <w:t xml:space="preserve"> </w:t>
      </w:r>
      <w:r>
        <w:rPr>
          <w:rFonts w:eastAsia="MS Mincho" w:cs="Times New Roman"/>
          <w:i/>
          <w:szCs w:val="20"/>
        </w:rPr>
        <w:t xml:space="preserve">should be </w:t>
      </w:r>
      <w:r w:rsidR="00CC50D9">
        <w:rPr>
          <w:rFonts w:eastAsia="MS Mincho" w:cs="Times New Roman"/>
          <w:i/>
          <w:szCs w:val="20"/>
        </w:rPr>
        <w:t>captured in TR38.821.</w:t>
      </w:r>
    </w:p>
    <w:p w14:paraId="314A0D5C" w14:textId="77777777" w:rsidR="00D2323F" w:rsidRPr="0017064F" w:rsidRDefault="00D2323F" w:rsidP="00D2323F">
      <w:r w:rsidRPr="0017064F">
        <w:t>Companies are welcome to provide their additional views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7"/>
        <w:gridCol w:w="7348"/>
      </w:tblGrid>
      <w:tr w:rsidR="00D2323F" w:rsidRPr="00E35D1F" w14:paraId="1BCCFDE0"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hideMark/>
          </w:tcPr>
          <w:p w14:paraId="00EF42A4" w14:textId="77777777" w:rsidR="00D2323F" w:rsidRPr="00E35D1F" w:rsidRDefault="00D2323F" w:rsidP="00F3167F">
            <w:pPr>
              <w:jc w:val="center"/>
              <w:rPr>
                <w:rFonts w:cs="Times New Roman"/>
                <w:b/>
                <w:sz w:val="28"/>
                <w:szCs w:val="20"/>
              </w:rPr>
            </w:pPr>
            <w:r w:rsidRPr="00E35D1F">
              <w:rPr>
                <w:rFonts w:cs="Times New Roman"/>
                <w:b/>
                <w:szCs w:val="24"/>
              </w:rPr>
              <w:t>Company</w:t>
            </w:r>
          </w:p>
        </w:tc>
        <w:tc>
          <w:tcPr>
            <w:tcW w:w="3728" w:type="pct"/>
            <w:tcBorders>
              <w:top w:val="single" w:sz="4" w:space="0" w:color="auto"/>
              <w:left w:val="single" w:sz="4" w:space="0" w:color="auto"/>
              <w:bottom w:val="single" w:sz="4" w:space="0" w:color="auto"/>
              <w:right w:val="single" w:sz="4" w:space="0" w:color="auto"/>
            </w:tcBorders>
            <w:vAlign w:val="center"/>
            <w:hideMark/>
          </w:tcPr>
          <w:p w14:paraId="75DC343D" w14:textId="77777777" w:rsidR="00D2323F" w:rsidRPr="00E35D1F" w:rsidRDefault="00D2323F" w:rsidP="00F3167F">
            <w:pPr>
              <w:jc w:val="center"/>
              <w:rPr>
                <w:rFonts w:cs="Times New Roman"/>
                <w:b/>
                <w:sz w:val="28"/>
                <w:szCs w:val="24"/>
              </w:rPr>
            </w:pPr>
            <w:r w:rsidRPr="00E35D1F">
              <w:rPr>
                <w:rFonts w:cs="Times New Roman"/>
                <w:b/>
                <w:szCs w:val="24"/>
              </w:rPr>
              <w:t>Comments and Views</w:t>
            </w:r>
          </w:p>
        </w:tc>
      </w:tr>
      <w:tr w:rsidR="00D2323F" w:rsidRPr="00E35D1F" w14:paraId="47444E15"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234472E" w14:textId="433C640F" w:rsidR="00D2323F" w:rsidRPr="00E35D1F" w:rsidRDefault="00B2648A" w:rsidP="00F3167F">
            <w:pPr>
              <w:jc w:val="center"/>
              <w:rPr>
                <w:rFonts w:cs="Arial"/>
                <w:sz w:val="20"/>
                <w:szCs w:val="24"/>
              </w:rPr>
            </w:pPr>
            <w:ins w:id="3557" w:author="Auteur">
              <w:r>
                <w:rPr>
                  <w:rFonts w:cs="Arial"/>
                  <w:sz w:val="20"/>
                  <w:szCs w:val="24"/>
                </w:rPr>
                <w:lastRenderedPageBreak/>
                <w:t>Nokia</w:t>
              </w:r>
            </w:ins>
          </w:p>
        </w:tc>
        <w:tc>
          <w:tcPr>
            <w:tcW w:w="3728" w:type="pct"/>
            <w:tcBorders>
              <w:top w:val="single" w:sz="4" w:space="0" w:color="auto"/>
              <w:left w:val="single" w:sz="4" w:space="0" w:color="auto"/>
              <w:bottom w:val="single" w:sz="4" w:space="0" w:color="auto"/>
              <w:right w:val="single" w:sz="4" w:space="0" w:color="auto"/>
            </w:tcBorders>
            <w:vAlign w:val="center"/>
          </w:tcPr>
          <w:p w14:paraId="4A9B6A28" w14:textId="3887DF2C" w:rsidR="00D2323F" w:rsidRPr="00E35D1F" w:rsidRDefault="00D36529" w:rsidP="00F3167F">
            <w:pPr>
              <w:rPr>
                <w:rFonts w:cs="Times New Roman"/>
                <w:sz w:val="20"/>
                <w:szCs w:val="24"/>
              </w:rPr>
            </w:pPr>
            <w:ins w:id="3558" w:author="Auteur">
              <w:r>
                <w:rPr>
                  <w:rFonts w:cs="Times New Roman"/>
                  <w:sz w:val="20"/>
                  <w:szCs w:val="24"/>
                </w:rPr>
                <w:t>The evaluation results for data transmission can be captured into TR 38.821.</w:t>
              </w:r>
            </w:ins>
          </w:p>
        </w:tc>
      </w:tr>
      <w:tr w:rsidR="00E52E4C" w:rsidRPr="00E35D1F" w14:paraId="7486D633"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22745565" w14:textId="66A9B0E6" w:rsidR="00E52E4C" w:rsidRPr="00E35D1F" w:rsidRDefault="00E52E4C" w:rsidP="00E52E4C">
            <w:pPr>
              <w:jc w:val="center"/>
              <w:rPr>
                <w:rFonts w:cs="Arial"/>
                <w:sz w:val="20"/>
                <w:szCs w:val="24"/>
              </w:rPr>
            </w:pPr>
            <w:ins w:id="3559" w:author="Auteur">
              <w:r>
                <w:rPr>
                  <w:rFonts w:cs="Arial"/>
                  <w:sz w:val="20"/>
                  <w:szCs w:val="24"/>
                </w:rPr>
                <w:t>Ericsson</w:t>
              </w:r>
            </w:ins>
          </w:p>
        </w:tc>
        <w:tc>
          <w:tcPr>
            <w:tcW w:w="3728" w:type="pct"/>
            <w:tcBorders>
              <w:top w:val="single" w:sz="4" w:space="0" w:color="auto"/>
              <w:left w:val="single" w:sz="4" w:space="0" w:color="auto"/>
              <w:bottom w:val="single" w:sz="4" w:space="0" w:color="auto"/>
              <w:right w:val="single" w:sz="4" w:space="0" w:color="auto"/>
            </w:tcBorders>
            <w:vAlign w:val="center"/>
          </w:tcPr>
          <w:p w14:paraId="3B16B267" w14:textId="113A51BB" w:rsidR="00E52E4C" w:rsidRDefault="00E52E4C" w:rsidP="00E52E4C">
            <w:pPr>
              <w:spacing w:after="0"/>
              <w:rPr>
                <w:ins w:id="3560" w:author="Auteur"/>
                <w:rFonts w:cs="Times New Roman"/>
                <w:sz w:val="20"/>
                <w:szCs w:val="24"/>
              </w:rPr>
            </w:pPr>
            <w:ins w:id="3561" w:author="Auteur">
              <w:r>
                <w:rPr>
                  <w:rFonts w:cs="Times New Roman"/>
                  <w:sz w:val="20"/>
                  <w:szCs w:val="24"/>
                </w:rPr>
                <w:t xml:space="preserve">We believe </w:t>
              </w:r>
              <w:proofErr w:type="spellStart"/>
              <w:r>
                <w:rPr>
                  <w:rFonts w:cs="Times New Roman"/>
                  <w:sz w:val="20"/>
                  <w:szCs w:val="24"/>
                </w:rPr>
                <w:t>its</w:t>
              </w:r>
              <w:proofErr w:type="spellEnd"/>
              <w:r>
                <w:rPr>
                  <w:rFonts w:cs="Times New Roman"/>
                  <w:sz w:val="20"/>
                  <w:szCs w:val="24"/>
                </w:rPr>
                <w:t xml:space="preserve"> premature to capture these results due to the following concerns: </w:t>
              </w:r>
            </w:ins>
          </w:p>
          <w:p w14:paraId="16F464EA" w14:textId="6EDB7475" w:rsidR="00E52E4C" w:rsidRPr="00E52E4C" w:rsidRDefault="00E52E4C" w:rsidP="00E52E4C">
            <w:pPr>
              <w:pStyle w:val="Paragraphedeliste"/>
              <w:numPr>
                <w:ilvl w:val="0"/>
                <w:numId w:val="44"/>
              </w:numPr>
              <w:spacing w:after="0"/>
              <w:rPr>
                <w:ins w:id="3562" w:author="Auteur"/>
                <w:sz w:val="20"/>
                <w:szCs w:val="24"/>
              </w:rPr>
            </w:pPr>
            <w:ins w:id="3563" w:author="Auteur">
              <w:r w:rsidRPr="00E52E4C">
                <w:rPr>
                  <w:sz w:val="20"/>
                  <w:szCs w:val="24"/>
                </w:rPr>
                <w:t>In R1-1913129 it is not clear to us how the Doppler rate is managed and compensated for?</w:t>
              </w:r>
            </w:ins>
          </w:p>
          <w:p w14:paraId="655016DA" w14:textId="2374EC00" w:rsidR="00E52E4C" w:rsidRPr="00E52E4C" w:rsidRDefault="00E52E4C" w:rsidP="00E52E4C">
            <w:pPr>
              <w:pStyle w:val="Paragraphedeliste"/>
              <w:numPr>
                <w:ilvl w:val="0"/>
                <w:numId w:val="44"/>
              </w:numPr>
              <w:spacing w:after="0"/>
              <w:rPr>
                <w:ins w:id="3564" w:author="Auteur"/>
                <w:sz w:val="20"/>
                <w:szCs w:val="24"/>
              </w:rPr>
            </w:pPr>
            <w:ins w:id="3565" w:author="Auteur">
              <w:r w:rsidRPr="00E52E4C">
                <w:rPr>
                  <w:sz w:val="20"/>
                  <w:szCs w:val="24"/>
                </w:rPr>
                <w:t xml:space="preserve">In R1-1912291 it is assumed that the UE can always retune to the SSB for </w:t>
              </w:r>
              <w:proofErr w:type="spellStart"/>
              <w:r w:rsidRPr="00E52E4C">
                <w:rPr>
                  <w:sz w:val="20"/>
                  <w:szCs w:val="24"/>
                </w:rPr>
                <w:t>resync</w:t>
              </w:r>
              <w:proofErr w:type="spellEnd"/>
              <w:r w:rsidRPr="00E52E4C">
                <w:rPr>
                  <w:sz w:val="20"/>
                  <w:szCs w:val="24"/>
                </w:rPr>
                <w:t xml:space="preserve">. We are not sure this is an efficient way to manage frequency offsets, as a UE </w:t>
              </w:r>
              <w:proofErr w:type="spellStart"/>
              <w:r w:rsidRPr="00E52E4C">
                <w:rPr>
                  <w:sz w:val="20"/>
                  <w:szCs w:val="24"/>
                </w:rPr>
                <w:t>can not</w:t>
              </w:r>
              <w:proofErr w:type="spellEnd"/>
              <w:r w:rsidRPr="00E52E4C">
                <w:rPr>
                  <w:sz w:val="20"/>
                  <w:szCs w:val="24"/>
                </w:rPr>
                <w:t xml:space="preserve"> be scheduled for PDCCH or PDSCH reception in a different BWP than the one where the SSB is transmitted. It is also not clear to us if the presented impact on performance from FO and FD are reasonable.</w:t>
              </w:r>
            </w:ins>
          </w:p>
          <w:p w14:paraId="63FCCE65" w14:textId="1F32D115" w:rsidR="00E52E4C" w:rsidRPr="00E52E4C" w:rsidRDefault="00E52E4C" w:rsidP="00E52E4C">
            <w:pPr>
              <w:pStyle w:val="Paragraphedeliste"/>
              <w:numPr>
                <w:ilvl w:val="0"/>
                <w:numId w:val="44"/>
              </w:numPr>
              <w:spacing w:after="0"/>
              <w:rPr>
                <w:sz w:val="20"/>
                <w:szCs w:val="24"/>
              </w:rPr>
            </w:pPr>
            <w:ins w:id="3566" w:author="Auteur">
              <w:r w:rsidRPr="00E52E4C">
                <w:rPr>
                  <w:sz w:val="20"/>
                  <w:szCs w:val="24"/>
                </w:rPr>
                <w:t xml:space="preserve">The input from ICS appears to be preliminary, and should </w:t>
              </w:r>
              <w:proofErr w:type="spellStart"/>
              <w:r w:rsidRPr="00E52E4C">
                <w:rPr>
                  <w:sz w:val="20"/>
                  <w:szCs w:val="24"/>
                </w:rPr>
                <w:t>therefor</w:t>
              </w:r>
              <w:proofErr w:type="spellEnd"/>
              <w:r w:rsidRPr="00E52E4C">
                <w:rPr>
                  <w:sz w:val="20"/>
                  <w:szCs w:val="24"/>
                </w:rPr>
                <w:t xml:space="preserve"> not be captured in the TR.</w:t>
              </w:r>
            </w:ins>
          </w:p>
        </w:tc>
      </w:tr>
      <w:tr w:rsidR="00D2323F" w:rsidRPr="00E35D1F" w14:paraId="78FFD222"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73D456BD" w14:textId="77777777" w:rsidR="00D2323F" w:rsidRPr="00E35D1F" w:rsidRDefault="00D2323F" w:rsidP="00F3167F">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34108660" w14:textId="77777777" w:rsidR="00D2323F" w:rsidRPr="00E35D1F" w:rsidRDefault="00D2323F" w:rsidP="00F3167F">
            <w:pPr>
              <w:ind w:left="360"/>
              <w:rPr>
                <w:rFonts w:cs="Times New Roman"/>
                <w:sz w:val="20"/>
                <w:szCs w:val="24"/>
              </w:rPr>
            </w:pPr>
          </w:p>
        </w:tc>
      </w:tr>
      <w:tr w:rsidR="00D2323F" w:rsidRPr="00E35D1F" w14:paraId="719FC668"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092D6A93" w14:textId="77777777" w:rsidR="00D2323F" w:rsidRPr="00E35D1F" w:rsidRDefault="00D2323F" w:rsidP="00F3167F">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2E5E4592" w14:textId="77777777" w:rsidR="00D2323F" w:rsidRPr="00E35D1F" w:rsidRDefault="00D2323F" w:rsidP="00F3167F">
            <w:pPr>
              <w:ind w:left="360"/>
              <w:rPr>
                <w:rFonts w:cs="Times New Roman"/>
                <w:sz w:val="20"/>
                <w:szCs w:val="24"/>
              </w:rPr>
            </w:pPr>
          </w:p>
        </w:tc>
      </w:tr>
      <w:tr w:rsidR="00D2323F" w:rsidRPr="00E35D1F" w14:paraId="0B470011" w14:textId="77777777" w:rsidTr="00F3167F">
        <w:trPr>
          <w:trHeight w:val="253"/>
        </w:trPr>
        <w:tc>
          <w:tcPr>
            <w:tcW w:w="1272" w:type="pct"/>
            <w:tcBorders>
              <w:top w:val="single" w:sz="4" w:space="0" w:color="auto"/>
              <w:left w:val="single" w:sz="4" w:space="0" w:color="auto"/>
              <w:bottom w:val="single" w:sz="4" w:space="0" w:color="auto"/>
              <w:right w:val="single" w:sz="4" w:space="0" w:color="auto"/>
            </w:tcBorders>
            <w:vAlign w:val="center"/>
          </w:tcPr>
          <w:p w14:paraId="198B71DB" w14:textId="77777777" w:rsidR="00D2323F" w:rsidRPr="00E35D1F" w:rsidRDefault="00D2323F" w:rsidP="00F3167F">
            <w:pPr>
              <w:jc w:val="center"/>
              <w:rPr>
                <w:rFonts w:cs="Arial"/>
                <w:sz w:val="20"/>
                <w:szCs w:val="24"/>
              </w:rPr>
            </w:pPr>
          </w:p>
        </w:tc>
        <w:tc>
          <w:tcPr>
            <w:tcW w:w="3728" w:type="pct"/>
            <w:tcBorders>
              <w:top w:val="single" w:sz="4" w:space="0" w:color="auto"/>
              <w:left w:val="single" w:sz="4" w:space="0" w:color="auto"/>
              <w:bottom w:val="single" w:sz="4" w:space="0" w:color="auto"/>
              <w:right w:val="single" w:sz="4" w:space="0" w:color="auto"/>
            </w:tcBorders>
            <w:vAlign w:val="center"/>
          </w:tcPr>
          <w:p w14:paraId="159B8B98" w14:textId="77777777" w:rsidR="00D2323F" w:rsidRPr="00E35D1F" w:rsidRDefault="00D2323F" w:rsidP="00F3167F">
            <w:pPr>
              <w:ind w:left="360"/>
              <w:rPr>
                <w:rFonts w:cs="Times New Roman"/>
                <w:sz w:val="20"/>
                <w:szCs w:val="24"/>
              </w:rPr>
            </w:pPr>
          </w:p>
        </w:tc>
      </w:tr>
    </w:tbl>
    <w:p w14:paraId="74328384" w14:textId="77777777" w:rsidR="007B45E9" w:rsidRDefault="007B45E9">
      <w:pPr>
        <w:rPr>
          <w:rFonts w:asciiTheme="majorHAnsi" w:eastAsiaTheme="majorEastAsia" w:hAnsiTheme="majorHAnsi" w:cstheme="majorBidi"/>
          <w:b/>
          <w:bCs/>
          <w:color w:val="2F5496" w:themeColor="accent1" w:themeShade="BF"/>
          <w:sz w:val="28"/>
          <w:szCs w:val="28"/>
        </w:rPr>
      </w:pPr>
      <w:r>
        <w:br w:type="page"/>
      </w:r>
    </w:p>
    <w:p w14:paraId="215354D1" w14:textId="3E2E35A9" w:rsidR="004B18CA" w:rsidRDefault="00F0506A" w:rsidP="007B45E9">
      <w:pPr>
        <w:pStyle w:val="Titre1"/>
        <w:numPr>
          <w:ilvl w:val="0"/>
          <w:numId w:val="15"/>
        </w:numPr>
      </w:pPr>
      <w:bookmarkStart w:id="3567" w:name="_Ref24446788"/>
      <w:r>
        <w:lastRenderedPageBreak/>
        <w:t>Appendix : Proposals in the summarized contributions</w:t>
      </w:r>
      <w:bookmarkEnd w:id="3567"/>
    </w:p>
    <w:p w14:paraId="78123AD2" w14:textId="4376D05A" w:rsidR="00E85E40" w:rsidRDefault="000B793B" w:rsidP="00E85E40">
      <w:pPr>
        <w:pStyle w:val="Titre2"/>
      </w:pPr>
      <w:r>
        <w:t>Calibration assumptions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E85E40" w:rsidRPr="00A1502A" w14:paraId="6589685C"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0B04AECF" w14:textId="77777777" w:rsidR="00E85E40" w:rsidRPr="00A1502A" w:rsidRDefault="00E85E40"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4DB2F5B8" w14:textId="77777777" w:rsidR="00E85E40" w:rsidRPr="00A1502A" w:rsidRDefault="00E85E40" w:rsidP="004D5B24">
            <w:pPr>
              <w:jc w:val="center"/>
              <w:rPr>
                <w:b/>
                <w:sz w:val="28"/>
              </w:rPr>
            </w:pPr>
            <w:r w:rsidRPr="00A1502A">
              <w:rPr>
                <w:b/>
              </w:rPr>
              <w:t>Proposal</w:t>
            </w:r>
          </w:p>
        </w:tc>
      </w:tr>
      <w:tr w:rsidR="00E85E40" w:rsidRPr="00E0238E" w14:paraId="609FD99F"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3758D6D" w14:textId="47AF23B4" w:rsidR="00E85E40" w:rsidRPr="00280902" w:rsidRDefault="000B793B" w:rsidP="004D5B24">
            <w:pPr>
              <w:jc w:val="center"/>
              <w:rPr>
                <w:rFonts w:cs="Arial"/>
              </w:rPr>
            </w:pPr>
            <w:r>
              <w:rPr>
                <w:rFonts w:cs="Arial"/>
              </w:rPr>
              <w:t>Ericsson [1]</w:t>
            </w:r>
          </w:p>
        </w:tc>
        <w:tc>
          <w:tcPr>
            <w:tcW w:w="6840" w:type="dxa"/>
            <w:tcBorders>
              <w:top w:val="single" w:sz="4" w:space="0" w:color="auto"/>
              <w:left w:val="single" w:sz="4" w:space="0" w:color="auto"/>
              <w:bottom w:val="single" w:sz="4" w:space="0" w:color="auto"/>
              <w:right w:val="single" w:sz="4" w:space="0" w:color="auto"/>
            </w:tcBorders>
            <w:vAlign w:val="center"/>
          </w:tcPr>
          <w:p w14:paraId="4A425F13" w14:textId="77777777" w:rsidR="000B793B" w:rsidRPr="000B793B" w:rsidRDefault="000B793B" w:rsidP="000B793B">
            <w:pPr>
              <w:pStyle w:val="Corpsdetexte"/>
              <w:spacing w:after="180"/>
              <w:rPr>
                <w:i/>
              </w:rPr>
            </w:pPr>
            <w:r w:rsidRPr="000B793B">
              <w:rPr>
                <w:i/>
              </w:rPr>
              <w:t>Proposal 3</w:t>
            </w:r>
            <w:r w:rsidRPr="000B793B">
              <w:rPr>
                <w:i/>
              </w:rPr>
              <w:tab/>
              <w:t>RAN1 to average the values (excluding outliers as appropriate) contributed by different sources to yield the CIR value for link budgets.</w:t>
            </w:r>
          </w:p>
          <w:p w14:paraId="2FBF800A" w14:textId="6F463EE1" w:rsidR="00E85E40" w:rsidRPr="00E0238E" w:rsidRDefault="000B793B" w:rsidP="000B793B">
            <w:pPr>
              <w:pStyle w:val="Corpsdetexte"/>
              <w:spacing w:after="180"/>
              <w:rPr>
                <w:i/>
              </w:rPr>
            </w:pPr>
            <w:r w:rsidRPr="000B793B">
              <w:rPr>
                <w:i/>
              </w:rPr>
              <w:t>Proposal 4</w:t>
            </w:r>
            <w:r w:rsidRPr="000B793B">
              <w:rPr>
                <w:i/>
              </w:rPr>
              <w:tab/>
              <w:t>RAN1 to agree to use the logarithm means for the average CIR values used in link budgets.</w:t>
            </w:r>
          </w:p>
        </w:tc>
      </w:tr>
      <w:tr w:rsidR="00EE5082" w:rsidRPr="00E0238E" w14:paraId="384C5788"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1A8FCABA" w14:textId="63C6CCF4" w:rsidR="00EE5082" w:rsidRDefault="00EE5082" w:rsidP="004D5B24">
            <w:pPr>
              <w:jc w:val="center"/>
              <w:rPr>
                <w:rFonts w:cs="Arial"/>
              </w:rPr>
            </w:pPr>
            <w:r>
              <w:rPr>
                <w:rFonts w:cs="Arial"/>
              </w:rPr>
              <w:t>ESA [2]</w:t>
            </w:r>
          </w:p>
        </w:tc>
        <w:tc>
          <w:tcPr>
            <w:tcW w:w="6840" w:type="dxa"/>
            <w:tcBorders>
              <w:top w:val="single" w:sz="4" w:space="0" w:color="auto"/>
              <w:left w:val="single" w:sz="4" w:space="0" w:color="auto"/>
              <w:bottom w:val="single" w:sz="4" w:space="0" w:color="auto"/>
              <w:right w:val="single" w:sz="4" w:space="0" w:color="auto"/>
            </w:tcBorders>
            <w:vAlign w:val="center"/>
          </w:tcPr>
          <w:p w14:paraId="76146CF6" w14:textId="77777777" w:rsidR="00EE5082" w:rsidRPr="00EE5082" w:rsidRDefault="00EE5082" w:rsidP="00EE5082">
            <w:pPr>
              <w:pStyle w:val="Corpsdetexte"/>
              <w:spacing w:after="180"/>
              <w:rPr>
                <w:i/>
              </w:rPr>
            </w:pPr>
            <w:r w:rsidRPr="00EE5082">
              <w:rPr>
                <w:i/>
              </w:rPr>
              <w:t>Observation 1: Handheld have been assumed with two RX-branches, therefore no polarization loss in the downlink results.</w:t>
            </w:r>
          </w:p>
          <w:p w14:paraId="1960F965" w14:textId="08A4FFF3" w:rsidR="00EE5082" w:rsidRPr="000B793B" w:rsidRDefault="00EE5082" w:rsidP="00EE5082">
            <w:pPr>
              <w:pStyle w:val="Corpsdetexte"/>
              <w:spacing w:after="180"/>
              <w:rPr>
                <w:i/>
              </w:rPr>
            </w:pPr>
            <w:r w:rsidRPr="00EE5082">
              <w:rPr>
                <w:i/>
              </w:rPr>
              <w:t>Observation 2: For uplink results with handheld terminals, 3dB polarization loss has been considered only in case of frequency reuse 4.</w:t>
            </w:r>
          </w:p>
        </w:tc>
      </w:tr>
      <w:tr w:rsidR="00105671" w:rsidRPr="00E0238E" w14:paraId="6EBDFF16"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8B79B77" w14:textId="09D09CC5" w:rsidR="00105671" w:rsidRDefault="008A52FE" w:rsidP="004D5B24">
            <w:pPr>
              <w:jc w:val="center"/>
              <w:rPr>
                <w:rFonts w:cs="Arial"/>
              </w:rPr>
            </w:pPr>
            <w:r>
              <w:rPr>
                <w:rFonts w:cs="Arial"/>
              </w:rPr>
              <w:t>Huawei [3]</w:t>
            </w:r>
          </w:p>
        </w:tc>
        <w:tc>
          <w:tcPr>
            <w:tcW w:w="6840" w:type="dxa"/>
            <w:tcBorders>
              <w:top w:val="single" w:sz="4" w:space="0" w:color="auto"/>
              <w:left w:val="single" w:sz="4" w:space="0" w:color="auto"/>
              <w:bottom w:val="single" w:sz="4" w:space="0" w:color="auto"/>
              <w:right w:val="single" w:sz="4" w:space="0" w:color="auto"/>
            </w:tcBorders>
            <w:vAlign w:val="center"/>
          </w:tcPr>
          <w:p w14:paraId="1A0AE8D6" w14:textId="77777777" w:rsidR="00105671" w:rsidRDefault="009B56F9" w:rsidP="00EE5082">
            <w:pPr>
              <w:pStyle w:val="Corpsdetexte"/>
              <w:spacing w:after="180"/>
              <w:rPr>
                <w:i/>
              </w:rPr>
            </w:pPr>
            <w:r w:rsidRPr="009B56F9">
              <w:rPr>
                <w:i/>
              </w:rPr>
              <w:t>Observation 4: Reference satellite constellations for different scenarios are required for multi-satellite simulation.</w:t>
            </w:r>
          </w:p>
          <w:p w14:paraId="08B98D48" w14:textId="77777777" w:rsidR="009B56F9" w:rsidRDefault="009B56F9" w:rsidP="00EE5082">
            <w:pPr>
              <w:pStyle w:val="Corpsdetexte"/>
              <w:spacing w:after="180"/>
              <w:rPr>
                <w:i/>
              </w:rPr>
            </w:pPr>
            <w:r w:rsidRPr="009B56F9">
              <w:rPr>
                <w:i/>
              </w:rPr>
              <w:t>Observation 5: To avoid large path loss variation, the minimum elevation angle can be set to 30 degree for LEO, and 10 degree for GEO, in the satellite reference constellation design.</w:t>
            </w:r>
          </w:p>
          <w:p w14:paraId="1400ABED" w14:textId="77777777" w:rsidR="009B56F9" w:rsidRPr="009B56F9" w:rsidRDefault="009B56F9" w:rsidP="009B56F9">
            <w:pPr>
              <w:pStyle w:val="Corpsdetexte"/>
              <w:spacing w:after="180"/>
              <w:rPr>
                <w:i/>
              </w:rPr>
            </w:pPr>
            <w:r w:rsidRPr="009B56F9">
              <w:rPr>
                <w:i/>
              </w:rPr>
              <w:t>Observation 6: To simplify the constellation design and have full coverage of the earth, the constellations can be assumed to be walker star constellation and the inclination can be set to 87.5 degree.</w:t>
            </w:r>
          </w:p>
          <w:p w14:paraId="78D064BB" w14:textId="77777777" w:rsidR="009B56F9" w:rsidRPr="009B56F9" w:rsidRDefault="009B56F9" w:rsidP="009B56F9">
            <w:pPr>
              <w:pStyle w:val="Corpsdetexte"/>
              <w:spacing w:after="180"/>
              <w:rPr>
                <w:i/>
              </w:rPr>
            </w:pPr>
            <w:r w:rsidRPr="009B56F9">
              <w:rPr>
                <w:i/>
              </w:rPr>
              <w:t>Observation 7: Reference constellation defined in Table 3.2 can be considered for Set-1 satellite parameters in multi-satellite SLS.</w:t>
            </w:r>
          </w:p>
          <w:p w14:paraId="2464DABE" w14:textId="77777777" w:rsidR="009B56F9" w:rsidRDefault="009B56F9" w:rsidP="009B56F9">
            <w:pPr>
              <w:pStyle w:val="Corpsdetexte"/>
              <w:spacing w:after="180"/>
              <w:rPr>
                <w:i/>
              </w:rPr>
            </w:pPr>
            <w:r w:rsidRPr="009B56F9">
              <w:rPr>
                <w:i/>
              </w:rPr>
              <w:t>Observation 8: Reference constellation defined in Table 3.3 can be considered for Set-2 satellite parameters in multi-satellite SLS.</w:t>
            </w:r>
          </w:p>
          <w:p w14:paraId="69B4AB8C" w14:textId="77777777" w:rsidR="009B56F9" w:rsidRDefault="009B56F9" w:rsidP="009B56F9">
            <w:pPr>
              <w:pStyle w:val="Corpsdetexte"/>
              <w:spacing w:after="180"/>
              <w:rPr>
                <w:i/>
              </w:rPr>
            </w:pPr>
            <w:r w:rsidRPr="009B56F9">
              <w:rPr>
                <w:i/>
              </w:rPr>
              <w:t>Observation 9: 2-layer edge beams or 25 corner beams can be used for system simulation calibration and evaluation of multi-satellite cases.</w:t>
            </w:r>
          </w:p>
          <w:p w14:paraId="03569CD2" w14:textId="77777777" w:rsidR="009B56F9" w:rsidRDefault="009B56F9" w:rsidP="009B56F9">
            <w:pPr>
              <w:pStyle w:val="Corpsdetexte"/>
              <w:spacing w:after="180"/>
              <w:rPr>
                <w:i/>
              </w:rPr>
            </w:pPr>
            <w:r w:rsidRPr="009B56F9">
              <w:rPr>
                <w:i/>
              </w:rPr>
              <w:t>Observation 11: The beam layout definition in Table 3.4 can be considered as the starting point for multiple satellites SLS.</w:t>
            </w:r>
          </w:p>
          <w:p w14:paraId="57B3E4BC" w14:textId="77777777" w:rsidR="009B56F9" w:rsidRPr="009B56F9" w:rsidRDefault="009B56F9" w:rsidP="009B56F9">
            <w:pPr>
              <w:pStyle w:val="Corpsdetexte"/>
              <w:spacing w:after="180"/>
              <w:rPr>
                <w:i/>
              </w:rPr>
            </w:pPr>
            <w:r w:rsidRPr="009B56F9">
              <w:rPr>
                <w:i/>
              </w:rPr>
              <w:t>Observation 12: The cases listed in Table A.1 can be considered for multiple satellite SLS calibration with case 4, case 5, case 21 and case 23 as the first priority.</w:t>
            </w:r>
          </w:p>
          <w:p w14:paraId="2B5AD81D" w14:textId="77777777" w:rsidR="009B56F9" w:rsidRPr="009B56F9" w:rsidRDefault="009B56F9" w:rsidP="009B56F9">
            <w:pPr>
              <w:pStyle w:val="Corpsdetexte"/>
              <w:spacing w:after="180"/>
              <w:rPr>
                <w:i/>
              </w:rPr>
            </w:pPr>
            <w:r w:rsidRPr="009B56F9">
              <w:rPr>
                <w:i/>
              </w:rPr>
              <w:t>Observation 13: The parameters listed in Table A.2 and Table A.3 can be considered for multiple satellite SLS calibration.</w:t>
            </w:r>
          </w:p>
          <w:p w14:paraId="5721A5E1" w14:textId="77777777" w:rsidR="009B56F9" w:rsidRPr="009B56F9" w:rsidRDefault="009B56F9" w:rsidP="009B56F9">
            <w:pPr>
              <w:pStyle w:val="Corpsdetexte"/>
              <w:spacing w:after="180"/>
              <w:rPr>
                <w:i/>
              </w:rPr>
            </w:pPr>
            <w:r w:rsidRPr="009B56F9">
              <w:rPr>
                <w:i/>
              </w:rPr>
              <w:t>Proposal 2: Capture the following TP in the TR</w:t>
            </w:r>
          </w:p>
          <w:p w14:paraId="66D40483" w14:textId="40E57E4F" w:rsidR="009B56F9" w:rsidRPr="00EE5082" w:rsidRDefault="009B56F9" w:rsidP="009B56F9">
            <w:pPr>
              <w:pStyle w:val="Corpsdetexte"/>
              <w:spacing w:after="180"/>
              <w:rPr>
                <w:i/>
              </w:rPr>
            </w:pPr>
            <w:r w:rsidRPr="009B56F9">
              <w:rPr>
                <w:i/>
              </w:rPr>
              <w:lastRenderedPageBreak/>
              <w:t>For multi-satellite simulations, a reference satellite constellation needs to be defined. One example with full coverage of the earth assuming walker star constellation with 87.5 degree inclination is provided in R1-1911858 taking the minimum elevation angle into account. In particular, the reference constellations are provided in Table 3.2 for Set-1 case and Table 3.3 for Set-2 case in R1-1911858. To evaluate the performance of the beams at the edge of satellite coverage, the selection of reference beams for different deployment scenarios should be further considered.</w:t>
            </w:r>
          </w:p>
        </w:tc>
      </w:tr>
      <w:tr w:rsidR="00214DC9" w:rsidRPr="00E0238E" w14:paraId="3AC1B460"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0364C4A1" w14:textId="3431A0A4" w:rsidR="00214DC9" w:rsidRDefault="00214DC9" w:rsidP="004D5B24">
            <w:pPr>
              <w:jc w:val="center"/>
              <w:rPr>
                <w:rFonts w:cs="Arial"/>
              </w:rPr>
            </w:pPr>
            <w:r>
              <w:rPr>
                <w:rFonts w:cs="Arial"/>
              </w:rPr>
              <w:lastRenderedPageBreak/>
              <w:t>ZTE [13]</w:t>
            </w:r>
          </w:p>
        </w:tc>
        <w:tc>
          <w:tcPr>
            <w:tcW w:w="6840" w:type="dxa"/>
            <w:tcBorders>
              <w:top w:val="single" w:sz="4" w:space="0" w:color="auto"/>
              <w:left w:val="single" w:sz="4" w:space="0" w:color="auto"/>
              <w:bottom w:val="single" w:sz="4" w:space="0" w:color="auto"/>
              <w:right w:val="single" w:sz="4" w:space="0" w:color="auto"/>
            </w:tcBorders>
            <w:vAlign w:val="center"/>
          </w:tcPr>
          <w:p w14:paraId="05CC10E8" w14:textId="77777777" w:rsidR="00214DC9" w:rsidRDefault="00214DC9" w:rsidP="00EE5082">
            <w:pPr>
              <w:pStyle w:val="Corpsdetexte"/>
              <w:spacing w:after="180"/>
              <w:rPr>
                <w:i/>
              </w:rPr>
            </w:pPr>
            <w:r w:rsidRPr="00214DC9">
              <w:rPr>
                <w:i/>
              </w:rPr>
              <w:t>Observation8: Multi-satellites scenarios are still needed in normative work due to the requirement of inter-satellite HO and performance evaluation.</w:t>
            </w:r>
          </w:p>
          <w:p w14:paraId="321DD346" w14:textId="77777777" w:rsidR="00214DC9" w:rsidRPr="00214DC9" w:rsidRDefault="00214DC9" w:rsidP="00214DC9">
            <w:pPr>
              <w:pStyle w:val="Corpsdetexte"/>
              <w:spacing w:after="180"/>
              <w:rPr>
                <w:i/>
              </w:rPr>
            </w:pPr>
            <w:r w:rsidRPr="00214DC9">
              <w:rPr>
                <w:i/>
              </w:rPr>
              <w:t>Proposal 3: Reuse the configuration of single satellite simulation in multi-satellite simulation except the tier number of beam per satellite, which is proposed to be 5 in multi-satellite simulation corresponding to 61 beams per satellite.</w:t>
            </w:r>
          </w:p>
          <w:p w14:paraId="790E0293" w14:textId="77777777" w:rsidR="00214DC9" w:rsidRDefault="00214DC9" w:rsidP="00214DC9">
            <w:pPr>
              <w:pStyle w:val="Corpsdetexte"/>
              <w:spacing w:after="180"/>
              <w:rPr>
                <w:i/>
              </w:rPr>
            </w:pPr>
            <w:r w:rsidRPr="00214DC9">
              <w:rPr>
                <w:i/>
              </w:rPr>
              <w:t>Proposal 4: Capture the TP attached in Appendix A into the TR 38.821 for multiple satellites simulations.</w:t>
            </w:r>
          </w:p>
          <w:p w14:paraId="6DA0183D" w14:textId="77777777" w:rsidR="00214DC9" w:rsidRPr="00214DC9" w:rsidRDefault="00214DC9" w:rsidP="00214DC9">
            <w:pPr>
              <w:pStyle w:val="Corpsdetexte"/>
              <w:spacing w:after="180"/>
              <w:rPr>
                <w:i/>
              </w:rPr>
            </w:pPr>
            <w:r w:rsidRPr="00214DC9">
              <w:rPr>
                <w:i/>
              </w:rPr>
              <w:t xml:space="preserve">Observation9: Small discrepancy between coupling loss for the all beams within one satellite based on single-satellite simulation (case 10) and multi-satellite simulation (case 10M). </w:t>
            </w:r>
          </w:p>
          <w:p w14:paraId="6E550382" w14:textId="77777777" w:rsidR="00214DC9" w:rsidRDefault="00214DC9" w:rsidP="00214DC9">
            <w:pPr>
              <w:pStyle w:val="Corpsdetexte"/>
              <w:spacing w:after="180"/>
              <w:rPr>
                <w:i/>
              </w:rPr>
            </w:pPr>
            <w:r w:rsidRPr="00214DC9">
              <w:rPr>
                <w:i/>
              </w:rPr>
              <w:t>Observation10: Larger discrepancy of GF can be observed for the beams, especially in the outer ring within one satellite based on single-satellite simulation (case 10) and multi-satellite simulation (case 10M).</w:t>
            </w:r>
          </w:p>
          <w:p w14:paraId="4BD80EEF" w14:textId="56C4B01E" w:rsidR="00214DC9" w:rsidRPr="009B56F9" w:rsidRDefault="00214DC9" w:rsidP="00214DC9">
            <w:pPr>
              <w:pStyle w:val="Corpsdetexte"/>
              <w:spacing w:after="180"/>
              <w:rPr>
                <w:i/>
              </w:rPr>
            </w:pPr>
            <w:r w:rsidRPr="00214DC9">
              <w:rPr>
                <w:i/>
              </w:rPr>
              <w:t>Observation11: For near polar orbit or polar orbit, the coverage of beams in neighboring satellites will overlap seriously in higher latitude, where the beam-shut-off needs to be optimized according to satellite latitude and emphasis.</w:t>
            </w:r>
          </w:p>
        </w:tc>
      </w:tr>
      <w:tr w:rsidR="00592093" w:rsidRPr="00E0238E" w14:paraId="2ACD46A9"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932640F" w14:textId="201C7BFE" w:rsidR="00592093" w:rsidRDefault="00592093" w:rsidP="004D5B24">
            <w:pPr>
              <w:jc w:val="center"/>
              <w:rPr>
                <w:rFonts w:cs="Arial"/>
              </w:rPr>
            </w:pPr>
            <w:r>
              <w:rPr>
                <w:rFonts w:cs="Arial"/>
              </w:rPr>
              <w:t>Thales [14]</w:t>
            </w:r>
          </w:p>
        </w:tc>
        <w:tc>
          <w:tcPr>
            <w:tcW w:w="6840" w:type="dxa"/>
            <w:tcBorders>
              <w:top w:val="single" w:sz="4" w:space="0" w:color="auto"/>
              <w:left w:val="single" w:sz="4" w:space="0" w:color="auto"/>
              <w:bottom w:val="single" w:sz="4" w:space="0" w:color="auto"/>
              <w:right w:val="single" w:sz="4" w:space="0" w:color="auto"/>
            </w:tcBorders>
            <w:vAlign w:val="center"/>
          </w:tcPr>
          <w:p w14:paraId="6C29A6DF" w14:textId="77777777" w:rsidR="00592093" w:rsidRDefault="00592093" w:rsidP="00EE5082">
            <w:pPr>
              <w:pStyle w:val="Corpsdetexte"/>
              <w:spacing w:after="180"/>
              <w:rPr>
                <w:i/>
              </w:rPr>
            </w:pPr>
            <w:r w:rsidRPr="00592093">
              <w:rPr>
                <w:i/>
              </w:rPr>
              <w:t>Observation 3</w:t>
            </w:r>
            <w:r w:rsidRPr="00592093">
              <w:rPr>
                <w:i/>
              </w:rPr>
              <w:tab/>
              <w:t>The beam layout orientation may have an impact because the discarded beams may be different based on the orientation choice. At the end, having different definitions of the discarded beams will result in different CIR results.</w:t>
            </w:r>
          </w:p>
          <w:p w14:paraId="0AFA4D3E" w14:textId="77777777" w:rsidR="00592093" w:rsidRPr="00592093" w:rsidRDefault="00592093" w:rsidP="00592093">
            <w:pPr>
              <w:pStyle w:val="Corpsdetexte"/>
              <w:spacing w:after="180"/>
              <w:rPr>
                <w:i/>
              </w:rPr>
            </w:pPr>
            <w:r w:rsidRPr="00592093">
              <w:rPr>
                <w:i/>
              </w:rPr>
              <w:t>Proposal 2</w:t>
            </w:r>
            <w:r w:rsidRPr="00592093">
              <w:rPr>
                <w:i/>
              </w:rPr>
              <w:tab/>
              <w:t>It is proposed to capture in TR38.821 the average CIR between all the values proposed by the different companies. RAN1 to decide whether linear mean or log mean must be considered</w:t>
            </w:r>
          </w:p>
          <w:p w14:paraId="1D358F75" w14:textId="3F71EC5C" w:rsidR="00592093" w:rsidRPr="00214DC9" w:rsidRDefault="00592093" w:rsidP="00592093">
            <w:pPr>
              <w:pStyle w:val="Corpsdetexte"/>
              <w:spacing w:after="180"/>
              <w:rPr>
                <w:i/>
              </w:rPr>
            </w:pPr>
            <w:r w:rsidRPr="00592093">
              <w:rPr>
                <w:i/>
              </w:rPr>
              <w:t>Proposal 3</w:t>
            </w:r>
            <w:r w:rsidRPr="00592093">
              <w:rPr>
                <w:i/>
              </w:rPr>
              <w:tab/>
              <w:t>RAN1 to clarify whether log mean or linear mean must be considered when computing average CIR.</w:t>
            </w:r>
          </w:p>
        </w:tc>
      </w:tr>
    </w:tbl>
    <w:p w14:paraId="3F6118E4" w14:textId="77777777" w:rsidR="00E85E40" w:rsidRDefault="00E85E40" w:rsidP="00E85E40"/>
    <w:p w14:paraId="7531B123" w14:textId="01EC2197" w:rsidR="00230019" w:rsidRDefault="00230019" w:rsidP="00230019">
      <w:pPr>
        <w:pStyle w:val="Titre2"/>
      </w:pPr>
      <w:r>
        <w:lastRenderedPageBreak/>
        <w:t xml:space="preserve">System </w:t>
      </w:r>
      <w:r w:rsidR="005A401C">
        <w:t>Level</w:t>
      </w:r>
      <w:r>
        <w:t xml:space="preserve"> calibration</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0019" w:rsidRPr="00A1502A" w14:paraId="65524B10"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621FD2D7" w14:textId="77777777" w:rsidR="00230019" w:rsidRPr="00A1502A" w:rsidRDefault="00230019"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9E8715F" w14:textId="77777777" w:rsidR="00230019" w:rsidRPr="00A1502A" w:rsidRDefault="00230019" w:rsidP="004D5B24">
            <w:pPr>
              <w:jc w:val="center"/>
              <w:rPr>
                <w:b/>
                <w:sz w:val="28"/>
              </w:rPr>
            </w:pPr>
            <w:r w:rsidRPr="00A1502A">
              <w:rPr>
                <w:b/>
              </w:rPr>
              <w:t>Proposal</w:t>
            </w:r>
          </w:p>
        </w:tc>
      </w:tr>
      <w:tr w:rsidR="00230019" w:rsidRPr="00E0238E" w14:paraId="29269306"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211680E7" w14:textId="77777777" w:rsidR="00230019" w:rsidRPr="00280902" w:rsidRDefault="00230019" w:rsidP="004D5B24">
            <w:pPr>
              <w:jc w:val="center"/>
              <w:rPr>
                <w:rFonts w:cs="Arial"/>
              </w:rPr>
            </w:pPr>
            <w:r>
              <w:rPr>
                <w:rFonts w:cs="Arial"/>
              </w:rPr>
              <w:t>Ericsson [1]</w:t>
            </w:r>
          </w:p>
        </w:tc>
        <w:tc>
          <w:tcPr>
            <w:tcW w:w="6840" w:type="dxa"/>
            <w:tcBorders>
              <w:top w:val="single" w:sz="4" w:space="0" w:color="auto"/>
              <w:left w:val="single" w:sz="4" w:space="0" w:color="auto"/>
              <w:bottom w:val="single" w:sz="4" w:space="0" w:color="auto"/>
              <w:right w:val="single" w:sz="4" w:space="0" w:color="auto"/>
            </w:tcBorders>
            <w:vAlign w:val="center"/>
          </w:tcPr>
          <w:p w14:paraId="0B272F60" w14:textId="77777777" w:rsidR="00B66B97" w:rsidRPr="00B66B97" w:rsidRDefault="00B66B97" w:rsidP="00B66B97">
            <w:pPr>
              <w:pStyle w:val="Corpsdetexte"/>
              <w:spacing w:after="180"/>
              <w:rPr>
                <w:i/>
              </w:rPr>
            </w:pPr>
            <w:r w:rsidRPr="00B66B97">
              <w:rPr>
                <w:i/>
              </w:rPr>
              <w:t>Proposal 5</w:t>
            </w:r>
            <w:r w:rsidRPr="00B66B97">
              <w:rPr>
                <w:i/>
              </w:rPr>
              <w:tab/>
              <w:t>RAN1 to clarify the definition of “geometry SINR” and discuss if it should be one of the calibration metrics.</w:t>
            </w:r>
          </w:p>
          <w:p w14:paraId="19D8B1B8" w14:textId="795132CA" w:rsidR="00230019" w:rsidRPr="00E0238E" w:rsidRDefault="00B66B97" w:rsidP="00B66B97">
            <w:pPr>
              <w:pStyle w:val="Corpsdetexte"/>
              <w:spacing w:after="180"/>
              <w:rPr>
                <w:i/>
              </w:rPr>
            </w:pPr>
            <w:r w:rsidRPr="00B66B97">
              <w:rPr>
                <w:i/>
              </w:rPr>
              <w:t>Proposal 6</w:t>
            </w:r>
            <w:r w:rsidRPr="00B66B97">
              <w:rPr>
                <w:i/>
              </w:rPr>
              <w:tab/>
              <w:t>Capture the presented system calibration results and the aforementioned observations in the TR 38.821.</w:t>
            </w:r>
          </w:p>
        </w:tc>
      </w:tr>
      <w:tr w:rsidR="00EE5082" w:rsidRPr="00E0238E" w14:paraId="2440B5AA"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01484E6" w14:textId="6185F0B4" w:rsidR="00EE5082" w:rsidRDefault="00EE5082" w:rsidP="004D5B24">
            <w:pPr>
              <w:jc w:val="center"/>
              <w:rPr>
                <w:rFonts w:cs="Arial"/>
              </w:rPr>
            </w:pPr>
            <w:r>
              <w:rPr>
                <w:rFonts w:cs="Arial"/>
              </w:rPr>
              <w:t>ESA [2]</w:t>
            </w:r>
          </w:p>
        </w:tc>
        <w:tc>
          <w:tcPr>
            <w:tcW w:w="6840" w:type="dxa"/>
            <w:tcBorders>
              <w:top w:val="single" w:sz="4" w:space="0" w:color="auto"/>
              <w:left w:val="single" w:sz="4" w:space="0" w:color="auto"/>
              <w:bottom w:val="single" w:sz="4" w:space="0" w:color="auto"/>
              <w:right w:val="single" w:sz="4" w:space="0" w:color="auto"/>
            </w:tcBorders>
            <w:vAlign w:val="center"/>
          </w:tcPr>
          <w:p w14:paraId="5E3B4E89" w14:textId="028D6FFE" w:rsidR="00EE5082" w:rsidRPr="00B66B97" w:rsidRDefault="00EE5082" w:rsidP="00B66B97">
            <w:pPr>
              <w:pStyle w:val="Corpsdetexte"/>
              <w:spacing w:after="180"/>
              <w:rPr>
                <w:i/>
              </w:rPr>
            </w:pPr>
            <w:r w:rsidRPr="00EE5082">
              <w:rPr>
                <w:i/>
              </w:rPr>
              <w:t>Proposal 1: Consider all shown CDFs and link-budget results for the inclusion in the calibration exercise among all companies.</w:t>
            </w:r>
          </w:p>
        </w:tc>
      </w:tr>
      <w:tr w:rsidR="00BD5872" w:rsidRPr="00E0238E" w14:paraId="0E920D64"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FE56F49" w14:textId="14187DDD" w:rsidR="00BD5872" w:rsidRDefault="00BD5872" w:rsidP="004D5B24">
            <w:pPr>
              <w:jc w:val="center"/>
              <w:rPr>
                <w:rFonts w:cs="Arial"/>
              </w:rPr>
            </w:pPr>
            <w:r>
              <w:rPr>
                <w:rFonts w:cs="Arial"/>
              </w:rPr>
              <w:t>Nokia [7]</w:t>
            </w:r>
          </w:p>
        </w:tc>
        <w:tc>
          <w:tcPr>
            <w:tcW w:w="6840" w:type="dxa"/>
            <w:tcBorders>
              <w:top w:val="single" w:sz="4" w:space="0" w:color="auto"/>
              <w:left w:val="single" w:sz="4" w:space="0" w:color="auto"/>
              <w:bottom w:val="single" w:sz="4" w:space="0" w:color="auto"/>
              <w:right w:val="single" w:sz="4" w:space="0" w:color="auto"/>
            </w:tcBorders>
            <w:vAlign w:val="center"/>
          </w:tcPr>
          <w:p w14:paraId="43F0D6A6" w14:textId="77777777" w:rsidR="006523B9" w:rsidRPr="006523B9" w:rsidRDefault="006523B9" w:rsidP="006523B9">
            <w:pPr>
              <w:pStyle w:val="Corpsdetexte"/>
              <w:spacing w:after="180"/>
              <w:rPr>
                <w:i/>
              </w:rPr>
            </w:pPr>
            <w:r w:rsidRPr="006523B9">
              <w:rPr>
                <w:i/>
              </w:rPr>
              <w:t xml:space="preserve">Observation 1: Inter-cell interference mitigation may be beneficial in NTN. </w:t>
            </w:r>
          </w:p>
          <w:p w14:paraId="4FEB3D0D" w14:textId="096770F4" w:rsidR="00BD5872" w:rsidRPr="00EE5082" w:rsidRDefault="006523B9" w:rsidP="006523B9">
            <w:pPr>
              <w:pStyle w:val="Corpsdetexte"/>
              <w:spacing w:after="180"/>
              <w:rPr>
                <w:i/>
              </w:rPr>
            </w:pPr>
            <w:r w:rsidRPr="006523B9">
              <w:rPr>
                <w:i/>
              </w:rPr>
              <w:t>Proposal 1: Capture the calibration results above into TR 38.821.</w:t>
            </w:r>
          </w:p>
        </w:tc>
      </w:tr>
      <w:tr w:rsidR="00F64643" w:rsidRPr="00E0238E" w14:paraId="1B8C769C"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E72043A" w14:textId="76AEFAB0" w:rsidR="00F64643" w:rsidRDefault="00F64643" w:rsidP="004D5B24">
            <w:pPr>
              <w:jc w:val="center"/>
              <w:rPr>
                <w:rFonts w:cs="Arial"/>
              </w:rPr>
            </w:pPr>
            <w:r>
              <w:rPr>
                <w:rFonts w:cs="Arial"/>
              </w:rPr>
              <w:t>Panasonic [9]</w:t>
            </w:r>
          </w:p>
        </w:tc>
        <w:tc>
          <w:tcPr>
            <w:tcW w:w="6840" w:type="dxa"/>
            <w:tcBorders>
              <w:top w:val="single" w:sz="4" w:space="0" w:color="auto"/>
              <w:left w:val="single" w:sz="4" w:space="0" w:color="auto"/>
              <w:bottom w:val="single" w:sz="4" w:space="0" w:color="auto"/>
              <w:right w:val="single" w:sz="4" w:space="0" w:color="auto"/>
            </w:tcBorders>
            <w:vAlign w:val="center"/>
          </w:tcPr>
          <w:p w14:paraId="77192AD0" w14:textId="50F57346" w:rsidR="00F64643" w:rsidRPr="006523B9" w:rsidRDefault="00F64643" w:rsidP="006523B9">
            <w:pPr>
              <w:pStyle w:val="Corpsdetexte"/>
              <w:spacing w:after="180"/>
              <w:rPr>
                <w:i/>
              </w:rPr>
            </w:pPr>
            <w:r w:rsidRPr="00F64643">
              <w:rPr>
                <w:i/>
              </w:rPr>
              <w:t>Proposal 1:   Capture the SLS calibration results for DL and UL in TR38.821.</w:t>
            </w:r>
          </w:p>
        </w:tc>
      </w:tr>
      <w:tr w:rsidR="00856917" w:rsidRPr="00E0238E" w14:paraId="69FF0F87"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37F0CD29" w14:textId="0F2B1D32" w:rsidR="00856917" w:rsidRDefault="00856917" w:rsidP="004D5B24">
            <w:pPr>
              <w:jc w:val="center"/>
              <w:rPr>
                <w:rFonts w:cs="Arial"/>
              </w:rPr>
            </w:pPr>
            <w:r>
              <w:rPr>
                <w:rFonts w:cs="Arial"/>
              </w:rPr>
              <w:t>Samsung [11]</w:t>
            </w:r>
          </w:p>
        </w:tc>
        <w:tc>
          <w:tcPr>
            <w:tcW w:w="6840" w:type="dxa"/>
            <w:tcBorders>
              <w:top w:val="single" w:sz="4" w:space="0" w:color="auto"/>
              <w:left w:val="single" w:sz="4" w:space="0" w:color="auto"/>
              <w:bottom w:val="single" w:sz="4" w:space="0" w:color="auto"/>
              <w:right w:val="single" w:sz="4" w:space="0" w:color="auto"/>
            </w:tcBorders>
            <w:vAlign w:val="center"/>
          </w:tcPr>
          <w:p w14:paraId="42D91A77" w14:textId="77777777" w:rsidR="00856917" w:rsidRPr="00856917" w:rsidRDefault="00856917" w:rsidP="00856917">
            <w:pPr>
              <w:pStyle w:val="Corpsdetexte"/>
              <w:spacing w:after="180"/>
              <w:rPr>
                <w:i/>
              </w:rPr>
            </w:pPr>
            <w:r w:rsidRPr="00856917">
              <w:rPr>
                <w:i/>
              </w:rPr>
              <w:t>Observation 2: Typical geometry SINR in NTN LEO is approximately 8 dB worse than conventional terrestrial networks.</w:t>
            </w:r>
          </w:p>
          <w:p w14:paraId="2BFB7D34" w14:textId="1DD9172E" w:rsidR="00856917" w:rsidRPr="00F64643" w:rsidRDefault="00856917" w:rsidP="00856917">
            <w:pPr>
              <w:pStyle w:val="Corpsdetexte"/>
              <w:spacing w:after="180"/>
              <w:rPr>
                <w:i/>
              </w:rPr>
            </w:pPr>
            <w:r w:rsidRPr="00856917">
              <w:rPr>
                <w:i/>
              </w:rPr>
              <w:t>Proposal 2: Capture the SLS results in TR 38.821.</w:t>
            </w:r>
          </w:p>
        </w:tc>
      </w:tr>
      <w:tr w:rsidR="009E6EC2" w:rsidRPr="00E0238E" w14:paraId="06C7F83B"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0371320" w14:textId="408AA5FB" w:rsidR="009E6EC2" w:rsidRDefault="009E6EC2" w:rsidP="004D5B24">
            <w:pPr>
              <w:jc w:val="center"/>
              <w:rPr>
                <w:rFonts w:cs="Arial"/>
              </w:rPr>
            </w:pPr>
            <w:r>
              <w:rPr>
                <w:rFonts w:cs="Arial"/>
              </w:rPr>
              <w:t>Sony [2]</w:t>
            </w:r>
          </w:p>
        </w:tc>
        <w:tc>
          <w:tcPr>
            <w:tcW w:w="6840" w:type="dxa"/>
            <w:tcBorders>
              <w:top w:val="single" w:sz="4" w:space="0" w:color="auto"/>
              <w:left w:val="single" w:sz="4" w:space="0" w:color="auto"/>
              <w:bottom w:val="single" w:sz="4" w:space="0" w:color="auto"/>
              <w:right w:val="single" w:sz="4" w:space="0" w:color="auto"/>
            </w:tcBorders>
            <w:vAlign w:val="center"/>
          </w:tcPr>
          <w:p w14:paraId="0BE5B7C7" w14:textId="3F919EAC" w:rsidR="009E6EC2" w:rsidRPr="00856917" w:rsidRDefault="009E6EC2" w:rsidP="00856917">
            <w:pPr>
              <w:pStyle w:val="Corpsdetexte"/>
              <w:spacing w:after="180"/>
              <w:rPr>
                <w:i/>
              </w:rPr>
            </w:pPr>
            <w:r w:rsidRPr="009E6EC2">
              <w:rPr>
                <w:i/>
              </w:rPr>
              <w:t>Proposal 1: Capture the SLS calibration results in Fig. 1-4 into TR 38.821.</w:t>
            </w:r>
          </w:p>
        </w:tc>
      </w:tr>
      <w:tr w:rsidR="004563C2" w:rsidRPr="00E0238E" w14:paraId="7A99FD47"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022CF4D2" w14:textId="7B1615DC" w:rsidR="004563C2" w:rsidRDefault="00992B66" w:rsidP="004D5B24">
            <w:pPr>
              <w:jc w:val="center"/>
              <w:rPr>
                <w:rFonts w:cs="Arial"/>
              </w:rPr>
            </w:pPr>
            <w:r>
              <w:rPr>
                <w:rFonts w:cs="Arial"/>
              </w:rPr>
              <w:t>ZTE [13]</w:t>
            </w:r>
          </w:p>
        </w:tc>
        <w:tc>
          <w:tcPr>
            <w:tcW w:w="6840" w:type="dxa"/>
            <w:tcBorders>
              <w:top w:val="single" w:sz="4" w:space="0" w:color="auto"/>
              <w:left w:val="single" w:sz="4" w:space="0" w:color="auto"/>
              <w:bottom w:val="single" w:sz="4" w:space="0" w:color="auto"/>
              <w:right w:val="single" w:sz="4" w:space="0" w:color="auto"/>
            </w:tcBorders>
            <w:vAlign w:val="center"/>
          </w:tcPr>
          <w:p w14:paraId="7518F468" w14:textId="77777777" w:rsidR="004563C2" w:rsidRPr="004563C2" w:rsidRDefault="004563C2" w:rsidP="004563C2">
            <w:pPr>
              <w:pStyle w:val="Corpsdetexte"/>
              <w:spacing w:after="180"/>
              <w:rPr>
                <w:i/>
              </w:rPr>
            </w:pPr>
            <w:r w:rsidRPr="004563C2">
              <w:rPr>
                <w:i/>
              </w:rPr>
              <w:t>Observation 1: Significant improvement on the SINR can be achieved in NTN with frequency reuse factor&gt;1;</w:t>
            </w:r>
          </w:p>
          <w:p w14:paraId="59652095" w14:textId="77777777" w:rsidR="004563C2" w:rsidRPr="004563C2" w:rsidRDefault="004563C2" w:rsidP="004563C2">
            <w:pPr>
              <w:pStyle w:val="Corpsdetexte"/>
              <w:spacing w:after="180"/>
              <w:rPr>
                <w:i/>
              </w:rPr>
            </w:pPr>
            <w:r w:rsidRPr="004563C2">
              <w:rPr>
                <w:i/>
              </w:rPr>
              <w:t>Observation 2: Performance degradation occurs for the cases with satellite configuration set-2 comparing to set-1;</w:t>
            </w:r>
          </w:p>
          <w:p w14:paraId="179FD610" w14:textId="77777777" w:rsidR="004563C2" w:rsidRPr="004563C2" w:rsidRDefault="004563C2" w:rsidP="004563C2">
            <w:pPr>
              <w:pStyle w:val="Corpsdetexte"/>
              <w:spacing w:after="180"/>
              <w:rPr>
                <w:i/>
              </w:rPr>
            </w:pPr>
            <w:r w:rsidRPr="004563C2">
              <w:rPr>
                <w:i/>
              </w:rPr>
              <w:t>Observation 3: In DL, promising SINR can be achieved for GEO and LEO with VSAT and handheld, respectively.</w:t>
            </w:r>
          </w:p>
          <w:p w14:paraId="11B8D397" w14:textId="69E3E6CC" w:rsidR="004563C2" w:rsidRPr="009E6EC2" w:rsidRDefault="004563C2" w:rsidP="004563C2">
            <w:pPr>
              <w:pStyle w:val="Corpsdetexte"/>
              <w:spacing w:after="180"/>
              <w:rPr>
                <w:i/>
              </w:rPr>
            </w:pPr>
            <w:r w:rsidRPr="004563C2">
              <w:rPr>
                <w:i/>
              </w:rPr>
              <w:t>Proposal 1: Capturing the attached calibration results into TR38.821.</w:t>
            </w:r>
          </w:p>
        </w:tc>
      </w:tr>
      <w:tr w:rsidR="00592093" w:rsidRPr="00E0238E" w14:paraId="35823F25"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024947F6" w14:textId="60BD3878" w:rsidR="00592093" w:rsidRDefault="00592093" w:rsidP="004D5B24">
            <w:pPr>
              <w:jc w:val="center"/>
              <w:rPr>
                <w:rFonts w:cs="Arial"/>
              </w:rPr>
            </w:pPr>
            <w:r>
              <w:rPr>
                <w:rFonts w:cs="Arial"/>
              </w:rPr>
              <w:t>Thales [14]</w:t>
            </w:r>
          </w:p>
        </w:tc>
        <w:tc>
          <w:tcPr>
            <w:tcW w:w="6840" w:type="dxa"/>
            <w:tcBorders>
              <w:top w:val="single" w:sz="4" w:space="0" w:color="auto"/>
              <w:left w:val="single" w:sz="4" w:space="0" w:color="auto"/>
              <w:bottom w:val="single" w:sz="4" w:space="0" w:color="auto"/>
              <w:right w:val="single" w:sz="4" w:space="0" w:color="auto"/>
            </w:tcBorders>
            <w:vAlign w:val="center"/>
          </w:tcPr>
          <w:p w14:paraId="4464AC3A" w14:textId="77777777" w:rsidR="00592093" w:rsidRPr="00592093" w:rsidRDefault="00592093" w:rsidP="00592093">
            <w:pPr>
              <w:pStyle w:val="Corpsdetexte"/>
              <w:spacing w:after="180"/>
              <w:rPr>
                <w:i/>
              </w:rPr>
            </w:pPr>
            <w:r w:rsidRPr="00592093">
              <w:rPr>
                <w:i/>
              </w:rPr>
              <w:t>Observation 1</w:t>
            </w:r>
            <w:r w:rsidRPr="00592093">
              <w:rPr>
                <w:i/>
              </w:rPr>
              <w:tab/>
              <w:t>Calibration results show that some trade-offs should be carried between the frequency reuse factor and the bandwidth available in order to optimize the system capacity.</w:t>
            </w:r>
          </w:p>
          <w:p w14:paraId="6AAB029D" w14:textId="77777777" w:rsidR="00592093" w:rsidRDefault="00592093" w:rsidP="00592093">
            <w:pPr>
              <w:pStyle w:val="Corpsdetexte"/>
              <w:spacing w:after="180"/>
              <w:rPr>
                <w:i/>
              </w:rPr>
            </w:pPr>
            <w:r w:rsidRPr="00592093">
              <w:rPr>
                <w:i/>
              </w:rPr>
              <w:t>Observation 2</w:t>
            </w:r>
            <w:r w:rsidRPr="00592093">
              <w:rPr>
                <w:i/>
              </w:rPr>
              <w:tab/>
              <w:t>For GEO study cases in S-Band involving handheld terminals, throughput performance is limited by the terminals’ RF capabilities.</w:t>
            </w:r>
          </w:p>
          <w:p w14:paraId="505A5BD8" w14:textId="19A02C40" w:rsidR="00592093" w:rsidRPr="004563C2" w:rsidRDefault="00592093" w:rsidP="00592093">
            <w:pPr>
              <w:pStyle w:val="Corpsdetexte"/>
              <w:spacing w:after="180"/>
              <w:rPr>
                <w:i/>
              </w:rPr>
            </w:pPr>
            <w:r w:rsidRPr="00592093">
              <w:rPr>
                <w:i/>
              </w:rPr>
              <w:t>Proposal 1</w:t>
            </w:r>
            <w:r w:rsidRPr="00592093">
              <w:rPr>
                <w:i/>
              </w:rPr>
              <w:tab/>
              <w:t>It is proposed to capture calibration results in TR38.821 in the form of a  summary table  based on Table 1.</w:t>
            </w:r>
          </w:p>
        </w:tc>
      </w:tr>
    </w:tbl>
    <w:p w14:paraId="65F483C4" w14:textId="77777777" w:rsidR="00230019" w:rsidRDefault="00230019" w:rsidP="00230019"/>
    <w:p w14:paraId="24201C06" w14:textId="100B593B" w:rsidR="00563F94" w:rsidRDefault="00563F94" w:rsidP="00563F94">
      <w:pPr>
        <w:pStyle w:val="Titre2"/>
      </w:pPr>
      <w:r>
        <w:lastRenderedPageBreak/>
        <w:t>System Level Evaluation</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E2719" w:rsidRPr="00A1502A" w14:paraId="6FA1D185"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5970F7FD" w14:textId="77777777" w:rsidR="00DE2719" w:rsidRPr="00A1502A" w:rsidRDefault="00DE2719"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DE685A4" w14:textId="77777777" w:rsidR="00DE2719" w:rsidRPr="00A1502A" w:rsidRDefault="00DE2719" w:rsidP="004D5B24">
            <w:pPr>
              <w:jc w:val="center"/>
              <w:rPr>
                <w:b/>
                <w:sz w:val="28"/>
              </w:rPr>
            </w:pPr>
            <w:r w:rsidRPr="00A1502A">
              <w:rPr>
                <w:b/>
              </w:rPr>
              <w:t>Proposal</w:t>
            </w:r>
          </w:p>
        </w:tc>
      </w:tr>
      <w:tr w:rsidR="00DE2719" w:rsidRPr="00E0238E" w14:paraId="20514F45"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2DEFDF91" w14:textId="3AEA3057" w:rsidR="00DE2719" w:rsidRPr="00280902" w:rsidRDefault="00B353AE" w:rsidP="004D5B24">
            <w:pPr>
              <w:jc w:val="center"/>
              <w:rPr>
                <w:rFonts w:cs="Arial"/>
              </w:rPr>
            </w:pPr>
            <w:r>
              <w:rPr>
                <w:rFonts w:cs="Arial"/>
              </w:rPr>
              <w:t>Huawei [3]</w:t>
            </w:r>
          </w:p>
        </w:tc>
        <w:tc>
          <w:tcPr>
            <w:tcW w:w="6840" w:type="dxa"/>
            <w:tcBorders>
              <w:top w:val="single" w:sz="4" w:space="0" w:color="auto"/>
              <w:left w:val="single" w:sz="4" w:space="0" w:color="auto"/>
              <w:bottom w:val="single" w:sz="4" w:space="0" w:color="auto"/>
              <w:right w:val="single" w:sz="4" w:space="0" w:color="auto"/>
            </w:tcBorders>
            <w:vAlign w:val="center"/>
          </w:tcPr>
          <w:p w14:paraId="18394256" w14:textId="77777777" w:rsidR="008322A0" w:rsidRPr="008322A0" w:rsidRDefault="008322A0" w:rsidP="008322A0">
            <w:pPr>
              <w:pStyle w:val="Corpsdetexte"/>
              <w:spacing w:after="180"/>
              <w:rPr>
                <w:i/>
              </w:rPr>
            </w:pPr>
            <w:r w:rsidRPr="008322A0">
              <w:rPr>
                <w:i/>
              </w:rPr>
              <w:t>Observation 1: For LEO-600 with Set 1 beam layout, a VSAT UE can achieve 10 times higher throughput than a Handheld UE.</w:t>
            </w:r>
          </w:p>
          <w:p w14:paraId="67B2AE2A" w14:textId="77777777" w:rsidR="008322A0" w:rsidRPr="008322A0" w:rsidRDefault="008322A0" w:rsidP="008322A0">
            <w:pPr>
              <w:pStyle w:val="Corpsdetexte"/>
              <w:spacing w:after="180"/>
              <w:rPr>
                <w:i/>
              </w:rPr>
            </w:pPr>
            <w:r w:rsidRPr="008322A0">
              <w:rPr>
                <w:i/>
              </w:rPr>
              <w:t>Observation 2: For GEO/LEO-600/LEO-1200 with Set 1 beam layout, FRF = 3 can yield a higher CINR than FRF = 1.</w:t>
            </w:r>
          </w:p>
          <w:p w14:paraId="4CD061B1" w14:textId="77777777" w:rsidR="008322A0" w:rsidRPr="008322A0" w:rsidRDefault="008322A0" w:rsidP="008322A0">
            <w:pPr>
              <w:pStyle w:val="Corpsdetexte"/>
              <w:spacing w:after="180"/>
              <w:rPr>
                <w:i/>
              </w:rPr>
            </w:pPr>
            <w:r w:rsidRPr="008322A0">
              <w:rPr>
                <w:i/>
              </w:rPr>
              <w:t xml:space="preserve">Observation 3: For GEO/LEO-600/LEO-1200 with Set 1 beam layout, FRF = 1 can yield a higher UE throughput than FRF = 3, due to the same EIRP density assumption and scheduling gain at considered </w:t>
            </w:r>
            <w:proofErr w:type="spellStart"/>
            <w:r w:rsidRPr="008322A0">
              <w:rPr>
                <w:i/>
              </w:rPr>
              <w:t>RUs.</w:t>
            </w:r>
            <w:proofErr w:type="spellEnd"/>
          </w:p>
          <w:p w14:paraId="66608814" w14:textId="7140945F" w:rsidR="00DE2719" w:rsidRPr="00E0238E" w:rsidRDefault="008322A0" w:rsidP="008322A0">
            <w:pPr>
              <w:pStyle w:val="Corpsdetexte"/>
              <w:spacing w:after="180"/>
              <w:rPr>
                <w:i/>
              </w:rPr>
            </w:pPr>
            <w:r w:rsidRPr="008322A0">
              <w:rPr>
                <w:i/>
              </w:rPr>
              <w:t>Proposal 1: Capture the single-satellite SLS results in Fig. 2.1 and Fig. 2.2 in the TR.</w:t>
            </w:r>
          </w:p>
        </w:tc>
      </w:tr>
      <w:tr w:rsidR="00DE2719" w:rsidRPr="00E0238E" w14:paraId="4F38CF73"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A5AC209" w14:textId="54DC6022" w:rsidR="00DE2719" w:rsidRDefault="00656BE3" w:rsidP="004D5B24">
            <w:pPr>
              <w:jc w:val="center"/>
              <w:rPr>
                <w:rFonts w:cs="Arial"/>
              </w:rPr>
            </w:pPr>
            <w:proofErr w:type="spellStart"/>
            <w:r>
              <w:rPr>
                <w:rFonts w:cs="Arial"/>
              </w:rPr>
              <w:t>MediaTek</w:t>
            </w:r>
            <w:proofErr w:type="spellEnd"/>
            <w:r>
              <w:rPr>
                <w:rFonts w:cs="Arial"/>
              </w:rPr>
              <w:t xml:space="preserve"> [6]</w:t>
            </w:r>
          </w:p>
        </w:tc>
        <w:tc>
          <w:tcPr>
            <w:tcW w:w="6840" w:type="dxa"/>
            <w:tcBorders>
              <w:top w:val="single" w:sz="4" w:space="0" w:color="auto"/>
              <w:left w:val="single" w:sz="4" w:space="0" w:color="auto"/>
              <w:bottom w:val="single" w:sz="4" w:space="0" w:color="auto"/>
              <w:right w:val="single" w:sz="4" w:space="0" w:color="auto"/>
            </w:tcBorders>
            <w:vAlign w:val="center"/>
          </w:tcPr>
          <w:p w14:paraId="66FEFDF9" w14:textId="77777777" w:rsidR="00DE2719" w:rsidRDefault="00656BE3" w:rsidP="004D5B24">
            <w:pPr>
              <w:pStyle w:val="Corpsdetexte"/>
              <w:spacing w:after="180"/>
              <w:rPr>
                <w:i/>
              </w:rPr>
            </w:pPr>
            <w:r w:rsidRPr="00656BE3">
              <w:rPr>
                <w:i/>
              </w:rPr>
              <w:t>Observation 1: For [LEO-600, S-band], for 80% percentile UE, we have 8.024 dB SINR gain by using FRF = 3 instead of FRF = 1 deployment. In average, we have 9.15 dB SINR gain by using FRF = 3 in comparison with FRF = 1</w:t>
            </w:r>
          </w:p>
          <w:p w14:paraId="36D2C769" w14:textId="00629BA4" w:rsidR="00656BE3" w:rsidRPr="00B66B97" w:rsidRDefault="00656BE3" w:rsidP="004D5B24">
            <w:pPr>
              <w:pStyle w:val="Corpsdetexte"/>
              <w:spacing w:after="180"/>
              <w:rPr>
                <w:i/>
              </w:rPr>
            </w:pPr>
            <w:r w:rsidRPr="00656BE3">
              <w:rPr>
                <w:i/>
              </w:rPr>
              <w:t>Observation 2: For [LEO-600, S-band], the DL throughput distribution of FRF = 1 has wider throughput range (roughly 4~18 Mbps) than that of FRF = 3 (roughly 10~14 Mbps). Considering the average DL throughput, beam deployment with FRF = 3 is 2.12 Mbps better than that of FRF = 1. Furthermore, FRF = 3 has the benefit that over 99% of UEs are expected to have throughput &gt;= 10Mbps.</w:t>
            </w:r>
          </w:p>
        </w:tc>
      </w:tr>
      <w:tr w:rsidR="000A3DF4" w:rsidRPr="00E0238E" w14:paraId="1A7D120B"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A026311" w14:textId="5079AAC8" w:rsidR="000A3DF4" w:rsidRDefault="000A3DF4" w:rsidP="004D5B24">
            <w:pPr>
              <w:jc w:val="center"/>
              <w:rPr>
                <w:rFonts w:cs="Arial"/>
              </w:rPr>
            </w:pPr>
            <w:proofErr w:type="spellStart"/>
            <w:r>
              <w:rPr>
                <w:rFonts w:cs="Arial"/>
              </w:rPr>
              <w:t>Nomor</w:t>
            </w:r>
            <w:proofErr w:type="spellEnd"/>
            <w:r w:rsidR="006D2CDA">
              <w:rPr>
                <w:rFonts w:cs="Arial"/>
              </w:rPr>
              <w:t xml:space="preserve"> [8]</w:t>
            </w:r>
          </w:p>
        </w:tc>
        <w:tc>
          <w:tcPr>
            <w:tcW w:w="6840" w:type="dxa"/>
            <w:tcBorders>
              <w:top w:val="single" w:sz="4" w:space="0" w:color="auto"/>
              <w:left w:val="single" w:sz="4" w:space="0" w:color="auto"/>
              <w:bottom w:val="single" w:sz="4" w:space="0" w:color="auto"/>
              <w:right w:val="single" w:sz="4" w:space="0" w:color="auto"/>
            </w:tcBorders>
            <w:vAlign w:val="center"/>
          </w:tcPr>
          <w:p w14:paraId="2F29753E" w14:textId="77777777" w:rsidR="006D2CDA" w:rsidRPr="006D2CDA" w:rsidRDefault="006D2CDA" w:rsidP="006D2CDA">
            <w:pPr>
              <w:pStyle w:val="Corpsdetexte"/>
              <w:spacing w:after="180"/>
              <w:rPr>
                <w:i/>
              </w:rPr>
            </w:pPr>
            <w:r w:rsidRPr="006D2CDA">
              <w:rPr>
                <w:i/>
              </w:rPr>
              <w:t xml:space="preserve">Proposal 1: </w:t>
            </w:r>
            <w:r w:rsidRPr="006D2CDA">
              <w:rPr>
                <w:i/>
              </w:rPr>
              <w:tab/>
              <w:t>In case of FRF=1, use a bandwidth per beam of 30MHz for S-band and 400MHz and 300MHz for K-band for system level simulations.</w:t>
            </w:r>
          </w:p>
          <w:p w14:paraId="6483A583" w14:textId="77777777" w:rsidR="006D2CDA" w:rsidRPr="006D2CDA" w:rsidRDefault="006D2CDA" w:rsidP="006D2CDA">
            <w:pPr>
              <w:pStyle w:val="Corpsdetexte"/>
              <w:spacing w:after="180"/>
              <w:rPr>
                <w:i/>
              </w:rPr>
            </w:pPr>
            <w:r w:rsidRPr="006D2CDA">
              <w:rPr>
                <w:i/>
              </w:rPr>
              <w:t xml:space="preserve">Proposal 2: </w:t>
            </w:r>
            <w:r w:rsidRPr="006D2CDA">
              <w:rPr>
                <w:i/>
              </w:rPr>
              <w:tab/>
              <w:t xml:space="preserve">In case of FRF=2 use a bandwidth per beam of 200MHz for </w:t>
            </w:r>
            <w:proofErr w:type="spellStart"/>
            <w:r w:rsidRPr="006D2CDA">
              <w:rPr>
                <w:i/>
              </w:rPr>
              <w:t>Ka</w:t>
            </w:r>
            <w:proofErr w:type="spellEnd"/>
            <w:r w:rsidRPr="006D2CDA">
              <w:rPr>
                <w:i/>
              </w:rPr>
              <w:t>-band for system level simulations.</w:t>
            </w:r>
          </w:p>
          <w:p w14:paraId="789F834D" w14:textId="29717233" w:rsidR="000A3DF4" w:rsidRPr="00656BE3" w:rsidRDefault="006D2CDA" w:rsidP="006D2CDA">
            <w:pPr>
              <w:pStyle w:val="Corpsdetexte"/>
              <w:spacing w:after="180"/>
              <w:rPr>
                <w:i/>
              </w:rPr>
            </w:pPr>
            <w:r w:rsidRPr="006D2CDA">
              <w:rPr>
                <w:i/>
              </w:rPr>
              <w:t xml:space="preserve">Proposal 3: </w:t>
            </w:r>
            <w:r w:rsidRPr="006D2CDA">
              <w:rPr>
                <w:i/>
              </w:rPr>
              <w:tab/>
              <w:t xml:space="preserve">In case of FRF=3 use a bandwidth per beam of 10MHz for S-band and 100MHz for </w:t>
            </w:r>
            <w:proofErr w:type="spellStart"/>
            <w:r w:rsidRPr="006D2CDA">
              <w:rPr>
                <w:i/>
              </w:rPr>
              <w:t>Ka</w:t>
            </w:r>
            <w:proofErr w:type="spellEnd"/>
            <w:r w:rsidRPr="006D2CDA">
              <w:rPr>
                <w:i/>
              </w:rPr>
              <w:t>-band for system level simulations.</w:t>
            </w:r>
          </w:p>
        </w:tc>
      </w:tr>
    </w:tbl>
    <w:p w14:paraId="112BD401" w14:textId="77777777" w:rsidR="00DE2719" w:rsidRPr="00DE2719" w:rsidRDefault="00DE2719" w:rsidP="00DE2719"/>
    <w:p w14:paraId="122D26E1" w14:textId="6BD689B1" w:rsidR="00230019" w:rsidRDefault="00230019" w:rsidP="00230019">
      <w:pPr>
        <w:pStyle w:val="Titre2"/>
      </w:pPr>
      <w:r>
        <w:t xml:space="preserve">Link budget </w:t>
      </w:r>
      <w:r w:rsidR="0061644D">
        <w:t>Analysis</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30019" w:rsidRPr="00A1502A" w14:paraId="7E6AEB63"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47E302FA" w14:textId="77777777" w:rsidR="00230019" w:rsidRPr="00A1502A" w:rsidRDefault="00230019"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AF61AB1" w14:textId="77777777" w:rsidR="00230019" w:rsidRPr="00A1502A" w:rsidRDefault="00230019" w:rsidP="004D5B24">
            <w:pPr>
              <w:jc w:val="center"/>
              <w:rPr>
                <w:b/>
                <w:sz w:val="28"/>
              </w:rPr>
            </w:pPr>
            <w:r w:rsidRPr="00A1502A">
              <w:rPr>
                <w:b/>
              </w:rPr>
              <w:t>Proposal</w:t>
            </w:r>
          </w:p>
        </w:tc>
      </w:tr>
      <w:tr w:rsidR="00230019" w:rsidRPr="00E0238E" w14:paraId="2E984755"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6D5352A" w14:textId="77777777" w:rsidR="00230019" w:rsidRPr="00280902" w:rsidRDefault="00230019" w:rsidP="004D5B24">
            <w:pPr>
              <w:jc w:val="center"/>
              <w:rPr>
                <w:rFonts w:cs="Arial"/>
              </w:rPr>
            </w:pPr>
            <w:r>
              <w:rPr>
                <w:rFonts w:cs="Arial"/>
              </w:rPr>
              <w:t>Ericsson [1]</w:t>
            </w:r>
          </w:p>
        </w:tc>
        <w:tc>
          <w:tcPr>
            <w:tcW w:w="6840" w:type="dxa"/>
            <w:tcBorders>
              <w:top w:val="single" w:sz="4" w:space="0" w:color="auto"/>
              <w:left w:val="single" w:sz="4" w:space="0" w:color="auto"/>
              <w:bottom w:val="single" w:sz="4" w:space="0" w:color="auto"/>
              <w:right w:val="single" w:sz="4" w:space="0" w:color="auto"/>
            </w:tcBorders>
            <w:vAlign w:val="center"/>
          </w:tcPr>
          <w:p w14:paraId="7D93EA81" w14:textId="57E37D86" w:rsidR="00230019" w:rsidRPr="00E0238E" w:rsidRDefault="00B66B97" w:rsidP="004D5B24">
            <w:pPr>
              <w:pStyle w:val="Corpsdetexte"/>
              <w:spacing w:after="180"/>
              <w:rPr>
                <w:i/>
              </w:rPr>
            </w:pPr>
            <w:r w:rsidRPr="00B66B97">
              <w:rPr>
                <w:i/>
              </w:rPr>
              <w:t>Capture the presented link budget results and the aforementioned observations in the TR 38.821.</w:t>
            </w:r>
          </w:p>
        </w:tc>
      </w:tr>
      <w:tr w:rsidR="00EE5082" w:rsidRPr="00E0238E" w14:paraId="3AFBAA60"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1F76879B" w14:textId="63C3E71C" w:rsidR="00EE5082" w:rsidRDefault="00EE5082" w:rsidP="004D5B24">
            <w:pPr>
              <w:jc w:val="center"/>
              <w:rPr>
                <w:rFonts w:cs="Arial"/>
              </w:rPr>
            </w:pPr>
            <w:r>
              <w:rPr>
                <w:rFonts w:cs="Arial"/>
              </w:rPr>
              <w:t>ESA [2]</w:t>
            </w:r>
          </w:p>
        </w:tc>
        <w:tc>
          <w:tcPr>
            <w:tcW w:w="6840" w:type="dxa"/>
            <w:tcBorders>
              <w:top w:val="single" w:sz="4" w:space="0" w:color="auto"/>
              <w:left w:val="single" w:sz="4" w:space="0" w:color="auto"/>
              <w:bottom w:val="single" w:sz="4" w:space="0" w:color="auto"/>
              <w:right w:val="single" w:sz="4" w:space="0" w:color="auto"/>
            </w:tcBorders>
            <w:vAlign w:val="center"/>
          </w:tcPr>
          <w:p w14:paraId="213CF7D0" w14:textId="6E426276" w:rsidR="00EE5082" w:rsidRPr="00B66B97" w:rsidRDefault="00EE5082" w:rsidP="004D5B24">
            <w:pPr>
              <w:pStyle w:val="Corpsdetexte"/>
              <w:spacing w:after="180"/>
              <w:rPr>
                <w:i/>
              </w:rPr>
            </w:pPr>
            <w:r w:rsidRPr="00EE5082">
              <w:rPr>
                <w:i/>
              </w:rPr>
              <w:t>Proposal 1: Consider all shown CDFs and link-budget results for the inclusion in the calibration exercise among all companies.</w:t>
            </w:r>
          </w:p>
        </w:tc>
      </w:tr>
      <w:tr w:rsidR="009B56F9" w:rsidRPr="00E0238E" w14:paraId="0B8EBB83"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3AA97A59" w14:textId="7DBC4C87" w:rsidR="009B56F9" w:rsidRDefault="009B56F9" w:rsidP="004D5B24">
            <w:pPr>
              <w:jc w:val="center"/>
              <w:rPr>
                <w:rFonts w:cs="Arial"/>
              </w:rPr>
            </w:pPr>
            <w:r>
              <w:rPr>
                <w:rFonts w:cs="Arial"/>
              </w:rPr>
              <w:lastRenderedPageBreak/>
              <w:t>Huawei [4]</w:t>
            </w:r>
          </w:p>
        </w:tc>
        <w:tc>
          <w:tcPr>
            <w:tcW w:w="6840" w:type="dxa"/>
            <w:tcBorders>
              <w:top w:val="single" w:sz="4" w:space="0" w:color="auto"/>
              <w:left w:val="single" w:sz="4" w:space="0" w:color="auto"/>
              <w:bottom w:val="single" w:sz="4" w:space="0" w:color="auto"/>
              <w:right w:val="single" w:sz="4" w:space="0" w:color="auto"/>
            </w:tcBorders>
            <w:vAlign w:val="center"/>
          </w:tcPr>
          <w:p w14:paraId="2D666E01" w14:textId="77777777" w:rsidR="001C0B10" w:rsidRPr="001C0B10" w:rsidRDefault="001C0B10" w:rsidP="001C0B10">
            <w:pPr>
              <w:pStyle w:val="Corpsdetexte"/>
              <w:spacing w:after="180"/>
              <w:rPr>
                <w:i/>
              </w:rPr>
            </w:pPr>
            <w:r w:rsidRPr="001C0B10">
              <w:rPr>
                <w:i/>
              </w:rPr>
              <w:t>Observation 1: UL transmission of handheld UE is challenging with high satellite orbit.</w:t>
            </w:r>
          </w:p>
          <w:p w14:paraId="4D96D921" w14:textId="77777777" w:rsidR="001C0B10" w:rsidRPr="001C0B10" w:rsidRDefault="001C0B10" w:rsidP="001C0B10">
            <w:pPr>
              <w:pStyle w:val="Corpsdetexte"/>
              <w:spacing w:after="180"/>
              <w:rPr>
                <w:i/>
              </w:rPr>
            </w:pPr>
            <w:r w:rsidRPr="001C0B10">
              <w:rPr>
                <w:i/>
              </w:rPr>
              <w:t xml:space="preserve">Observation 2: VSAT has better link-budgets in general (most are above 0dB and half are above 10dB) </w:t>
            </w:r>
          </w:p>
          <w:p w14:paraId="12C786E5" w14:textId="2F14ACBE" w:rsidR="009B56F9" w:rsidRPr="00EE5082" w:rsidRDefault="001C0B10" w:rsidP="001C0B10">
            <w:pPr>
              <w:pStyle w:val="Corpsdetexte"/>
              <w:spacing w:after="180"/>
              <w:rPr>
                <w:i/>
              </w:rPr>
            </w:pPr>
            <w:r w:rsidRPr="001C0B10">
              <w:rPr>
                <w:i/>
              </w:rPr>
              <w:t>Proposal 1: Capture the link budget analysis results in this contribution into TR.</w:t>
            </w:r>
          </w:p>
        </w:tc>
      </w:tr>
      <w:tr w:rsidR="006523B9" w:rsidRPr="00E0238E" w14:paraId="0F5964C3"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9597EAB" w14:textId="737B41A9" w:rsidR="006523B9" w:rsidRDefault="006523B9" w:rsidP="004D5B24">
            <w:pPr>
              <w:jc w:val="center"/>
              <w:rPr>
                <w:rFonts w:cs="Arial"/>
              </w:rPr>
            </w:pPr>
            <w:r>
              <w:rPr>
                <w:rFonts w:cs="Arial"/>
              </w:rPr>
              <w:t>Nokia [7]</w:t>
            </w:r>
          </w:p>
        </w:tc>
        <w:tc>
          <w:tcPr>
            <w:tcW w:w="6840" w:type="dxa"/>
            <w:tcBorders>
              <w:top w:val="single" w:sz="4" w:space="0" w:color="auto"/>
              <w:left w:val="single" w:sz="4" w:space="0" w:color="auto"/>
              <w:bottom w:val="single" w:sz="4" w:space="0" w:color="auto"/>
              <w:right w:val="single" w:sz="4" w:space="0" w:color="auto"/>
            </w:tcBorders>
            <w:vAlign w:val="center"/>
          </w:tcPr>
          <w:p w14:paraId="795D6785" w14:textId="71D007ED" w:rsidR="006523B9" w:rsidRPr="001C0B10" w:rsidRDefault="006523B9" w:rsidP="001C0B10">
            <w:pPr>
              <w:pStyle w:val="Corpsdetexte"/>
              <w:spacing w:after="180"/>
              <w:rPr>
                <w:i/>
              </w:rPr>
            </w:pPr>
            <w:r w:rsidRPr="006523B9">
              <w:rPr>
                <w:i/>
              </w:rPr>
              <w:t>Proposal 2: Capture the link budget analysis results in Table 1 and Table 2 into TR 38.821.</w:t>
            </w:r>
          </w:p>
        </w:tc>
      </w:tr>
      <w:tr w:rsidR="00F64643" w:rsidRPr="00E0238E" w14:paraId="5F78B94A"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10B0FB17" w14:textId="35693A8E" w:rsidR="00F64643" w:rsidRDefault="00F64643" w:rsidP="004D5B24">
            <w:pPr>
              <w:jc w:val="center"/>
              <w:rPr>
                <w:rFonts w:cs="Arial"/>
              </w:rPr>
            </w:pPr>
            <w:r>
              <w:rPr>
                <w:rFonts w:cs="Arial"/>
              </w:rPr>
              <w:t>Panasonic [9]</w:t>
            </w:r>
          </w:p>
        </w:tc>
        <w:tc>
          <w:tcPr>
            <w:tcW w:w="6840" w:type="dxa"/>
            <w:tcBorders>
              <w:top w:val="single" w:sz="4" w:space="0" w:color="auto"/>
              <w:left w:val="single" w:sz="4" w:space="0" w:color="auto"/>
              <w:bottom w:val="single" w:sz="4" w:space="0" w:color="auto"/>
              <w:right w:val="single" w:sz="4" w:space="0" w:color="auto"/>
            </w:tcBorders>
            <w:vAlign w:val="center"/>
          </w:tcPr>
          <w:p w14:paraId="709D5953" w14:textId="54F0F683" w:rsidR="00F64643" w:rsidRPr="006523B9" w:rsidRDefault="00F70321" w:rsidP="001C0B10">
            <w:pPr>
              <w:pStyle w:val="Corpsdetexte"/>
              <w:spacing w:after="180"/>
              <w:rPr>
                <w:i/>
              </w:rPr>
            </w:pPr>
            <w:r w:rsidRPr="00F70321">
              <w:rPr>
                <w:i/>
              </w:rPr>
              <w:t>Proposal 2:   Capture the link budget analysis for DL and UL in TR38.821.</w:t>
            </w:r>
          </w:p>
        </w:tc>
      </w:tr>
      <w:tr w:rsidR="004563C2" w:rsidRPr="00E0238E" w14:paraId="1B4D1B5B"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2A704068" w14:textId="781F253B" w:rsidR="004563C2" w:rsidRDefault="004563C2" w:rsidP="004D5B24">
            <w:pPr>
              <w:jc w:val="center"/>
              <w:rPr>
                <w:rFonts w:cs="Arial"/>
              </w:rPr>
            </w:pPr>
            <w:r>
              <w:rPr>
                <w:rFonts w:cs="Arial"/>
              </w:rPr>
              <w:t>Sony [12]</w:t>
            </w:r>
          </w:p>
        </w:tc>
        <w:tc>
          <w:tcPr>
            <w:tcW w:w="6840" w:type="dxa"/>
            <w:tcBorders>
              <w:top w:val="single" w:sz="4" w:space="0" w:color="auto"/>
              <w:left w:val="single" w:sz="4" w:space="0" w:color="auto"/>
              <w:bottom w:val="single" w:sz="4" w:space="0" w:color="auto"/>
              <w:right w:val="single" w:sz="4" w:space="0" w:color="auto"/>
            </w:tcBorders>
            <w:vAlign w:val="center"/>
          </w:tcPr>
          <w:p w14:paraId="707DD4BE" w14:textId="77777777" w:rsidR="004563C2" w:rsidRPr="004563C2" w:rsidRDefault="004563C2" w:rsidP="004563C2">
            <w:pPr>
              <w:pStyle w:val="Corpsdetexte"/>
              <w:spacing w:after="180"/>
              <w:rPr>
                <w:i/>
              </w:rPr>
            </w:pPr>
            <w:r w:rsidRPr="004563C2">
              <w:rPr>
                <w:i/>
              </w:rPr>
              <w:t xml:space="preserve">Observation 1: For UL, large CNR can be achieved because VSAT UE has enough </w:t>
            </w:r>
            <w:proofErr w:type="spellStart"/>
            <w:r w:rsidRPr="004563C2">
              <w:rPr>
                <w:i/>
              </w:rPr>
              <w:t>Tx</w:t>
            </w:r>
            <w:proofErr w:type="spellEnd"/>
            <w:r w:rsidRPr="004563C2">
              <w:rPr>
                <w:i/>
              </w:rPr>
              <w:t xml:space="preserve"> power against channel bandwidth in study case 1,2,6,7. On the other hand, only small CNR can be achieved because handheld UE does not have enough </w:t>
            </w:r>
            <w:proofErr w:type="spellStart"/>
            <w:r w:rsidRPr="004563C2">
              <w:rPr>
                <w:i/>
              </w:rPr>
              <w:t>Tx</w:t>
            </w:r>
            <w:proofErr w:type="spellEnd"/>
            <w:r w:rsidRPr="004563C2">
              <w:rPr>
                <w:i/>
              </w:rPr>
              <w:t xml:space="preserve"> power against channel bandwidth in study case 9,10,14,15.</w:t>
            </w:r>
          </w:p>
          <w:p w14:paraId="26576E8B" w14:textId="77777777" w:rsidR="004563C2" w:rsidRPr="004563C2" w:rsidRDefault="004563C2" w:rsidP="004563C2">
            <w:pPr>
              <w:pStyle w:val="Corpsdetexte"/>
              <w:spacing w:after="180"/>
              <w:rPr>
                <w:i/>
              </w:rPr>
            </w:pPr>
            <w:r w:rsidRPr="004563C2">
              <w:rPr>
                <w:i/>
              </w:rPr>
              <w:t>Observation 2: For UL in study case 1,2,6,7, larger CNR can be achieved when using option 2 than option 1 because channel bandwidth of option 2 is narrower than that of option 1.</w:t>
            </w:r>
          </w:p>
          <w:p w14:paraId="2F639B64" w14:textId="0338852B" w:rsidR="004563C2" w:rsidRPr="00F70321" w:rsidRDefault="004563C2" w:rsidP="004563C2">
            <w:pPr>
              <w:pStyle w:val="Corpsdetexte"/>
              <w:spacing w:after="180"/>
              <w:rPr>
                <w:i/>
              </w:rPr>
            </w:pPr>
            <w:r w:rsidRPr="004563C2">
              <w:rPr>
                <w:i/>
              </w:rPr>
              <w:t>Proposal 2: Capture the link budget results in table 1-4 into TR 38.821.</w:t>
            </w:r>
          </w:p>
        </w:tc>
      </w:tr>
      <w:tr w:rsidR="00AD1856" w:rsidRPr="00E0238E" w14:paraId="465127FF"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01A8AA50" w14:textId="32783329" w:rsidR="00AD1856" w:rsidRDefault="00AD1856" w:rsidP="004D5B24">
            <w:pPr>
              <w:jc w:val="center"/>
              <w:rPr>
                <w:rFonts w:cs="Arial"/>
              </w:rPr>
            </w:pPr>
            <w:r>
              <w:rPr>
                <w:rFonts w:cs="Arial"/>
              </w:rPr>
              <w:t>ZTE [13]</w:t>
            </w:r>
          </w:p>
        </w:tc>
        <w:tc>
          <w:tcPr>
            <w:tcW w:w="6840" w:type="dxa"/>
            <w:tcBorders>
              <w:top w:val="single" w:sz="4" w:space="0" w:color="auto"/>
              <w:left w:val="single" w:sz="4" w:space="0" w:color="auto"/>
              <w:bottom w:val="single" w:sz="4" w:space="0" w:color="auto"/>
              <w:right w:val="single" w:sz="4" w:space="0" w:color="auto"/>
            </w:tcBorders>
            <w:vAlign w:val="center"/>
          </w:tcPr>
          <w:p w14:paraId="3E35BD90" w14:textId="77777777" w:rsidR="00AD1856" w:rsidRPr="00AD1856" w:rsidRDefault="00AD1856" w:rsidP="00AD1856">
            <w:pPr>
              <w:pStyle w:val="Corpsdetexte"/>
              <w:spacing w:after="180"/>
              <w:rPr>
                <w:i/>
              </w:rPr>
            </w:pPr>
            <w:r w:rsidRPr="00AD1856">
              <w:rPr>
                <w:i/>
              </w:rPr>
              <w:t>Observation 4: Limited link budget for GEO with handheld is achieved with both satellite configuration set-1 and 2.</w:t>
            </w:r>
          </w:p>
          <w:p w14:paraId="2ED412E6" w14:textId="77777777" w:rsidR="00AD1856" w:rsidRDefault="00AD1856" w:rsidP="00AD1856">
            <w:pPr>
              <w:pStyle w:val="Corpsdetexte"/>
              <w:spacing w:after="180"/>
              <w:rPr>
                <w:i/>
              </w:rPr>
            </w:pPr>
            <w:r w:rsidRPr="00AD1856">
              <w:rPr>
                <w:i/>
              </w:rPr>
              <w:t>Observation 5: For the cases with FRF=1, the link budget is impacted by the interference, but with FRF=2 or 3, the DL performance is noise limited.</w:t>
            </w:r>
          </w:p>
          <w:p w14:paraId="5DDA635D" w14:textId="77777777" w:rsidR="00421C99" w:rsidRPr="00421C99" w:rsidRDefault="00421C99" w:rsidP="00421C99">
            <w:pPr>
              <w:pStyle w:val="Corpsdetexte"/>
              <w:spacing w:after="180"/>
              <w:rPr>
                <w:i/>
              </w:rPr>
            </w:pPr>
            <w:r w:rsidRPr="00421C99">
              <w:rPr>
                <w:i/>
              </w:rPr>
              <w:t>Observation 6: Poor link budget is achieved for GEO with handheld terminal.</w:t>
            </w:r>
          </w:p>
          <w:p w14:paraId="1E22D7A1" w14:textId="77777777" w:rsidR="00421C99" w:rsidRPr="00421C99" w:rsidRDefault="00421C99" w:rsidP="00421C99">
            <w:pPr>
              <w:pStyle w:val="Corpsdetexte"/>
              <w:spacing w:after="180"/>
              <w:rPr>
                <w:i/>
              </w:rPr>
            </w:pPr>
            <w:r w:rsidRPr="00421C99">
              <w:rPr>
                <w:i/>
              </w:rPr>
              <w:t>Observation 7: Enhancements for UL coverage should be considered to improve the UL performance, especially for GEO.</w:t>
            </w:r>
          </w:p>
          <w:p w14:paraId="3E9A7396" w14:textId="39B70418" w:rsidR="00421C99" w:rsidRPr="004563C2" w:rsidRDefault="00421C99" w:rsidP="00421C99">
            <w:pPr>
              <w:pStyle w:val="Corpsdetexte"/>
              <w:spacing w:after="180"/>
              <w:rPr>
                <w:i/>
              </w:rPr>
            </w:pPr>
            <w:r w:rsidRPr="00421C99">
              <w:rPr>
                <w:i/>
              </w:rPr>
              <w:t>Proposal 2: Capturing the attached link budget results into TR38.821.</w:t>
            </w:r>
          </w:p>
        </w:tc>
      </w:tr>
      <w:tr w:rsidR="00592093" w:rsidRPr="00E0238E" w14:paraId="6040E0DD"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5134BF3B" w14:textId="33FF787F" w:rsidR="00592093" w:rsidRDefault="00592093" w:rsidP="004D5B24">
            <w:pPr>
              <w:jc w:val="center"/>
              <w:rPr>
                <w:rFonts w:cs="Arial"/>
              </w:rPr>
            </w:pPr>
            <w:r>
              <w:rPr>
                <w:rFonts w:cs="Arial"/>
              </w:rPr>
              <w:t>Thales [14]</w:t>
            </w:r>
          </w:p>
        </w:tc>
        <w:tc>
          <w:tcPr>
            <w:tcW w:w="6840" w:type="dxa"/>
            <w:tcBorders>
              <w:top w:val="single" w:sz="4" w:space="0" w:color="auto"/>
              <w:left w:val="single" w:sz="4" w:space="0" w:color="auto"/>
              <w:bottom w:val="single" w:sz="4" w:space="0" w:color="auto"/>
              <w:right w:val="single" w:sz="4" w:space="0" w:color="auto"/>
            </w:tcBorders>
            <w:vAlign w:val="center"/>
          </w:tcPr>
          <w:p w14:paraId="679BBF66" w14:textId="77777777" w:rsidR="00592093" w:rsidRDefault="00592093" w:rsidP="00AD1856">
            <w:pPr>
              <w:pStyle w:val="Corpsdetexte"/>
              <w:spacing w:after="180"/>
              <w:rPr>
                <w:i/>
              </w:rPr>
            </w:pPr>
            <w:r w:rsidRPr="00592093">
              <w:rPr>
                <w:i/>
              </w:rPr>
              <w:t>Observation 4</w:t>
            </w:r>
            <w:r w:rsidRPr="00592093">
              <w:rPr>
                <w:i/>
              </w:rPr>
              <w:tab/>
              <w:t>The CINR values presented in the link budget analysis tends to be pessimistic but they are not representative of the worst case scenarios.</w:t>
            </w:r>
          </w:p>
          <w:p w14:paraId="6F991ED6" w14:textId="795B3AF6" w:rsidR="00592093" w:rsidRPr="00AD1856" w:rsidRDefault="00592093" w:rsidP="00AD1856">
            <w:pPr>
              <w:pStyle w:val="Corpsdetexte"/>
              <w:spacing w:after="180"/>
              <w:rPr>
                <w:i/>
              </w:rPr>
            </w:pPr>
            <w:r w:rsidRPr="00592093">
              <w:rPr>
                <w:i/>
              </w:rPr>
              <w:t>Proposal 4</w:t>
            </w:r>
            <w:r w:rsidRPr="00592093">
              <w:rPr>
                <w:i/>
              </w:rPr>
              <w:tab/>
              <w:t>It is proposed to capture link budget results in TR38.821 in the form of a  summary table based on Table 2 or Table 3.</w:t>
            </w:r>
          </w:p>
        </w:tc>
      </w:tr>
    </w:tbl>
    <w:p w14:paraId="666EA3AA" w14:textId="4851D259" w:rsidR="00563F94" w:rsidRDefault="002B6BFF" w:rsidP="002B6BFF">
      <w:pPr>
        <w:pStyle w:val="Titre2"/>
      </w:pPr>
      <w:r>
        <w:lastRenderedPageBreak/>
        <w:t>Link Level Evaluation</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B6BFF" w:rsidRPr="00A1502A" w14:paraId="2B89EA33"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232F250E" w14:textId="77777777" w:rsidR="002B6BFF" w:rsidRPr="00A1502A" w:rsidRDefault="002B6BFF"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62AD4055" w14:textId="77777777" w:rsidR="002B6BFF" w:rsidRPr="00A1502A" w:rsidRDefault="002B6BFF" w:rsidP="004D5B24">
            <w:pPr>
              <w:jc w:val="center"/>
              <w:rPr>
                <w:b/>
                <w:sz w:val="28"/>
              </w:rPr>
            </w:pPr>
            <w:r w:rsidRPr="00A1502A">
              <w:rPr>
                <w:b/>
              </w:rPr>
              <w:t>Proposal</w:t>
            </w:r>
          </w:p>
        </w:tc>
      </w:tr>
      <w:tr w:rsidR="002B6BFF" w:rsidRPr="00E0238E" w14:paraId="52C7A1EA"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64EA80E4" w14:textId="3C9FD471" w:rsidR="002B6BFF" w:rsidRPr="00280902" w:rsidRDefault="005A5E98" w:rsidP="004D5B24">
            <w:pPr>
              <w:jc w:val="center"/>
              <w:rPr>
                <w:rFonts w:cs="Arial"/>
              </w:rPr>
            </w:pPr>
            <w:proofErr w:type="spellStart"/>
            <w:r>
              <w:rPr>
                <w:rFonts w:cs="Arial"/>
              </w:rPr>
              <w:t>Fraunhofer</w:t>
            </w:r>
            <w:proofErr w:type="spellEnd"/>
            <w:r>
              <w:rPr>
                <w:rFonts w:cs="Arial"/>
              </w:rPr>
              <w:t xml:space="preserve"> [5]</w:t>
            </w:r>
          </w:p>
        </w:tc>
        <w:tc>
          <w:tcPr>
            <w:tcW w:w="6840" w:type="dxa"/>
            <w:tcBorders>
              <w:top w:val="single" w:sz="4" w:space="0" w:color="auto"/>
              <w:left w:val="single" w:sz="4" w:space="0" w:color="auto"/>
              <w:bottom w:val="single" w:sz="4" w:space="0" w:color="auto"/>
              <w:right w:val="single" w:sz="4" w:space="0" w:color="auto"/>
            </w:tcBorders>
            <w:vAlign w:val="center"/>
          </w:tcPr>
          <w:p w14:paraId="35A11FCE" w14:textId="77777777" w:rsidR="00EB688A" w:rsidRPr="00EB688A" w:rsidRDefault="00EB688A" w:rsidP="00EB688A">
            <w:pPr>
              <w:pStyle w:val="Corpsdetexte"/>
              <w:spacing w:after="180"/>
              <w:rPr>
                <w:i/>
              </w:rPr>
            </w:pPr>
            <w:r w:rsidRPr="00EB688A">
              <w:rPr>
                <w:i/>
              </w:rPr>
              <w:t xml:space="preserve">Observation 1: The impact of frequency drift on the BLER performance is not significant if frequency synchronization is done every 20 </w:t>
            </w:r>
            <w:proofErr w:type="spellStart"/>
            <w:r w:rsidRPr="00EB688A">
              <w:rPr>
                <w:i/>
              </w:rPr>
              <w:t>ms</w:t>
            </w:r>
            <w:proofErr w:type="spellEnd"/>
            <w:r w:rsidRPr="00EB688A">
              <w:rPr>
                <w:i/>
              </w:rPr>
              <w:t xml:space="preserve"> (period between adjacent synchronization blocks).</w:t>
            </w:r>
          </w:p>
          <w:p w14:paraId="014DE547" w14:textId="77777777" w:rsidR="00EB688A" w:rsidRPr="00EB688A" w:rsidRDefault="00EB688A" w:rsidP="00EB688A">
            <w:pPr>
              <w:pStyle w:val="Corpsdetexte"/>
              <w:spacing w:after="180"/>
              <w:rPr>
                <w:i/>
              </w:rPr>
            </w:pPr>
            <w:r w:rsidRPr="00EB688A">
              <w:rPr>
                <w:i/>
              </w:rPr>
              <w:t>Observation 2: The performance loss due to the residual frequency error after synchronization is notable.</w:t>
            </w:r>
          </w:p>
          <w:p w14:paraId="135F86EB" w14:textId="24617431" w:rsidR="002B6BFF" w:rsidRPr="00E0238E" w:rsidRDefault="00EB688A" w:rsidP="00EB688A">
            <w:pPr>
              <w:pStyle w:val="Corpsdetexte"/>
              <w:spacing w:after="180"/>
              <w:rPr>
                <w:i/>
              </w:rPr>
            </w:pPr>
            <w:r w:rsidRPr="00EB688A">
              <w:rPr>
                <w:i/>
              </w:rPr>
              <w:t xml:space="preserve">Observation 3: The impact of the considered phase noise model for </w:t>
            </w:r>
            <w:proofErr w:type="spellStart"/>
            <w:r w:rsidRPr="00EB688A">
              <w:rPr>
                <w:i/>
              </w:rPr>
              <w:t>Ka</w:t>
            </w:r>
            <w:proofErr w:type="spellEnd"/>
            <w:r w:rsidRPr="00EB688A">
              <w:rPr>
                <w:i/>
              </w:rPr>
              <w:t xml:space="preserve"> band is observed to be minimal.</w:t>
            </w:r>
          </w:p>
        </w:tc>
      </w:tr>
      <w:tr w:rsidR="002B6BFF" w:rsidRPr="00E0238E" w14:paraId="1969A860"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4F9B5EDB" w14:textId="3FEEEEF0" w:rsidR="002B6BFF" w:rsidRDefault="00E260D8" w:rsidP="004D5B24">
            <w:pPr>
              <w:jc w:val="center"/>
              <w:rPr>
                <w:rFonts w:cs="Arial"/>
              </w:rPr>
            </w:pPr>
            <w:r>
              <w:rPr>
                <w:rFonts w:cs="Arial"/>
              </w:rPr>
              <w:t>Nokia [7]</w:t>
            </w:r>
          </w:p>
        </w:tc>
        <w:tc>
          <w:tcPr>
            <w:tcW w:w="6840" w:type="dxa"/>
            <w:tcBorders>
              <w:top w:val="single" w:sz="4" w:space="0" w:color="auto"/>
              <w:left w:val="single" w:sz="4" w:space="0" w:color="auto"/>
              <w:bottom w:val="single" w:sz="4" w:space="0" w:color="auto"/>
              <w:right w:val="single" w:sz="4" w:space="0" w:color="auto"/>
            </w:tcBorders>
            <w:vAlign w:val="center"/>
          </w:tcPr>
          <w:p w14:paraId="702060BF" w14:textId="77777777" w:rsidR="002B6BFF" w:rsidRDefault="00864CCD" w:rsidP="004D5B24">
            <w:pPr>
              <w:pStyle w:val="Corpsdetexte"/>
              <w:spacing w:after="180"/>
              <w:rPr>
                <w:i/>
              </w:rPr>
            </w:pPr>
            <w:r w:rsidRPr="00864CCD">
              <w:rPr>
                <w:i/>
              </w:rPr>
              <w:t>Proposal 3: Capture tables for differential delay and frequency offset for LEO-600 case in chapter 6.3 of [4].</w:t>
            </w:r>
          </w:p>
          <w:p w14:paraId="1692D107" w14:textId="6C7EC978" w:rsidR="00864CCD" w:rsidRPr="00B66B97" w:rsidRDefault="00864CCD" w:rsidP="004D5B24">
            <w:pPr>
              <w:pStyle w:val="Corpsdetexte"/>
              <w:spacing w:after="180"/>
              <w:rPr>
                <w:i/>
              </w:rPr>
            </w:pPr>
            <w:r w:rsidRPr="00864CCD">
              <w:rPr>
                <w:i/>
              </w:rPr>
              <w:t>Proposal 4: Replace Table 6.3.1-1 in chapter 6.3 of [4] by the following table:</w:t>
            </w:r>
          </w:p>
        </w:tc>
      </w:tr>
      <w:tr w:rsidR="002B6BFF" w:rsidRPr="00E0238E" w14:paraId="54E29A82"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056D3283" w14:textId="4722F8C5" w:rsidR="002B6BFF" w:rsidRDefault="00495CA1" w:rsidP="004D5B24">
            <w:pPr>
              <w:jc w:val="center"/>
              <w:rPr>
                <w:rFonts w:cs="Arial"/>
              </w:rPr>
            </w:pPr>
            <w:r>
              <w:rPr>
                <w:rFonts w:cs="Arial"/>
              </w:rPr>
              <w:t>Qualcomm [10]</w:t>
            </w:r>
          </w:p>
        </w:tc>
        <w:tc>
          <w:tcPr>
            <w:tcW w:w="6840" w:type="dxa"/>
            <w:tcBorders>
              <w:top w:val="single" w:sz="4" w:space="0" w:color="auto"/>
              <w:left w:val="single" w:sz="4" w:space="0" w:color="auto"/>
              <w:bottom w:val="single" w:sz="4" w:space="0" w:color="auto"/>
              <w:right w:val="single" w:sz="4" w:space="0" w:color="auto"/>
            </w:tcBorders>
            <w:vAlign w:val="center"/>
          </w:tcPr>
          <w:p w14:paraId="646369E6" w14:textId="5485A128" w:rsidR="002B6BFF" w:rsidRPr="00EE5082" w:rsidRDefault="00495CA1" w:rsidP="004D5B24">
            <w:pPr>
              <w:pStyle w:val="Corpsdetexte"/>
              <w:spacing w:after="180"/>
              <w:rPr>
                <w:i/>
              </w:rPr>
            </w:pPr>
            <w:r w:rsidRPr="00495CA1">
              <w:rPr>
                <w:i/>
              </w:rPr>
              <w:t>Observation 1: The 2-rooted PRACH preamble design allows estimation of delay up to the CP duration and frequency offset up to half of the preamble bandwidth.</w:t>
            </w:r>
          </w:p>
        </w:tc>
      </w:tr>
      <w:tr w:rsidR="00A065CB" w:rsidRPr="00E0238E" w14:paraId="6D44F636"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6BEAD59" w14:textId="09A669C2" w:rsidR="00A065CB" w:rsidRDefault="00A065CB" w:rsidP="004D5B24">
            <w:pPr>
              <w:jc w:val="center"/>
              <w:rPr>
                <w:rFonts w:cs="Arial"/>
              </w:rPr>
            </w:pPr>
            <w:r>
              <w:rPr>
                <w:rFonts w:cs="Arial"/>
              </w:rPr>
              <w:t>Samsung [11]</w:t>
            </w:r>
          </w:p>
        </w:tc>
        <w:tc>
          <w:tcPr>
            <w:tcW w:w="6840" w:type="dxa"/>
            <w:tcBorders>
              <w:top w:val="single" w:sz="4" w:space="0" w:color="auto"/>
              <w:left w:val="single" w:sz="4" w:space="0" w:color="auto"/>
              <w:bottom w:val="single" w:sz="4" w:space="0" w:color="auto"/>
              <w:right w:val="single" w:sz="4" w:space="0" w:color="auto"/>
            </w:tcBorders>
            <w:vAlign w:val="center"/>
          </w:tcPr>
          <w:p w14:paraId="70E666EE" w14:textId="77777777" w:rsidR="00A065CB" w:rsidRDefault="00A065CB" w:rsidP="004D5B24">
            <w:pPr>
              <w:pStyle w:val="Corpsdetexte"/>
              <w:spacing w:after="180"/>
              <w:rPr>
                <w:i/>
              </w:rPr>
            </w:pPr>
            <w:r w:rsidRPr="00A065CB">
              <w:rPr>
                <w:i/>
              </w:rPr>
              <w:t>Observation 1: A remarkable performance degradation in the cell ID detection accuracy is observed if no pre-compensation of the Doppler shift is performed. The performance loss can be recovered by UE implementation, e.g. using a high complexity detector.</w:t>
            </w:r>
          </w:p>
          <w:p w14:paraId="0C0D1756" w14:textId="42819772" w:rsidR="00A065CB" w:rsidRPr="00495CA1" w:rsidRDefault="00A065CB" w:rsidP="004D5B24">
            <w:pPr>
              <w:pStyle w:val="Corpsdetexte"/>
              <w:spacing w:after="180"/>
              <w:rPr>
                <w:i/>
              </w:rPr>
            </w:pPr>
            <w:r w:rsidRPr="00A065CB">
              <w:rPr>
                <w:i/>
              </w:rPr>
              <w:t>Proposal 1: Capture the LLS results in TR 38.821.</w:t>
            </w:r>
          </w:p>
        </w:tc>
      </w:tr>
      <w:tr w:rsidR="00E2117A" w:rsidRPr="00E0238E" w14:paraId="1B70BB6B"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142E5D25" w14:textId="03A81FA3" w:rsidR="00E2117A" w:rsidRDefault="00E2117A" w:rsidP="004D5B24">
            <w:pPr>
              <w:jc w:val="center"/>
              <w:rPr>
                <w:rFonts w:cs="Arial"/>
              </w:rPr>
            </w:pPr>
            <w:r>
              <w:rPr>
                <w:rFonts w:cs="Arial"/>
              </w:rPr>
              <w:t>ICS [16]</w:t>
            </w:r>
          </w:p>
        </w:tc>
        <w:tc>
          <w:tcPr>
            <w:tcW w:w="6840" w:type="dxa"/>
            <w:tcBorders>
              <w:top w:val="single" w:sz="4" w:space="0" w:color="auto"/>
              <w:left w:val="single" w:sz="4" w:space="0" w:color="auto"/>
              <w:bottom w:val="single" w:sz="4" w:space="0" w:color="auto"/>
              <w:right w:val="single" w:sz="4" w:space="0" w:color="auto"/>
            </w:tcBorders>
            <w:vAlign w:val="center"/>
          </w:tcPr>
          <w:p w14:paraId="398ED726" w14:textId="77777777" w:rsidR="00E2117A" w:rsidRPr="00E2117A" w:rsidRDefault="00E2117A" w:rsidP="00E2117A">
            <w:pPr>
              <w:pStyle w:val="Corpsdetexte"/>
              <w:spacing w:after="180"/>
              <w:rPr>
                <w:i/>
              </w:rPr>
            </w:pPr>
            <w:r w:rsidRPr="00E2117A">
              <w:rPr>
                <w:i/>
              </w:rPr>
              <w:t xml:space="preserve">Observation 1: The fully loaded DFT spread waveforms corresponding to </w:t>
            </w:r>
            <w:proofErr w:type="spellStart"/>
            <w:r w:rsidRPr="00E2117A">
              <w:rPr>
                <w:i/>
              </w:rPr>
              <w:t>N_used</w:t>
            </w:r>
            <w:proofErr w:type="spellEnd"/>
            <w:r w:rsidRPr="00E2117A">
              <w:rPr>
                <w:i/>
              </w:rPr>
              <w:t xml:space="preserve">=N_FFT are equivalent to single carrier systems and hence have lower PAPR than that corresponding to </w:t>
            </w:r>
            <w:proofErr w:type="spellStart"/>
            <w:r w:rsidRPr="00E2117A">
              <w:rPr>
                <w:i/>
              </w:rPr>
              <w:t>N_used</w:t>
            </w:r>
            <w:proofErr w:type="spellEnd"/>
            <w:r w:rsidRPr="00E2117A">
              <w:rPr>
                <w:i/>
              </w:rPr>
              <w:t xml:space="preserve">=N_FFT/2. </w:t>
            </w:r>
          </w:p>
          <w:p w14:paraId="37E0AB37" w14:textId="77777777" w:rsidR="00E2117A" w:rsidRPr="00E2117A" w:rsidRDefault="00E2117A" w:rsidP="00E2117A">
            <w:pPr>
              <w:pStyle w:val="Corpsdetexte"/>
              <w:spacing w:after="180"/>
              <w:rPr>
                <w:i/>
              </w:rPr>
            </w:pPr>
            <w:r w:rsidRPr="00E2117A">
              <w:rPr>
                <w:i/>
              </w:rPr>
              <w:t>Observation 2: The windowed OFDM based waveforms have lower PAPR than the filtered waveforms.</w:t>
            </w:r>
          </w:p>
          <w:p w14:paraId="411531BA" w14:textId="77777777" w:rsidR="00E2117A" w:rsidRPr="00E2117A" w:rsidRDefault="00E2117A" w:rsidP="00E2117A">
            <w:pPr>
              <w:pStyle w:val="Corpsdetexte"/>
              <w:spacing w:after="180"/>
              <w:rPr>
                <w:i/>
              </w:rPr>
            </w:pPr>
            <w:r w:rsidRPr="00E2117A">
              <w:rPr>
                <w:i/>
              </w:rPr>
              <w:t xml:space="preserve">Observation 3: The DFT spread waveforms with lowest PAPR shows the best OOBE suppression and the OOBE levels are less than -50 dB at OBO = 3 </w:t>
            </w:r>
            <w:proofErr w:type="spellStart"/>
            <w:r w:rsidRPr="00E2117A">
              <w:rPr>
                <w:i/>
              </w:rPr>
              <w:t>dB.</w:t>
            </w:r>
            <w:proofErr w:type="spellEnd"/>
          </w:p>
          <w:p w14:paraId="652170C1" w14:textId="77777777" w:rsidR="00E2117A" w:rsidRPr="00E2117A" w:rsidRDefault="00E2117A" w:rsidP="00E2117A">
            <w:pPr>
              <w:pStyle w:val="Corpsdetexte"/>
              <w:spacing w:after="180"/>
              <w:rPr>
                <w:i/>
              </w:rPr>
            </w:pPr>
            <w:r w:rsidRPr="00E2117A">
              <w:rPr>
                <w:i/>
              </w:rPr>
              <w:t>Observation 4: A spectral widening, leading to an increased transition band, is noticeable for windowed OFDM based waveforms at larger sub-carrier spacing compared to the filtered waveforms.</w:t>
            </w:r>
          </w:p>
          <w:p w14:paraId="4EEF8131" w14:textId="77777777" w:rsidR="00E2117A" w:rsidRPr="00E2117A" w:rsidRDefault="00E2117A" w:rsidP="00E2117A">
            <w:pPr>
              <w:pStyle w:val="Corpsdetexte"/>
              <w:spacing w:after="180"/>
              <w:rPr>
                <w:i/>
              </w:rPr>
            </w:pPr>
            <w:r w:rsidRPr="00E2117A">
              <w:rPr>
                <w:i/>
              </w:rPr>
              <w:t>Observation 5: DFT-s-W-OFDM shows the best total degradation performance which has the least distortion at smallest OBO value.</w:t>
            </w:r>
          </w:p>
          <w:p w14:paraId="553C0FEA" w14:textId="77777777" w:rsidR="00E2117A" w:rsidRPr="00E2117A" w:rsidRDefault="00E2117A" w:rsidP="00E2117A">
            <w:pPr>
              <w:pStyle w:val="Corpsdetexte"/>
              <w:spacing w:after="180"/>
              <w:rPr>
                <w:i/>
              </w:rPr>
            </w:pPr>
            <w:r w:rsidRPr="00E2117A">
              <w:rPr>
                <w:i/>
              </w:rPr>
              <w:t xml:space="preserve">Observation 6: The change in NR numerology has significant effect on the BER performance in the integrated satellite terrestrial scenario as the large Doppler for LEO satellites can be </w:t>
            </w:r>
            <w:r w:rsidRPr="00E2117A">
              <w:rPr>
                <w:i/>
              </w:rPr>
              <w:lastRenderedPageBreak/>
              <w:t>accommodated by increasing the sub-carrier bandwidth.</w:t>
            </w:r>
          </w:p>
          <w:p w14:paraId="7C3B590C" w14:textId="77777777" w:rsidR="00E2117A" w:rsidRPr="00E2117A" w:rsidRDefault="00E2117A" w:rsidP="00E2117A">
            <w:pPr>
              <w:pStyle w:val="Corpsdetexte"/>
              <w:spacing w:after="180"/>
              <w:rPr>
                <w:i/>
              </w:rPr>
            </w:pPr>
            <w:r w:rsidRPr="00E2117A">
              <w:rPr>
                <w:i/>
              </w:rPr>
              <w:t>Observation 7: Even though increasing sub-carrier bandwidth results in a lower CP length, simulation results indicate that, it is sufficient to protect the signals against multipath interference.</w:t>
            </w:r>
          </w:p>
          <w:p w14:paraId="0BD427C9" w14:textId="77777777" w:rsidR="00E2117A" w:rsidRPr="00E2117A" w:rsidRDefault="00E2117A" w:rsidP="00E2117A">
            <w:pPr>
              <w:pStyle w:val="Corpsdetexte"/>
              <w:spacing w:after="180"/>
              <w:rPr>
                <w:i/>
              </w:rPr>
            </w:pPr>
            <w:r w:rsidRPr="00E2117A">
              <w:rPr>
                <w:i/>
              </w:rPr>
              <w:t xml:space="preserve">Observation 8: When the number of used sub-carriers, </w:t>
            </w:r>
            <w:proofErr w:type="spellStart"/>
            <w:r w:rsidRPr="00E2117A">
              <w:rPr>
                <w:i/>
              </w:rPr>
              <w:t>N_used</w:t>
            </w:r>
            <w:proofErr w:type="spellEnd"/>
            <w:r w:rsidRPr="00E2117A">
              <w:rPr>
                <w:i/>
              </w:rPr>
              <w:t xml:space="preserve">=N_FFT/2, the filtered OFDM based waveforms show better BER performance than the windowed OFDM based waveforms when delay spread is zero. For fully loaded OFDM systems, i.e. </w:t>
            </w:r>
            <w:proofErr w:type="spellStart"/>
            <w:r w:rsidRPr="00E2117A">
              <w:rPr>
                <w:i/>
              </w:rPr>
              <w:t>N_used</w:t>
            </w:r>
            <w:proofErr w:type="spellEnd"/>
            <w:r w:rsidRPr="00E2117A">
              <w:rPr>
                <w:i/>
              </w:rPr>
              <w:t>=N_FFT, the windowed OFDM based waveforms show better BER performance at high SNR points.</w:t>
            </w:r>
          </w:p>
          <w:p w14:paraId="6506F866" w14:textId="77777777" w:rsidR="00E2117A" w:rsidRPr="00E2117A" w:rsidRDefault="00E2117A" w:rsidP="00E2117A">
            <w:pPr>
              <w:pStyle w:val="Corpsdetexte"/>
              <w:spacing w:after="180"/>
              <w:rPr>
                <w:i/>
              </w:rPr>
            </w:pPr>
            <w:r w:rsidRPr="00E2117A">
              <w:rPr>
                <w:i/>
              </w:rPr>
              <w:t xml:space="preserve">Observation 9: In the presence of multipath delay spread, residual Doppler shift and phase noise, if pre-distortion is employed, f-OFDM provides the best BER performance among the other considered waveform candidates. </w:t>
            </w:r>
          </w:p>
          <w:p w14:paraId="57744B9A" w14:textId="77777777" w:rsidR="00E2117A" w:rsidRPr="00E2117A" w:rsidRDefault="00E2117A" w:rsidP="00E2117A">
            <w:pPr>
              <w:pStyle w:val="Corpsdetexte"/>
              <w:spacing w:after="180"/>
              <w:rPr>
                <w:i/>
              </w:rPr>
            </w:pPr>
            <w:r w:rsidRPr="00E2117A">
              <w:rPr>
                <w:i/>
              </w:rPr>
              <w:t xml:space="preserve">Observation 10: DFT-s-f-OFDM incur significant performance losses compared to other waveforms in the high SNR region. </w:t>
            </w:r>
          </w:p>
          <w:p w14:paraId="23853807" w14:textId="77777777" w:rsidR="00E2117A" w:rsidRPr="00E2117A" w:rsidRDefault="00E2117A" w:rsidP="00E2117A">
            <w:pPr>
              <w:pStyle w:val="Corpsdetexte"/>
              <w:spacing w:after="180"/>
              <w:rPr>
                <w:i/>
              </w:rPr>
            </w:pPr>
            <w:r w:rsidRPr="00E2117A">
              <w:rPr>
                <w:i/>
              </w:rPr>
              <w:t>Observation 11: With appropriate numerology, pre-distortion and channel equalization f-OFDM and W-OFDM have better robustness against the satellite channel impairments than the DFT spread counterparts despite the large PAPR.</w:t>
            </w:r>
          </w:p>
          <w:p w14:paraId="48C3194B" w14:textId="77777777" w:rsidR="00E2117A" w:rsidRPr="00E2117A" w:rsidRDefault="00E2117A" w:rsidP="00E2117A">
            <w:pPr>
              <w:pStyle w:val="Corpsdetexte"/>
              <w:spacing w:after="180"/>
              <w:rPr>
                <w:i/>
              </w:rPr>
            </w:pPr>
            <w:r w:rsidRPr="00E2117A">
              <w:rPr>
                <w:i/>
              </w:rPr>
              <w:t>Proposal 1: Capture the link level simulation results into TR38.821.</w:t>
            </w:r>
          </w:p>
          <w:p w14:paraId="51B803A5" w14:textId="7FAE2749" w:rsidR="00E2117A" w:rsidRPr="00A065CB" w:rsidRDefault="00E2117A" w:rsidP="00E2117A">
            <w:pPr>
              <w:pStyle w:val="Corpsdetexte"/>
              <w:spacing w:after="180"/>
              <w:rPr>
                <w:i/>
              </w:rPr>
            </w:pPr>
            <w:r w:rsidRPr="00E2117A">
              <w:rPr>
                <w:i/>
              </w:rPr>
              <w:t>Proposal 2: Investigate performance evaluation of the NR candidate waveforms for LEO satellite access in mixed numerology scenario through link level simulations.</w:t>
            </w:r>
          </w:p>
        </w:tc>
      </w:tr>
    </w:tbl>
    <w:p w14:paraId="3B445A87" w14:textId="7124C63A" w:rsidR="002B6BFF" w:rsidRDefault="00551EFA" w:rsidP="00551EFA">
      <w:pPr>
        <w:pStyle w:val="Titre2"/>
      </w:pPr>
      <w:r>
        <w:lastRenderedPageBreak/>
        <w:t>Other</w:t>
      </w:r>
    </w:p>
    <w:tbl>
      <w:tblPr>
        <w:tblW w:w="9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551EFA" w:rsidRPr="00A1502A" w14:paraId="799E9DB1" w14:textId="77777777" w:rsidTr="004D5B24">
        <w:tc>
          <w:tcPr>
            <w:tcW w:w="2335" w:type="dxa"/>
            <w:tcBorders>
              <w:top w:val="single" w:sz="4" w:space="0" w:color="auto"/>
              <w:left w:val="single" w:sz="4" w:space="0" w:color="auto"/>
              <w:bottom w:val="single" w:sz="4" w:space="0" w:color="auto"/>
              <w:right w:val="single" w:sz="4" w:space="0" w:color="auto"/>
            </w:tcBorders>
            <w:vAlign w:val="center"/>
            <w:hideMark/>
          </w:tcPr>
          <w:p w14:paraId="4F3B63FE" w14:textId="77777777" w:rsidR="00551EFA" w:rsidRPr="00A1502A" w:rsidRDefault="00551EFA" w:rsidP="004D5B24">
            <w:pPr>
              <w:jc w:val="center"/>
              <w:rPr>
                <w:b/>
                <w:sz w:val="28"/>
                <w:szCs w:val="20"/>
              </w:rPr>
            </w:pPr>
            <w:r w:rsidRPr="00A1502A">
              <w:rPr>
                <w:b/>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3477F92A" w14:textId="77777777" w:rsidR="00551EFA" w:rsidRPr="00A1502A" w:rsidRDefault="00551EFA" w:rsidP="004D5B24">
            <w:pPr>
              <w:jc w:val="center"/>
              <w:rPr>
                <w:b/>
                <w:sz w:val="28"/>
              </w:rPr>
            </w:pPr>
            <w:r w:rsidRPr="00A1502A">
              <w:rPr>
                <w:b/>
              </w:rPr>
              <w:t>Proposal</w:t>
            </w:r>
          </w:p>
        </w:tc>
      </w:tr>
      <w:tr w:rsidR="00214DC9" w:rsidRPr="00E0238E" w14:paraId="279CF0FD"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3C1F9EC3" w14:textId="4A513F73" w:rsidR="00214DC9" w:rsidRDefault="00214DC9" w:rsidP="004D5B24">
            <w:pPr>
              <w:jc w:val="center"/>
              <w:rPr>
                <w:rFonts w:cs="Arial"/>
              </w:rPr>
            </w:pPr>
            <w:r>
              <w:rPr>
                <w:rFonts w:cs="Arial"/>
              </w:rPr>
              <w:t>Ericsson [1]</w:t>
            </w:r>
          </w:p>
        </w:tc>
        <w:tc>
          <w:tcPr>
            <w:tcW w:w="6840" w:type="dxa"/>
            <w:tcBorders>
              <w:top w:val="single" w:sz="4" w:space="0" w:color="auto"/>
              <w:left w:val="single" w:sz="4" w:space="0" w:color="auto"/>
              <w:bottom w:val="single" w:sz="4" w:space="0" w:color="auto"/>
              <w:right w:val="single" w:sz="4" w:space="0" w:color="auto"/>
            </w:tcBorders>
            <w:vAlign w:val="center"/>
          </w:tcPr>
          <w:p w14:paraId="29FBEAAE" w14:textId="77777777" w:rsidR="00214DC9" w:rsidRPr="000B793B" w:rsidRDefault="00214DC9" w:rsidP="004D5B24">
            <w:pPr>
              <w:pStyle w:val="Corpsdetexte"/>
              <w:spacing w:after="180"/>
              <w:rPr>
                <w:i/>
              </w:rPr>
            </w:pPr>
            <w:r w:rsidRPr="000B793B">
              <w:rPr>
                <w:i/>
              </w:rPr>
              <w:t>Proposal 1</w:t>
            </w:r>
            <w:r w:rsidRPr="000B793B">
              <w:rPr>
                <w:i/>
              </w:rPr>
              <w:tab/>
              <w:t>RAN1 to prioritize LEO bent-pipe/transparent architecture and consider regenerative architecture as second priority in Release-16 NTN evaluation.</w:t>
            </w:r>
          </w:p>
          <w:p w14:paraId="241A7F93" w14:textId="4066EF20" w:rsidR="00214DC9" w:rsidRPr="00551EFA" w:rsidRDefault="00214DC9" w:rsidP="004D5B24">
            <w:pPr>
              <w:pStyle w:val="Corpsdetexte"/>
              <w:spacing w:after="180"/>
              <w:rPr>
                <w:i/>
              </w:rPr>
            </w:pPr>
            <w:r w:rsidRPr="000B793B">
              <w:rPr>
                <w:i/>
              </w:rPr>
              <w:t>Proposal 2</w:t>
            </w:r>
            <w:r w:rsidRPr="000B793B">
              <w:rPr>
                <w:i/>
              </w:rPr>
              <w:tab/>
              <w:t xml:space="preserve">RAN1 to prioritize the use cases of </w:t>
            </w:r>
            <w:proofErr w:type="spellStart"/>
            <w:r w:rsidRPr="000B793B">
              <w:rPr>
                <w:i/>
              </w:rPr>
              <w:t>eMBB</w:t>
            </w:r>
            <w:proofErr w:type="spellEnd"/>
            <w:r w:rsidRPr="000B793B">
              <w:rPr>
                <w:i/>
              </w:rPr>
              <w:t>, fixed wireless and backhauling in Rel-16 NTN.</w:t>
            </w:r>
          </w:p>
        </w:tc>
      </w:tr>
      <w:tr w:rsidR="00214DC9" w:rsidRPr="00E0238E" w14:paraId="3EBB78F1"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78684BF8" w14:textId="77777777" w:rsidR="00214DC9" w:rsidRDefault="00214DC9" w:rsidP="004D5B24">
            <w:pPr>
              <w:jc w:val="center"/>
              <w:rPr>
                <w:rFonts w:cs="Arial"/>
              </w:rPr>
            </w:pPr>
            <w:r>
              <w:rPr>
                <w:rFonts w:cs="Arial"/>
              </w:rPr>
              <w:t>Nokia [7]</w:t>
            </w:r>
          </w:p>
        </w:tc>
        <w:tc>
          <w:tcPr>
            <w:tcW w:w="6840" w:type="dxa"/>
            <w:tcBorders>
              <w:top w:val="single" w:sz="4" w:space="0" w:color="auto"/>
              <w:left w:val="single" w:sz="4" w:space="0" w:color="auto"/>
              <w:bottom w:val="single" w:sz="4" w:space="0" w:color="auto"/>
              <w:right w:val="single" w:sz="4" w:space="0" w:color="auto"/>
            </w:tcBorders>
            <w:vAlign w:val="center"/>
          </w:tcPr>
          <w:p w14:paraId="6B372CB8" w14:textId="3B51EB50" w:rsidR="00214DC9" w:rsidRPr="00B66B97" w:rsidRDefault="00214DC9" w:rsidP="004D5B24">
            <w:pPr>
              <w:pStyle w:val="Corpsdetexte"/>
              <w:spacing w:after="180"/>
              <w:rPr>
                <w:i/>
              </w:rPr>
            </w:pPr>
            <w:r w:rsidRPr="00551EFA">
              <w:rPr>
                <w:i/>
              </w:rPr>
              <w:t xml:space="preserve">Observation 2: In </w:t>
            </w:r>
            <w:proofErr w:type="spellStart"/>
            <w:r w:rsidRPr="00551EFA">
              <w:rPr>
                <w:i/>
              </w:rPr>
              <w:t>Ka</w:t>
            </w:r>
            <w:proofErr w:type="spellEnd"/>
            <w:r w:rsidRPr="00551EFA">
              <w:rPr>
                <w:i/>
              </w:rPr>
              <w:t xml:space="preserve">-band, if UE uses shift operation to obtain UL </w:t>
            </w:r>
            <w:proofErr w:type="spellStart"/>
            <w:r w:rsidRPr="00551EFA">
              <w:rPr>
                <w:i/>
              </w:rPr>
              <w:t>Tx</w:t>
            </w:r>
            <w:proofErr w:type="spellEnd"/>
            <w:r w:rsidRPr="00551EFA">
              <w:rPr>
                <w:i/>
              </w:rPr>
              <w:t xml:space="preserve"> carrier frequency from DL synchronized frequency, then the Doppler shift is smaller.</w:t>
            </w:r>
          </w:p>
        </w:tc>
      </w:tr>
      <w:tr w:rsidR="00214DC9" w:rsidRPr="00E0238E" w14:paraId="418BFB05" w14:textId="77777777" w:rsidTr="004D5B24">
        <w:tc>
          <w:tcPr>
            <w:tcW w:w="2335" w:type="dxa"/>
            <w:tcBorders>
              <w:top w:val="single" w:sz="4" w:space="0" w:color="auto"/>
              <w:left w:val="single" w:sz="4" w:space="0" w:color="auto"/>
              <w:bottom w:val="single" w:sz="4" w:space="0" w:color="auto"/>
              <w:right w:val="single" w:sz="4" w:space="0" w:color="auto"/>
            </w:tcBorders>
            <w:vAlign w:val="center"/>
          </w:tcPr>
          <w:p w14:paraId="391B972F" w14:textId="77777777" w:rsidR="00214DC9" w:rsidRDefault="00214DC9" w:rsidP="004D5B24">
            <w:pPr>
              <w:jc w:val="center"/>
              <w:rPr>
                <w:rFonts w:cs="Arial"/>
              </w:rPr>
            </w:pPr>
          </w:p>
        </w:tc>
        <w:tc>
          <w:tcPr>
            <w:tcW w:w="6840" w:type="dxa"/>
            <w:tcBorders>
              <w:top w:val="single" w:sz="4" w:space="0" w:color="auto"/>
              <w:left w:val="single" w:sz="4" w:space="0" w:color="auto"/>
              <w:bottom w:val="single" w:sz="4" w:space="0" w:color="auto"/>
              <w:right w:val="single" w:sz="4" w:space="0" w:color="auto"/>
            </w:tcBorders>
            <w:vAlign w:val="center"/>
          </w:tcPr>
          <w:p w14:paraId="7283B38C" w14:textId="77777777" w:rsidR="00214DC9" w:rsidRPr="00EE5082" w:rsidRDefault="00214DC9" w:rsidP="004D5B24">
            <w:pPr>
              <w:pStyle w:val="Corpsdetexte"/>
              <w:spacing w:after="180"/>
              <w:rPr>
                <w:i/>
              </w:rPr>
            </w:pPr>
          </w:p>
        </w:tc>
      </w:tr>
    </w:tbl>
    <w:p w14:paraId="1316EA3C" w14:textId="77777777" w:rsidR="00551EFA" w:rsidRPr="00551EFA" w:rsidRDefault="00551EFA" w:rsidP="00551EFA"/>
    <w:p w14:paraId="02A60C4B" w14:textId="6E0E911A" w:rsidR="004B18CA" w:rsidRDefault="004B18CA" w:rsidP="004B18CA">
      <w:pPr>
        <w:pStyle w:val="Titre1"/>
      </w:pPr>
      <w:r>
        <w:lastRenderedPageBreak/>
        <w:t>Reference</w:t>
      </w:r>
    </w:p>
    <w:p w14:paraId="373240A9" w14:textId="77777777" w:rsidR="004B18CA" w:rsidRPr="000917FC" w:rsidRDefault="004B18CA" w:rsidP="004B18CA"/>
    <w:tbl>
      <w:tblPr>
        <w:tblW w:w="0" w:type="auto"/>
        <w:tblLook w:val="04A0" w:firstRow="1" w:lastRow="0" w:firstColumn="1" w:lastColumn="0" w:noHBand="0" w:noVBand="1"/>
      </w:tblPr>
      <w:tblGrid>
        <w:gridCol w:w="583"/>
        <w:gridCol w:w="1510"/>
        <w:gridCol w:w="7762"/>
      </w:tblGrid>
      <w:tr w:rsidR="004B18CA" w:rsidRPr="00F177E3" w14:paraId="4C2CEAC2" w14:textId="77777777" w:rsidTr="00F0506A">
        <w:trPr>
          <w:trHeight w:val="450"/>
        </w:trPr>
        <w:tc>
          <w:tcPr>
            <w:tcW w:w="583" w:type="dxa"/>
            <w:vAlign w:val="center"/>
          </w:tcPr>
          <w:p w14:paraId="1DE75BB5" w14:textId="77777777" w:rsidR="004B18CA" w:rsidRPr="00AC2145" w:rsidRDefault="004B18CA" w:rsidP="00ED0BC5">
            <w:pPr>
              <w:jc w:val="center"/>
              <w:rPr>
                <w:bCs/>
                <w:sz w:val="20"/>
                <w:szCs w:val="20"/>
              </w:rPr>
            </w:pPr>
            <w:r w:rsidRPr="00AC2145">
              <w:rPr>
                <w:bCs/>
                <w:sz w:val="20"/>
                <w:szCs w:val="20"/>
              </w:rPr>
              <w:t>[1]</w:t>
            </w:r>
          </w:p>
        </w:tc>
        <w:tc>
          <w:tcPr>
            <w:tcW w:w="1510" w:type="dxa"/>
            <w:vAlign w:val="center"/>
          </w:tcPr>
          <w:p w14:paraId="4FB5DDBC" w14:textId="2A253A36" w:rsidR="004B18CA" w:rsidRPr="00A8603C" w:rsidRDefault="000B793B" w:rsidP="00ED0BC5">
            <w:pPr>
              <w:jc w:val="center"/>
              <w:rPr>
                <w:sz w:val="20"/>
                <w:szCs w:val="20"/>
              </w:rPr>
            </w:pPr>
            <w:r w:rsidRPr="00A8603C">
              <w:rPr>
                <w:sz w:val="20"/>
                <w:szCs w:val="20"/>
              </w:rPr>
              <w:t>R1-1912723</w:t>
            </w:r>
          </w:p>
        </w:tc>
        <w:tc>
          <w:tcPr>
            <w:tcW w:w="7762" w:type="dxa"/>
          </w:tcPr>
          <w:p w14:paraId="0F084ADE" w14:textId="5F39B2BF" w:rsidR="004B18CA" w:rsidRPr="00AC2145" w:rsidRDefault="000B793B" w:rsidP="00874EE8">
            <w:pPr>
              <w:rPr>
                <w:sz w:val="20"/>
                <w:szCs w:val="20"/>
              </w:rPr>
            </w:pPr>
            <w:r w:rsidRPr="00A8603C">
              <w:rPr>
                <w:sz w:val="20"/>
                <w:szCs w:val="20"/>
              </w:rPr>
              <w:t>On NTN link level and system level evaluations, Ericsson</w:t>
            </w:r>
          </w:p>
        </w:tc>
      </w:tr>
      <w:tr w:rsidR="004B18CA" w:rsidRPr="00F177E3" w14:paraId="7032E69C" w14:textId="77777777" w:rsidTr="00F0506A">
        <w:trPr>
          <w:trHeight w:val="450"/>
        </w:trPr>
        <w:tc>
          <w:tcPr>
            <w:tcW w:w="583" w:type="dxa"/>
            <w:vAlign w:val="center"/>
          </w:tcPr>
          <w:p w14:paraId="7236F295" w14:textId="77777777" w:rsidR="004B18CA" w:rsidRPr="00AC2145" w:rsidRDefault="004B18CA" w:rsidP="00ED0BC5">
            <w:pPr>
              <w:jc w:val="center"/>
              <w:rPr>
                <w:b/>
                <w:bCs/>
                <w:sz w:val="20"/>
                <w:szCs w:val="20"/>
                <w:u w:val="single"/>
              </w:rPr>
            </w:pPr>
            <w:r w:rsidRPr="00AC2145">
              <w:rPr>
                <w:bCs/>
                <w:sz w:val="20"/>
                <w:szCs w:val="20"/>
              </w:rPr>
              <w:t>[2]</w:t>
            </w:r>
          </w:p>
        </w:tc>
        <w:tc>
          <w:tcPr>
            <w:tcW w:w="1510" w:type="dxa"/>
            <w:vAlign w:val="center"/>
          </w:tcPr>
          <w:p w14:paraId="410543BA" w14:textId="73E639A4" w:rsidR="004B18CA" w:rsidRPr="00AC2145" w:rsidRDefault="00130D4A" w:rsidP="00ED0BC5">
            <w:pPr>
              <w:jc w:val="center"/>
              <w:rPr>
                <w:bCs/>
                <w:sz w:val="20"/>
                <w:szCs w:val="20"/>
              </w:rPr>
            </w:pPr>
            <w:r>
              <w:rPr>
                <w:bCs/>
                <w:sz w:val="20"/>
                <w:szCs w:val="20"/>
              </w:rPr>
              <w:t>R1-1913128</w:t>
            </w:r>
          </w:p>
        </w:tc>
        <w:tc>
          <w:tcPr>
            <w:tcW w:w="7762" w:type="dxa"/>
          </w:tcPr>
          <w:p w14:paraId="02040B51" w14:textId="53FB4BF7" w:rsidR="004B18CA" w:rsidRPr="00AC2145" w:rsidRDefault="00130D4A" w:rsidP="00ED0BC5">
            <w:pPr>
              <w:rPr>
                <w:sz w:val="20"/>
                <w:szCs w:val="20"/>
              </w:rPr>
            </w:pPr>
            <w:r w:rsidRPr="00130D4A">
              <w:rPr>
                <w:sz w:val="20"/>
                <w:szCs w:val="20"/>
              </w:rPr>
              <w:t>NTN system level and link budget calibration: DL and UL results</w:t>
            </w:r>
            <w:r w:rsidR="00563F94">
              <w:rPr>
                <w:sz w:val="20"/>
                <w:szCs w:val="20"/>
              </w:rPr>
              <w:t>, ESA</w:t>
            </w:r>
          </w:p>
        </w:tc>
      </w:tr>
      <w:tr w:rsidR="004B18CA" w:rsidRPr="00F177E3" w14:paraId="0AD458E2" w14:textId="77777777" w:rsidTr="00F0506A">
        <w:trPr>
          <w:trHeight w:val="450"/>
        </w:trPr>
        <w:tc>
          <w:tcPr>
            <w:tcW w:w="583" w:type="dxa"/>
            <w:vAlign w:val="center"/>
          </w:tcPr>
          <w:p w14:paraId="6BC5D3C0" w14:textId="77777777" w:rsidR="004B18CA" w:rsidRPr="00AC2145" w:rsidRDefault="004B18CA" w:rsidP="00ED0BC5">
            <w:pPr>
              <w:jc w:val="center"/>
              <w:rPr>
                <w:b/>
                <w:bCs/>
                <w:sz w:val="20"/>
                <w:szCs w:val="20"/>
                <w:u w:val="single"/>
              </w:rPr>
            </w:pPr>
            <w:r w:rsidRPr="00AC2145">
              <w:rPr>
                <w:bCs/>
                <w:sz w:val="20"/>
                <w:szCs w:val="20"/>
              </w:rPr>
              <w:t>[3]</w:t>
            </w:r>
          </w:p>
        </w:tc>
        <w:tc>
          <w:tcPr>
            <w:tcW w:w="1510" w:type="dxa"/>
            <w:vAlign w:val="center"/>
          </w:tcPr>
          <w:p w14:paraId="1F595EDE" w14:textId="09EFE59B" w:rsidR="004B18CA" w:rsidRPr="00563F94" w:rsidRDefault="00105671" w:rsidP="00ED0BC5">
            <w:pPr>
              <w:jc w:val="center"/>
              <w:rPr>
                <w:sz w:val="20"/>
                <w:szCs w:val="20"/>
              </w:rPr>
            </w:pPr>
            <w:r w:rsidRPr="00563F94">
              <w:rPr>
                <w:sz w:val="20"/>
                <w:szCs w:val="20"/>
              </w:rPr>
              <w:t>R1-191858</w:t>
            </w:r>
          </w:p>
        </w:tc>
        <w:tc>
          <w:tcPr>
            <w:tcW w:w="7762" w:type="dxa"/>
          </w:tcPr>
          <w:p w14:paraId="429936B3" w14:textId="2504DA87" w:rsidR="004B18CA" w:rsidRPr="00AC2145" w:rsidRDefault="0033166E" w:rsidP="00ED0BC5">
            <w:pPr>
              <w:rPr>
                <w:sz w:val="20"/>
                <w:szCs w:val="20"/>
              </w:rPr>
            </w:pPr>
            <w:r w:rsidRPr="0033166E">
              <w:rPr>
                <w:sz w:val="20"/>
                <w:szCs w:val="20"/>
              </w:rPr>
              <w:t>Discussion on performance evaluati</w:t>
            </w:r>
            <w:r w:rsidR="00563F94">
              <w:rPr>
                <w:sz w:val="20"/>
                <w:szCs w:val="20"/>
              </w:rPr>
              <w:t>on for NTN, Huawei</w:t>
            </w:r>
          </w:p>
        </w:tc>
      </w:tr>
      <w:tr w:rsidR="004B18CA" w:rsidRPr="00F177E3" w14:paraId="540211F1" w14:textId="77777777" w:rsidTr="00F0506A">
        <w:trPr>
          <w:trHeight w:val="450"/>
        </w:trPr>
        <w:tc>
          <w:tcPr>
            <w:tcW w:w="583" w:type="dxa"/>
            <w:vAlign w:val="center"/>
          </w:tcPr>
          <w:p w14:paraId="0F628024" w14:textId="77777777" w:rsidR="004B18CA" w:rsidRPr="00AC2145" w:rsidRDefault="004B18CA" w:rsidP="00ED0BC5">
            <w:pPr>
              <w:jc w:val="center"/>
              <w:rPr>
                <w:b/>
                <w:bCs/>
                <w:sz w:val="20"/>
                <w:szCs w:val="20"/>
                <w:u w:val="single"/>
              </w:rPr>
            </w:pPr>
            <w:r w:rsidRPr="00AC2145">
              <w:rPr>
                <w:bCs/>
                <w:sz w:val="20"/>
                <w:szCs w:val="20"/>
              </w:rPr>
              <w:t>[4]</w:t>
            </w:r>
          </w:p>
        </w:tc>
        <w:tc>
          <w:tcPr>
            <w:tcW w:w="1510" w:type="dxa"/>
            <w:vAlign w:val="center"/>
          </w:tcPr>
          <w:p w14:paraId="50DA94BB" w14:textId="57AA48F1" w:rsidR="004B18CA" w:rsidRPr="00AC2145" w:rsidRDefault="009B56F9" w:rsidP="00ED0BC5">
            <w:pPr>
              <w:jc w:val="center"/>
              <w:rPr>
                <w:bCs/>
                <w:sz w:val="20"/>
                <w:szCs w:val="20"/>
              </w:rPr>
            </w:pPr>
            <w:r>
              <w:rPr>
                <w:bCs/>
                <w:sz w:val="20"/>
                <w:szCs w:val="20"/>
              </w:rPr>
              <w:t>R1-1911862</w:t>
            </w:r>
          </w:p>
        </w:tc>
        <w:tc>
          <w:tcPr>
            <w:tcW w:w="7762" w:type="dxa"/>
          </w:tcPr>
          <w:p w14:paraId="6C88B7DA" w14:textId="1B888307" w:rsidR="004B18CA" w:rsidRPr="00AC2145" w:rsidRDefault="008B1E83" w:rsidP="00ED0BC5">
            <w:pPr>
              <w:rPr>
                <w:sz w:val="20"/>
                <w:szCs w:val="20"/>
              </w:rPr>
            </w:pPr>
            <w:r w:rsidRPr="008B1E83">
              <w:rPr>
                <w:sz w:val="20"/>
                <w:szCs w:val="20"/>
              </w:rPr>
              <w:t>Link budget analysis for NTN</w:t>
            </w:r>
            <w:r>
              <w:rPr>
                <w:sz w:val="20"/>
                <w:szCs w:val="20"/>
              </w:rPr>
              <w:t>, Huawei</w:t>
            </w:r>
          </w:p>
        </w:tc>
      </w:tr>
      <w:tr w:rsidR="004B18CA" w:rsidRPr="00F177E3" w14:paraId="18616676" w14:textId="77777777" w:rsidTr="00F0506A">
        <w:trPr>
          <w:trHeight w:val="450"/>
        </w:trPr>
        <w:tc>
          <w:tcPr>
            <w:tcW w:w="583" w:type="dxa"/>
            <w:vAlign w:val="center"/>
          </w:tcPr>
          <w:p w14:paraId="6E772C2E" w14:textId="77777777" w:rsidR="004B18CA" w:rsidRPr="00AC2145" w:rsidRDefault="004B18CA" w:rsidP="00ED0BC5">
            <w:pPr>
              <w:jc w:val="center"/>
              <w:rPr>
                <w:b/>
                <w:bCs/>
                <w:sz w:val="20"/>
                <w:szCs w:val="20"/>
                <w:u w:val="single"/>
              </w:rPr>
            </w:pPr>
            <w:r w:rsidRPr="00AC2145">
              <w:rPr>
                <w:bCs/>
                <w:sz w:val="20"/>
                <w:szCs w:val="20"/>
              </w:rPr>
              <w:t>[5]</w:t>
            </w:r>
          </w:p>
        </w:tc>
        <w:tc>
          <w:tcPr>
            <w:tcW w:w="1510" w:type="dxa"/>
            <w:vAlign w:val="center"/>
          </w:tcPr>
          <w:p w14:paraId="6CE6D48C" w14:textId="01BAC2ED" w:rsidR="004B18CA" w:rsidRPr="00AC2145" w:rsidRDefault="00E94310" w:rsidP="00ED0BC5">
            <w:pPr>
              <w:jc w:val="center"/>
              <w:rPr>
                <w:bCs/>
                <w:sz w:val="20"/>
                <w:szCs w:val="20"/>
              </w:rPr>
            </w:pPr>
            <w:r>
              <w:rPr>
                <w:bCs/>
                <w:sz w:val="20"/>
                <w:szCs w:val="20"/>
              </w:rPr>
              <w:t>R1-1912291</w:t>
            </w:r>
          </w:p>
        </w:tc>
        <w:tc>
          <w:tcPr>
            <w:tcW w:w="7762" w:type="dxa"/>
          </w:tcPr>
          <w:p w14:paraId="6E74F82A" w14:textId="63F2C90D" w:rsidR="004B18CA" w:rsidRPr="00AC2145" w:rsidRDefault="00E94310" w:rsidP="00ED0BC5">
            <w:pPr>
              <w:rPr>
                <w:sz w:val="20"/>
                <w:szCs w:val="20"/>
              </w:rPr>
            </w:pPr>
            <w:r w:rsidRPr="00E94310">
              <w:rPr>
                <w:sz w:val="20"/>
                <w:szCs w:val="20"/>
              </w:rPr>
              <w:t>Data transmission performance in NTN</w:t>
            </w:r>
            <w:r w:rsidR="00A8603C">
              <w:rPr>
                <w:sz w:val="20"/>
                <w:szCs w:val="20"/>
              </w:rPr>
              <w:t xml:space="preserve">, </w:t>
            </w:r>
            <w:proofErr w:type="spellStart"/>
            <w:r w:rsidR="00A8603C">
              <w:rPr>
                <w:sz w:val="20"/>
                <w:szCs w:val="20"/>
              </w:rPr>
              <w:t>Fraunhofer</w:t>
            </w:r>
            <w:proofErr w:type="spellEnd"/>
          </w:p>
        </w:tc>
      </w:tr>
      <w:tr w:rsidR="004B18CA" w:rsidRPr="00F177E3" w14:paraId="7D0EB2BC" w14:textId="77777777" w:rsidTr="00F0506A">
        <w:trPr>
          <w:trHeight w:val="450"/>
        </w:trPr>
        <w:tc>
          <w:tcPr>
            <w:tcW w:w="583" w:type="dxa"/>
            <w:vAlign w:val="center"/>
          </w:tcPr>
          <w:p w14:paraId="6BA47270" w14:textId="77777777" w:rsidR="004B18CA" w:rsidRPr="00AC2145" w:rsidRDefault="004B18CA" w:rsidP="00ED0BC5">
            <w:pPr>
              <w:jc w:val="center"/>
              <w:rPr>
                <w:b/>
                <w:bCs/>
                <w:sz w:val="20"/>
                <w:szCs w:val="20"/>
                <w:u w:val="single"/>
              </w:rPr>
            </w:pPr>
            <w:r w:rsidRPr="00AC2145">
              <w:rPr>
                <w:bCs/>
                <w:sz w:val="20"/>
                <w:szCs w:val="20"/>
              </w:rPr>
              <w:t>[6]</w:t>
            </w:r>
          </w:p>
        </w:tc>
        <w:tc>
          <w:tcPr>
            <w:tcW w:w="1510" w:type="dxa"/>
            <w:vAlign w:val="center"/>
          </w:tcPr>
          <w:p w14:paraId="1EC72E06" w14:textId="5D408D53" w:rsidR="004B18CA" w:rsidRPr="00AC2145" w:rsidRDefault="00E777CF" w:rsidP="00ED0BC5">
            <w:pPr>
              <w:jc w:val="center"/>
              <w:rPr>
                <w:bCs/>
                <w:sz w:val="20"/>
                <w:szCs w:val="20"/>
              </w:rPr>
            </w:pPr>
            <w:r>
              <w:rPr>
                <w:bCs/>
                <w:sz w:val="20"/>
                <w:szCs w:val="20"/>
              </w:rPr>
              <w:t>R1-1912122</w:t>
            </w:r>
          </w:p>
        </w:tc>
        <w:tc>
          <w:tcPr>
            <w:tcW w:w="7762" w:type="dxa"/>
          </w:tcPr>
          <w:p w14:paraId="5A3D4F0E" w14:textId="7417DD53" w:rsidR="004B18CA" w:rsidRPr="00AC2145" w:rsidRDefault="00E777CF" w:rsidP="00ED0BC5">
            <w:pPr>
              <w:rPr>
                <w:sz w:val="20"/>
                <w:szCs w:val="20"/>
              </w:rPr>
            </w:pPr>
            <w:r w:rsidRPr="00E777CF">
              <w:rPr>
                <w:sz w:val="20"/>
                <w:szCs w:val="20"/>
              </w:rPr>
              <w:t>System level performance for NR-NTN phase 1 calibration</w:t>
            </w:r>
            <w:r w:rsidR="00A8603C">
              <w:rPr>
                <w:sz w:val="20"/>
                <w:szCs w:val="20"/>
              </w:rPr>
              <w:t xml:space="preserve">, </w:t>
            </w:r>
            <w:proofErr w:type="spellStart"/>
            <w:r w:rsidR="00A8603C">
              <w:rPr>
                <w:sz w:val="20"/>
                <w:szCs w:val="20"/>
              </w:rPr>
              <w:t>MediaTek</w:t>
            </w:r>
            <w:proofErr w:type="spellEnd"/>
          </w:p>
        </w:tc>
      </w:tr>
      <w:tr w:rsidR="004B18CA" w:rsidRPr="00F177E3" w14:paraId="65E2662C" w14:textId="77777777" w:rsidTr="00F0506A">
        <w:trPr>
          <w:trHeight w:val="450"/>
        </w:trPr>
        <w:tc>
          <w:tcPr>
            <w:tcW w:w="583" w:type="dxa"/>
            <w:vAlign w:val="center"/>
          </w:tcPr>
          <w:p w14:paraId="37EBD0A8" w14:textId="77777777" w:rsidR="004B18CA" w:rsidRPr="00AC2145" w:rsidRDefault="004B18CA" w:rsidP="00ED0BC5">
            <w:pPr>
              <w:jc w:val="center"/>
              <w:rPr>
                <w:b/>
                <w:bCs/>
                <w:sz w:val="20"/>
                <w:szCs w:val="20"/>
                <w:u w:val="single"/>
              </w:rPr>
            </w:pPr>
            <w:r w:rsidRPr="00AC2145">
              <w:rPr>
                <w:bCs/>
                <w:sz w:val="20"/>
                <w:szCs w:val="20"/>
              </w:rPr>
              <w:t>[7]</w:t>
            </w:r>
          </w:p>
        </w:tc>
        <w:tc>
          <w:tcPr>
            <w:tcW w:w="1510" w:type="dxa"/>
            <w:vAlign w:val="center"/>
          </w:tcPr>
          <w:p w14:paraId="6CB08855" w14:textId="4CB57174" w:rsidR="004B18CA" w:rsidRPr="00AC2145" w:rsidRDefault="009A4625" w:rsidP="00ED0BC5">
            <w:pPr>
              <w:jc w:val="center"/>
              <w:rPr>
                <w:bCs/>
                <w:sz w:val="20"/>
                <w:szCs w:val="20"/>
              </w:rPr>
            </w:pPr>
            <w:r>
              <w:rPr>
                <w:bCs/>
                <w:sz w:val="20"/>
                <w:szCs w:val="20"/>
              </w:rPr>
              <w:t>R1-1913015</w:t>
            </w:r>
          </w:p>
        </w:tc>
        <w:tc>
          <w:tcPr>
            <w:tcW w:w="7762" w:type="dxa"/>
          </w:tcPr>
          <w:p w14:paraId="4B6B13C6" w14:textId="5CAA555E" w:rsidR="004B18CA" w:rsidRPr="00AC2145" w:rsidRDefault="0048508B" w:rsidP="00ED0BC5">
            <w:pPr>
              <w:rPr>
                <w:sz w:val="20"/>
                <w:szCs w:val="20"/>
              </w:rPr>
            </w:pPr>
            <w:r>
              <w:rPr>
                <w:sz w:val="20"/>
                <w:szCs w:val="20"/>
              </w:rPr>
              <w:t>Performance Evaluation in NTN</w:t>
            </w:r>
            <w:r w:rsidR="00A8603C">
              <w:rPr>
                <w:sz w:val="20"/>
                <w:szCs w:val="20"/>
              </w:rPr>
              <w:t>, Nokia</w:t>
            </w:r>
          </w:p>
        </w:tc>
      </w:tr>
      <w:tr w:rsidR="004B18CA" w:rsidRPr="00F177E3" w14:paraId="13C85610" w14:textId="77777777" w:rsidTr="00F0506A">
        <w:trPr>
          <w:trHeight w:val="450"/>
        </w:trPr>
        <w:tc>
          <w:tcPr>
            <w:tcW w:w="583" w:type="dxa"/>
            <w:vAlign w:val="center"/>
          </w:tcPr>
          <w:p w14:paraId="39769E9F" w14:textId="77777777" w:rsidR="004B18CA" w:rsidRPr="00AC2145" w:rsidRDefault="004B18CA" w:rsidP="00ED0BC5">
            <w:pPr>
              <w:jc w:val="center"/>
              <w:rPr>
                <w:b/>
                <w:bCs/>
                <w:sz w:val="20"/>
                <w:szCs w:val="20"/>
                <w:u w:val="single"/>
              </w:rPr>
            </w:pPr>
            <w:r w:rsidRPr="00AC2145">
              <w:rPr>
                <w:bCs/>
                <w:sz w:val="20"/>
                <w:szCs w:val="20"/>
              </w:rPr>
              <w:t>[8]</w:t>
            </w:r>
          </w:p>
        </w:tc>
        <w:tc>
          <w:tcPr>
            <w:tcW w:w="1510" w:type="dxa"/>
            <w:vAlign w:val="center"/>
          </w:tcPr>
          <w:p w14:paraId="16AFFE2D" w14:textId="2198242A" w:rsidR="004B18CA" w:rsidRPr="00AC2145" w:rsidRDefault="000A3DF4" w:rsidP="00ED0BC5">
            <w:pPr>
              <w:jc w:val="center"/>
              <w:rPr>
                <w:bCs/>
                <w:sz w:val="20"/>
                <w:szCs w:val="20"/>
              </w:rPr>
            </w:pPr>
            <w:r>
              <w:rPr>
                <w:bCs/>
                <w:sz w:val="20"/>
                <w:szCs w:val="20"/>
              </w:rPr>
              <w:t>R1-1913133</w:t>
            </w:r>
          </w:p>
        </w:tc>
        <w:tc>
          <w:tcPr>
            <w:tcW w:w="7762" w:type="dxa"/>
          </w:tcPr>
          <w:p w14:paraId="78B6B19A" w14:textId="3B9BA233" w:rsidR="004B18CA" w:rsidRPr="00AC2145" w:rsidRDefault="000A3DF4" w:rsidP="00ED0BC5">
            <w:pPr>
              <w:rPr>
                <w:sz w:val="20"/>
                <w:szCs w:val="20"/>
              </w:rPr>
            </w:pPr>
            <w:r w:rsidRPr="000A3DF4">
              <w:rPr>
                <w:sz w:val="20"/>
                <w:szCs w:val="20"/>
              </w:rPr>
              <w:t>Calibration Results and first System-Level Simulations for NTN</w:t>
            </w:r>
            <w:r w:rsidR="00A8603C">
              <w:rPr>
                <w:sz w:val="20"/>
                <w:szCs w:val="20"/>
              </w:rPr>
              <w:t xml:space="preserve">, </w:t>
            </w:r>
            <w:proofErr w:type="spellStart"/>
            <w:r w:rsidR="00A8603C">
              <w:rPr>
                <w:sz w:val="20"/>
                <w:szCs w:val="20"/>
              </w:rPr>
              <w:t>Nomor</w:t>
            </w:r>
            <w:proofErr w:type="spellEnd"/>
          </w:p>
        </w:tc>
      </w:tr>
      <w:tr w:rsidR="004B18CA" w:rsidRPr="00F177E3" w14:paraId="5C11B650" w14:textId="77777777" w:rsidTr="00F0506A">
        <w:trPr>
          <w:trHeight w:val="450"/>
        </w:trPr>
        <w:tc>
          <w:tcPr>
            <w:tcW w:w="583" w:type="dxa"/>
            <w:vAlign w:val="center"/>
          </w:tcPr>
          <w:p w14:paraId="079A53B2" w14:textId="77777777" w:rsidR="004B18CA" w:rsidRPr="00AC2145" w:rsidRDefault="004B18CA" w:rsidP="00ED0BC5">
            <w:pPr>
              <w:jc w:val="center"/>
              <w:rPr>
                <w:b/>
                <w:bCs/>
                <w:sz w:val="20"/>
                <w:szCs w:val="20"/>
                <w:u w:val="single"/>
              </w:rPr>
            </w:pPr>
            <w:r w:rsidRPr="00AC2145">
              <w:rPr>
                <w:bCs/>
                <w:sz w:val="20"/>
                <w:szCs w:val="20"/>
              </w:rPr>
              <w:t>[9]</w:t>
            </w:r>
          </w:p>
        </w:tc>
        <w:tc>
          <w:tcPr>
            <w:tcW w:w="1510" w:type="dxa"/>
            <w:vAlign w:val="center"/>
          </w:tcPr>
          <w:p w14:paraId="468989C3" w14:textId="6699AA4C" w:rsidR="004B18CA" w:rsidRPr="00AC2145" w:rsidRDefault="006D2CDA" w:rsidP="00ED0BC5">
            <w:pPr>
              <w:jc w:val="center"/>
              <w:rPr>
                <w:bCs/>
                <w:sz w:val="20"/>
                <w:szCs w:val="20"/>
              </w:rPr>
            </w:pPr>
            <w:r>
              <w:rPr>
                <w:bCs/>
                <w:sz w:val="20"/>
                <w:szCs w:val="20"/>
              </w:rPr>
              <w:t>R1-1912901</w:t>
            </w:r>
          </w:p>
        </w:tc>
        <w:tc>
          <w:tcPr>
            <w:tcW w:w="7762" w:type="dxa"/>
          </w:tcPr>
          <w:p w14:paraId="2576DD3A" w14:textId="0D99E4FF" w:rsidR="004B18CA" w:rsidRPr="00AC2145" w:rsidRDefault="006D2CDA" w:rsidP="00ED0BC5">
            <w:pPr>
              <w:rPr>
                <w:sz w:val="20"/>
                <w:szCs w:val="20"/>
              </w:rPr>
            </w:pPr>
            <w:r w:rsidRPr="006D2CDA">
              <w:rPr>
                <w:sz w:val="20"/>
                <w:szCs w:val="20"/>
              </w:rPr>
              <w:t>System level evaluation and link budget for NTN</w:t>
            </w:r>
            <w:r w:rsidR="00A8603C">
              <w:rPr>
                <w:sz w:val="20"/>
                <w:szCs w:val="20"/>
              </w:rPr>
              <w:t>, Panasonic</w:t>
            </w:r>
          </w:p>
        </w:tc>
      </w:tr>
      <w:tr w:rsidR="004B18CA" w:rsidRPr="00F177E3" w14:paraId="0698C02C" w14:textId="77777777" w:rsidTr="00F0506A">
        <w:trPr>
          <w:trHeight w:val="450"/>
        </w:trPr>
        <w:tc>
          <w:tcPr>
            <w:tcW w:w="583" w:type="dxa"/>
            <w:vAlign w:val="center"/>
          </w:tcPr>
          <w:p w14:paraId="2E8BF667" w14:textId="77777777" w:rsidR="004B18CA" w:rsidRPr="00AC2145" w:rsidRDefault="004B18CA" w:rsidP="00ED0BC5">
            <w:pPr>
              <w:jc w:val="center"/>
              <w:rPr>
                <w:b/>
                <w:bCs/>
                <w:sz w:val="20"/>
                <w:szCs w:val="20"/>
                <w:u w:val="single"/>
              </w:rPr>
            </w:pPr>
            <w:r w:rsidRPr="00AC2145">
              <w:rPr>
                <w:bCs/>
                <w:sz w:val="20"/>
                <w:szCs w:val="20"/>
              </w:rPr>
              <w:t>[10]</w:t>
            </w:r>
          </w:p>
        </w:tc>
        <w:tc>
          <w:tcPr>
            <w:tcW w:w="1510" w:type="dxa"/>
            <w:vAlign w:val="center"/>
          </w:tcPr>
          <w:p w14:paraId="4A789101" w14:textId="5906D859" w:rsidR="004B18CA" w:rsidRPr="00AC2145" w:rsidRDefault="00181ED2" w:rsidP="00ED0BC5">
            <w:pPr>
              <w:jc w:val="center"/>
              <w:rPr>
                <w:bCs/>
                <w:sz w:val="20"/>
                <w:szCs w:val="20"/>
              </w:rPr>
            </w:pPr>
            <w:r>
              <w:rPr>
                <w:bCs/>
                <w:sz w:val="20"/>
                <w:szCs w:val="20"/>
              </w:rPr>
              <w:t>R1-1912954</w:t>
            </w:r>
          </w:p>
        </w:tc>
        <w:tc>
          <w:tcPr>
            <w:tcW w:w="7762" w:type="dxa"/>
          </w:tcPr>
          <w:p w14:paraId="0E5FA710" w14:textId="1A60F5BD" w:rsidR="004B18CA" w:rsidRPr="00AC2145" w:rsidRDefault="00181ED2" w:rsidP="00ED0BC5">
            <w:pPr>
              <w:rPr>
                <w:sz w:val="20"/>
                <w:szCs w:val="20"/>
              </w:rPr>
            </w:pPr>
            <w:r w:rsidRPr="00181ED2">
              <w:rPr>
                <w:sz w:val="20"/>
                <w:szCs w:val="20"/>
              </w:rPr>
              <w:t>Evaluations of 2-Rooted PRACH Preamble</w:t>
            </w:r>
            <w:r w:rsidR="00567EBE">
              <w:rPr>
                <w:sz w:val="20"/>
                <w:szCs w:val="20"/>
              </w:rPr>
              <w:t>, Qualcomm</w:t>
            </w:r>
          </w:p>
        </w:tc>
      </w:tr>
      <w:tr w:rsidR="004B18CA" w:rsidRPr="00F177E3" w14:paraId="2BB80FD2" w14:textId="77777777" w:rsidTr="00F0506A">
        <w:trPr>
          <w:trHeight w:val="450"/>
        </w:trPr>
        <w:tc>
          <w:tcPr>
            <w:tcW w:w="583" w:type="dxa"/>
            <w:vAlign w:val="center"/>
          </w:tcPr>
          <w:p w14:paraId="2D1103AB" w14:textId="77777777" w:rsidR="004B18CA" w:rsidRPr="00AC2145" w:rsidRDefault="004B18CA" w:rsidP="00ED0BC5">
            <w:pPr>
              <w:jc w:val="center"/>
              <w:rPr>
                <w:b/>
                <w:bCs/>
                <w:sz w:val="20"/>
                <w:szCs w:val="20"/>
                <w:u w:val="single"/>
              </w:rPr>
            </w:pPr>
            <w:r w:rsidRPr="00AC2145">
              <w:rPr>
                <w:bCs/>
                <w:sz w:val="20"/>
                <w:szCs w:val="20"/>
              </w:rPr>
              <w:t>[11]</w:t>
            </w:r>
          </w:p>
        </w:tc>
        <w:tc>
          <w:tcPr>
            <w:tcW w:w="1510" w:type="dxa"/>
            <w:vAlign w:val="center"/>
          </w:tcPr>
          <w:p w14:paraId="00C68CFE" w14:textId="1D31CBB7" w:rsidR="004B18CA" w:rsidRPr="00AC2145" w:rsidRDefault="00567EBE" w:rsidP="00ED0BC5">
            <w:pPr>
              <w:jc w:val="center"/>
              <w:rPr>
                <w:bCs/>
                <w:sz w:val="20"/>
                <w:szCs w:val="20"/>
              </w:rPr>
            </w:pPr>
            <w:r>
              <w:rPr>
                <w:bCs/>
                <w:sz w:val="20"/>
                <w:szCs w:val="20"/>
              </w:rPr>
              <w:t>R1-1912468</w:t>
            </w:r>
          </w:p>
        </w:tc>
        <w:tc>
          <w:tcPr>
            <w:tcW w:w="7762" w:type="dxa"/>
          </w:tcPr>
          <w:p w14:paraId="5C1BA5E4" w14:textId="3372FE31" w:rsidR="004B18CA" w:rsidRPr="00AC2145" w:rsidRDefault="00567EBE" w:rsidP="00ED0BC5">
            <w:pPr>
              <w:rPr>
                <w:sz w:val="20"/>
                <w:szCs w:val="20"/>
              </w:rPr>
            </w:pPr>
            <w:r w:rsidRPr="00567EBE">
              <w:rPr>
                <w:sz w:val="20"/>
                <w:szCs w:val="20"/>
              </w:rPr>
              <w:t>Link-Level and System-Level Evaluations</w:t>
            </w:r>
            <w:r>
              <w:rPr>
                <w:sz w:val="20"/>
                <w:szCs w:val="20"/>
              </w:rPr>
              <w:t>, Samsung</w:t>
            </w:r>
          </w:p>
        </w:tc>
      </w:tr>
      <w:tr w:rsidR="004B18CA" w:rsidRPr="00F177E3" w14:paraId="6A1D3741" w14:textId="77777777" w:rsidTr="00F0506A">
        <w:trPr>
          <w:trHeight w:val="450"/>
        </w:trPr>
        <w:tc>
          <w:tcPr>
            <w:tcW w:w="583" w:type="dxa"/>
            <w:vAlign w:val="center"/>
          </w:tcPr>
          <w:p w14:paraId="4F43B11F" w14:textId="77777777" w:rsidR="004B18CA" w:rsidRPr="00AC2145" w:rsidRDefault="004B18CA" w:rsidP="00ED0BC5">
            <w:pPr>
              <w:jc w:val="center"/>
              <w:rPr>
                <w:b/>
                <w:bCs/>
                <w:sz w:val="20"/>
                <w:szCs w:val="20"/>
                <w:u w:val="single"/>
              </w:rPr>
            </w:pPr>
            <w:r w:rsidRPr="00AC2145">
              <w:rPr>
                <w:bCs/>
                <w:sz w:val="20"/>
                <w:szCs w:val="20"/>
              </w:rPr>
              <w:t>[12]</w:t>
            </w:r>
          </w:p>
        </w:tc>
        <w:tc>
          <w:tcPr>
            <w:tcW w:w="1510" w:type="dxa"/>
            <w:vAlign w:val="center"/>
          </w:tcPr>
          <w:p w14:paraId="72EED730" w14:textId="737EA22E" w:rsidR="004B18CA" w:rsidRPr="00AC2145" w:rsidRDefault="007A34F9" w:rsidP="00ED0BC5">
            <w:pPr>
              <w:jc w:val="center"/>
              <w:rPr>
                <w:bCs/>
                <w:sz w:val="20"/>
                <w:szCs w:val="20"/>
              </w:rPr>
            </w:pPr>
            <w:r>
              <w:rPr>
                <w:bCs/>
                <w:sz w:val="20"/>
                <w:szCs w:val="20"/>
              </w:rPr>
              <w:t>R1-1912346</w:t>
            </w:r>
          </w:p>
        </w:tc>
        <w:tc>
          <w:tcPr>
            <w:tcW w:w="7762" w:type="dxa"/>
          </w:tcPr>
          <w:p w14:paraId="4FC23FFA" w14:textId="6810041E" w:rsidR="004B18CA" w:rsidRPr="00AC2145" w:rsidRDefault="001378FC" w:rsidP="00ED0BC5">
            <w:pPr>
              <w:rPr>
                <w:sz w:val="20"/>
                <w:szCs w:val="20"/>
              </w:rPr>
            </w:pPr>
            <w:r w:rsidRPr="001378FC">
              <w:rPr>
                <w:sz w:val="20"/>
                <w:szCs w:val="20"/>
              </w:rPr>
              <w:t>System level simulation calibration and link budget analysis for NTN</w:t>
            </w:r>
            <w:r w:rsidR="009F5F44">
              <w:rPr>
                <w:sz w:val="20"/>
                <w:szCs w:val="20"/>
              </w:rPr>
              <w:t>, Sony</w:t>
            </w:r>
          </w:p>
        </w:tc>
      </w:tr>
      <w:tr w:rsidR="004B18CA" w:rsidRPr="00F177E3" w14:paraId="61BFBC40" w14:textId="77777777" w:rsidTr="00F0506A">
        <w:trPr>
          <w:trHeight w:val="450"/>
        </w:trPr>
        <w:tc>
          <w:tcPr>
            <w:tcW w:w="583" w:type="dxa"/>
            <w:vAlign w:val="center"/>
          </w:tcPr>
          <w:p w14:paraId="7DDDA5DB" w14:textId="77777777" w:rsidR="004B18CA" w:rsidRPr="00AC2145" w:rsidRDefault="004B18CA" w:rsidP="00ED0BC5">
            <w:pPr>
              <w:jc w:val="center"/>
              <w:rPr>
                <w:b/>
                <w:bCs/>
                <w:sz w:val="20"/>
                <w:szCs w:val="20"/>
                <w:u w:val="single"/>
              </w:rPr>
            </w:pPr>
            <w:r w:rsidRPr="00AC2145">
              <w:rPr>
                <w:bCs/>
                <w:sz w:val="20"/>
                <w:szCs w:val="20"/>
              </w:rPr>
              <w:t>[13]</w:t>
            </w:r>
          </w:p>
        </w:tc>
        <w:tc>
          <w:tcPr>
            <w:tcW w:w="1510" w:type="dxa"/>
            <w:vAlign w:val="center"/>
          </w:tcPr>
          <w:p w14:paraId="3B30BC51" w14:textId="671A08C8" w:rsidR="004B18CA" w:rsidRPr="00AC2145" w:rsidRDefault="004563C2" w:rsidP="00ED0BC5">
            <w:pPr>
              <w:jc w:val="center"/>
              <w:rPr>
                <w:bCs/>
                <w:sz w:val="20"/>
                <w:szCs w:val="20"/>
              </w:rPr>
            </w:pPr>
            <w:r>
              <w:rPr>
                <w:bCs/>
                <w:sz w:val="20"/>
                <w:szCs w:val="20"/>
              </w:rPr>
              <w:t>R1-1912610</w:t>
            </w:r>
          </w:p>
        </w:tc>
        <w:tc>
          <w:tcPr>
            <w:tcW w:w="7762" w:type="dxa"/>
          </w:tcPr>
          <w:p w14:paraId="57B54FB5" w14:textId="03582855" w:rsidR="004B18CA" w:rsidRPr="00AC2145" w:rsidRDefault="004563C2" w:rsidP="00ED0BC5">
            <w:pPr>
              <w:rPr>
                <w:sz w:val="20"/>
                <w:szCs w:val="20"/>
              </w:rPr>
            </w:pPr>
            <w:r w:rsidRPr="004563C2">
              <w:rPr>
                <w:sz w:val="20"/>
                <w:szCs w:val="20"/>
              </w:rPr>
              <w:t>System simulation results and link budget for NTN</w:t>
            </w:r>
            <w:r w:rsidR="009F5F44">
              <w:rPr>
                <w:sz w:val="20"/>
                <w:szCs w:val="20"/>
              </w:rPr>
              <w:t>, ZTE</w:t>
            </w:r>
          </w:p>
        </w:tc>
      </w:tr>
      <w:tr w:rsidR="004B18CA" w:rsidRPr="00F177E3" w14:paraId="149132EA" w14:textId="77777777" w:rsidTr="00F0506A">
        <w:trPr>
          <w:trHeight w:val="450"/>
        </w:trPr>
        <w:tc>
          <w:tcPr>
            <w:tcW w:w="583" w:type="dxa"/>
            <w:vAlign w:val="center"/>
          </w:tcPr>
          <w:p w14:paraId="13A5D9DD" w14:textId="77777777" w:rsidR="004B18CA" w:rsidRPr="00AC2145" w:rsidRDefault="004B18CA" w:rsidP="00ED0BC5">
            <w:pPr>
              <w:jc w:val="center"/>
              <w:rPr>
                <w:b/>
                <w:bCs/>
                <w:sz w:val="20"/>
                <w:szCs w:val="20"/>
                <w:u w:val="single"/>
              </w:rPr>
            </w:pPr>
            <w:r w:rsidRPr="00AC2145">
              <w:rPr>
                <w:bCs/>
                <w:sz w:val="20"/>
                <w:szCs w:val="20"/>
              </w:rPr>
              <w:t>[14]</w:t>
            </w:r>
          </w:p>
        </w:tc>
        <w:tc>
          <w:tcPr>
            <w:tcW w:w="1510" w:type="dxa"/>
            <w:vAlign w:val="center"/>
          </w:tcPr>
          <w:p w14:paraId="5CA3BB5D" w14:textId="4DB50546" w:rsidR="004B18CA" w:rsidRPr="00AC2145" w:rsidRDefault="00DA04BB" w:rsidP="00ED0BC5">
            <w:pPr>
              <w:jc w:val="center"/>
              <w:rPr>
                <w:bCs/>
                <w:sz w:val="20"/>
                <w:szCs w:val="20"/>
              </w:rPr>
            </w:pPr>
            <w:r>
              <w:rPr>
                <w:bCs/>
                <w:sz w:val="20"/>
                <w:szCs w:val="20"/>
              </w:rPr>
              <w:t>R1-1913110</w:t>
            </w:r>
          </w:p>
        </w:tc>
        <w:tc>
          <w:tcPr>
            <w:tcW w:w="7762" w:type="dxa"/>
          </w:tcPr>
          <w:p w14:paraId="1057D4F3" w14:textId="332138CC" w:rsidR="004B18CA" w:rsidRPr="00AC2145" w:rsidRDefault="00842657" w:rsidP="00ED0BC5">
            <w:pPr>
              <w:rPr>
                <w:sz w:val="20"/>
                <w:szCs w:val="20"/>
              </w:rPr>
            </w:pPr>
            <w:r>
              <w:rPr>
                <w:sz w:val="20"/>
                <w:szCs w:val="20"/>
              </w:rPr>
              <w:t>Calibration results and link budget analysis</w:t>
            </w:r>
            <w:r w:rsidR="002A7D3B">
              <w:rPr>
                <w:sz w:val="20"/>
                <w:szCs w:val="20"/>
              </w:rPr>
              <w:t>, Thales</w:t>
            </w:r>
          </w:p>
        </w:tc>
      </w:tr>
      <w:tr w:rsidR="004B18CA" w:rsidRPr="00F177E3" w14:paraId="6DE62BC3" w14:textId="77777777" w:rsidTr="00F0506A">
        <w:trPr>
          <w:trHeight w:val="450"/>
        </w:trPr>
        <w:tc>
          <w:tcPr>
            <w:tcW w:w="583" w:type="dxa"/>
            <w:vAlign w:val="center"/>
          </w:tcPr>
          <w:p w14:paraId="215AFD2C" w14:textId="77777777" w:rsidR="004B18CA" w:rsidRPr="00AC2145" w:rsidRDefault="004B18CA" w:rsidP="00ED0BC5">
            <w:pPr>
              <w:jc w:val="center"/>
              <w:rPr>
                <w:b/>
                <w:bCs/>
                <w:sz w:val="20"/>
                <w:szCs w:val="20"/>
                <w:u w:val="single"/>
              </w:rPr>
            </w:pPr>
            <w:r w:rsidRPr="00AC2145">
              <w:rPr>
                <w:bCs/>
                <w:sz w:val="20"/>
                <w:szCs w:val="20"/>
              </w:rPr>
              <w:t>[15]</w:t>
            </w:r>
          </w:p>
        </w:tc>
        <w:tc>
          <w:tcPr>
            <w:tcW w:w="1510" w:type="dxa"/>
            <w:vAlign w:val="center"/>
          </w:tcPr>
          <w:p w14:paraId="3AAF435F" w14:textId="1C8CC9CC" w:rsidR="004B18CA" w:rsidRPr="00AC2145" w:rsidRDefault="002A7D3B" w:rsidP="00ED0BC5">
            <w:pPr>
              <w:jc w:val="center"/>
              <w:rPr>
                <w:bCs/>
                <w:sz w:val="20"/>
                <w:szCs w:val="20"/>
              </w:rPr>
            </w:pPr>
            <w:r>
              <w:rPr>
                <w:bCs/>
                <w:sz w:val="20"/>
                <w:szCs w:val="20"/>
              </w:rPr>
              <w:t>R1-1913121</w:t>
            </w:r>
          </w:p>
        </w:tc>
        <w:tc>
          <w:tcPr>
            <w:tcW w:w="7762" w:type="dxa"/>
          </w:tcPr>
          <w:p w14:paraId="70B86ACD" w14:textId="37C61124" w:rsidR="004B18CA" w:rsidRPr="00AC2145" w:rsidRDefault="002A7D3B" w:rsidP="00ED0BC5">
            <w:pPr>
              <w:rPr>
                <w:sz w:val="20"/>
                <w:szCs w:val="20"/>
              </w:rPr>
            </w:pPr>
            <w:r>
              <w:rPr>
                <w:sz w:val="20"/>
                <w:szCs w:val="20"/>
              </w:rPr>
              <w:t>Text proposals for Section 6.1 of TR38.821</w:t>
            </w:r>
          </w:p>
        </w:tc>
      </w:tr>
      <w:tr w:rsidR="004B18CA" w:rsidRPr="00F177E3" w14:paraId="2644D066" w14:textId="77777777" w:rsidTr="00ED0BC5">
        <w:trPr>
          <w:trHeight w:val="450"/>
        </w:trPr>
        <w:tc>
          <w:tcPr>
            <w:tcW w:w="583" w:type="dxa"/>
            <w:vAlign w:val="center"/>
          </w:tcPr>
          <w:p w14:paraId="3229CA42" w14:textId="77777777" w:rsidR="004B18CA" w:rsidRPr="00354D94" w:rsidRDefault="004B18CA" w:rsidP="00ED0BC5">
            <w:pPr>
              <w:jc w:val="center"/>
              <w:rPr>
                <w:rStyle w:val="Lienhypertexte"/>
                <w:color w:val="auto"/>
                <w:u w:val="none"/>
              </w:rPr>
            </w:pPr>
            <w:r w:rsidRPr="00354D94">
              <w:rPr>
                <w:rStyle w:val="Lienhypertexte"/>
                <w:color w:val="auto"/>
                <w:u w:val="none"/>
              </w:rPr>
              <w:t>[16]</w:t>
            </w:r>
          </w:p>
        </w:tc>
        <w:tc>
          <w:tcPr>
            <w:tcW w:w="1510" w:type="dxa"/>
            <w:vAlign w:val="center"/>
          </w:tcPr>
          <w:p w14:paraId="0841078B" w14:textId="1880F7E6" w:rsidR="004B18CA" w:rsidRPr="00354D94" w:rsidRDefault="00E2117A" w:rsidP="00ED0BC5">
            <w:pPr>
              <w:jc w:val="center"/>
              <w:rPr>
                <w:rStyle w:val="Lienhypertexte"/>
                <w:color w:val="auto"/>
                <w:u w:val="none"/>
              </w:rPr>
            </w:pPr>
            <w:r w:rsidRPr="00E2117A">
              <w:rPr>
                <w:bCs/>
                <w:sz w:val="20"/>
                <w:szCs w:val="20"/>
              </w:rPr>
              <w:t>R-1913222</w:t>
            </w:r>
          </w:p>
        </w:tc>
        <w:tc>
          <w:tcPr>
            <w:tcW w:w="7762" w:type="dxa"/>
          </w:tcPr>
          <w:p w14:paraId="41CB1080" w14:textId="1320C330" w:rsidR="004B18CA" w:rsidRPr="00354D94" w:rsidRDefault="00E2117A" w:rsidP="00ED0BC5">
            <w:pPr>
              <w:rPr>
                <w:rStyle w:val="Lienhypertexte"/>
                <w:bCs/>
                <w:color w:val="auto"/>
                <w:u w:val="none"/>
              </w:rPr>
            </w:pPr>
            <w:r w:rsidRPr="00E2117A">
              <w:rPr>
                <w:sz w:val="20"/>
                <w:szCs w:val="20"/>
              </w:rPr>
              <w:t>Preliminary evaluation of OFDM based waveforms for NR to support NTN, ICS</w:t>
            </w:r>
          </w:p>
        </w:tc>
      </w:tr>
      <w:tr w:rsidR="004B18CA" w:rsidRPr="00F177E3" w14:paraId="315AC19D" w14:textId="77777777" w:rsidTr="00ED0BC5">
        <w:trPr>
          <w:trHeight w:val="450"/>
        </w:trPr>
        <w:tc>
          <w:tcPr>
            <w:tcW w:w="583" w:type="dxa"/>
            <w:vAlign w:val="center"/>
          </w:tcPr>
          <w:p w14:paraId="38FBA0FD" w14:textId="77777777" w:rsidR="004B18CA" w:rsidRPr="00E74A87" w:rsidRDefault="004B18CA" w:rsidP="00ED0BC5">
            <w:pPr>
              <w:jc w:val="center"/>
              <w:rPr>
                <w:rStyle w:val="Lienhypertexte"/>
                <w:bCs/>
                <w:color w:val="auto"/>
                <w:sz w:val="20"/>
                <w:szCs w:val="20"/>
                <w:u w:val="none"/>
              </w:rPr>
            </w:pPr>
            <w:r w:rsidRPr="00E74A87">
              <w:rPr>
                <w:rStyle w:val="Lienhypertexte"/>
                <w:bCs/>
                <w:color w:val="auto"/>
                <w:sz w:val="20"/>
                <w:szCs w:val="20"/>
                <w:u w:val="none"/>
              </w:rPr>
              <w:t>[17]</w:t>
            </w:r>
          </w:p>
        </w:tc>
        <w:tc>
          <w:tcPr>
            <w:tcW w:w="1510" w:type="dxa"/>
            <w:vAlign w:val="center"/>
          </w:tcPr>
          <w:p w14:paraId="285BCBC6" w14:textId="615BC133" w:rsidR="004B18CA" w:rsidRPr="00354D94" w:rsidRDefault="004B18CA" w:rsidP="00ED0BC5">
            <w:pPr>
              <w:jc w:val="center"/>
              <w:rPr>
                <w:rStyle w:val="Lienhypertexte"/>
                <w:bCs/>
                <w:color w:val="auto"/>
                <w:sz w:val="20"/>
                <w:szCs w:val="20"/>
                <w:u w:val="none"/>
              </w:rPr>
            </w:pPr>
          </w:p>
        </w:tc>
        <w:tc>
          <w:tcPr>
            <w:tcW w:w="7762" w:type="dxa"/>
          </w:tcPr>
          <w:p w14:paraId="64A537CE" w14:textId="2ADFA8CE" w:rsidR="004B18CA" w:rsidRPr="00354D94" w:rsidRDefault="004B18CA" w:rsidP="00ED0BC5">
            <w:pPr>
              <w:rPr>
                <w:rStyle w:val="Lienhypertexte"/>
                <w:bCs/>
                <w:color w:val="auto"/>
                <w:sz w:val="20"/>
                <w:szCs w:val="20"/>
                <w:u w:val="none"/>
              </w:rPr>
            </w:pPr>
          </w:p>
        </w:tc>
      </w:tr>
      <w:tr w:rsidR="004B18CA" w:rsidRPr="00F177E3" w14:paraId="3EA82B93" w14:textId="77777777" w:rsidTr="00ED0BC5">
        <w:trPr>
          <w:trHeight w:val="450"/>
        </w:trPr>
        <w:tc>
          <w:tcPr>
            <w:tcW w:w="583" w:type="dxa"/>
            <w:vAlign w:val="center"/>
          </w:tcPr>
          <w:p w14:paraId="01C26D78" w14:textId="77777777" w:rsidR="004B18CA" w:rsidRPr="00E74A87" w:rsidRDefault="004B18CA" w:rsidP="00ED0BC5">
            <w:pPr>
              <w:jc w:val="center"/>
              <w:rPr>
                <w:rStyle w:val="Lienhypertexte"/>
                <w:bCs/>
                <w:color w:val="auto"/>
                <w:sz w:val="20"/>
                <w:szCs w:val="20"/>
                <w:u w:val="none"/>
              </w:rPr>
            </w:pPr>
            <w:r>
              <w:rPr>
                <w:rStyle w:val="Lienhypertexte"/>
                <w:bCs/>
                <w:color w:val="auto"/>
                <w:sz w:val="20"/>
                <w:szCs w:val="20"/>
                <w:u w:val="none"/>
              </w:rPr>
              <w:t>[18]</w:t>
            </w:r>
          </w:p>
        </w:tc>
        <w:tc>
          <w:tcPr>
            <w:tcW w:w="1510" w:type="dxa"/>
            <w:vAlign w:val="center"/>
          </w:tcPr>
          <w:p w14:paraId="1AEE485F" w14:textId="2A1E72F1" w:rsidR="004B18CA" w:rsidRPr="00E74A87" w:rsidRDefault="004B18CA" w:rsidP="00ED0BC5">
            <w:pPr>
              <w:jc w:val="center"/>
              <w:rPr>
                <w:rStyle w:val="Lienhypertexte"/>
                <w:bCs/>
                <w:color w:val="auto"/>
                <w:sz w:val="20"/>
                <w:szCs w:val="20"/>
                <w:u w:val="none"/>
              </w:rPr>
            </w:pPr>
          </w:p>
        </w:tc>
        <w:tc>
          <w:tcPr>
            <w:tcW w:w="7762" w:type="dxa"/>
          </w:tcPr>
          <w:p w14:paraId="425B2BB2" w14:textId="180F9D9E" w:rsidR="004B18CA" w:rsidRPr="00E74A87" w:rsidRDefault="004B18CA" w:rsidP="00ED0BC5">
            <w:pPr>
              <w:rPr>
                <w:rStyle w:val="Lienhypertexte"/>
                <w:bCs/>
                <w:color w:val="auto"/>
                <w:sz w:val="20"/>
                <w:szCs w:val="20"/>
                <w:u w:val="none"/>
              </w:rPr>
            </w:pPr>
          </w:p>
        </w:tc>
      </w:tr>
    </w:tbl>
    <w:p w14:paraId="331203D4" w14:textId="1641C652" w:rsidR="00DE53BF" w:rsidRDefault="00DE53BF"/>
    <w:sectPr w:rsidR="00DE53BF"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E6C7B9" w16cid:durableId="21793C55"/>
  <w16cid:commentId w16cid:paraId="18490C24" w16cid:durableId="21798265"/>
  <w16cid:commentId w16cid:paraId="520C05E4" w16cid:durableId="21793C5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05409F2" w14:textId="77777777" w:rsidR="008C7591" w:rsidRDefault="008C7591">
      <w:r>
        <w:separator/>
      </w:r>
    </w:p>
  </w:endnote>
  <w:endnote w:type="continuationSeparator" w:id="0">
    <w:p w14:paraId="65BC4827" w14:textId="77777777" w:rsidR="008C7591" w:rsidRDefault="008C7591">
      <w:r>
        <w:continuationSeparator/>
      </w:r>
    </w:p>
  </w:endnote>
  <w:endnote w:type="continuationNotice" w:id="1">
    <w:p w14:paraId="5231C589" w14:textId="77777777" w:rsidR="008C7591" w:rsidRDefault="008C75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等线 Light">
    <w:altName w:val="MS PMincho"/>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KaiTi_GB2312">
    <w:altName w:val="Microsoft YaHei"/>
    <w:panose1 w:val="02010609060101010101"/>
    <w:charset w:val="86"/>
    <w:family w:val="modern"/>
    <w:pitch w:val="fixed"/>
    <w:sig w:usb0="800002BF" w:usb1="38CF7CFA" w:usb2="00000016" w:usb3="00000000" w:csb0="00040001" w:csb1="00000000"/>
  </w:font>
  <w:font w:name="Yu Mincho">
    <w:altName w:val="MS Mincho"/>
    <w:charset w:val="80"/>
    <w:family w:val="roman"/>
    <w:pitch w:val="variable"/>
    <w:sig w:usb0="00000000" w:usb1="2AC7FCF0" w:usb2="00000012" w:usb3="00000000" w:csb0="000200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D38987" w14:textId="37AA22F4" w:rsidR="00C91DB3" w:rsidRDefault="00C91DB3" w:rsidP="00313FD6">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8170E4">
      <w:rPr>
        <w:rStyle w:val="Numrodepage"/>
        <w:noProof/>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8170E4">
      <w:rPr>
        <w:rStyle w:val="Numrodepage"/>
        <w:noProof/>
      </w:rPr>
      <w:t>25</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CF28B9" w14:textId="77777777" w:rsidR="008C7591" w:rsidRDefault="008C7591">
      <w:r>
        <w:separator/>
      </w:r>
    </w:p>
  </w:footnote>
  <w:footnote w:type="continuationSeparator" w:id="0">
    <w:p w14:paraId="400F0C96" w14:textId="77777777" w:rsidR="008C7591" w:rsidRDefault="008C7591">
      <w:r>
        <w:continuationSeparator/>
      </w:r>
    </w:p>
  </w:footnote>
  <w:footnote w:type="continuationNotice" w:id="1">
    <w:p w14:paraId="1238B15D" w14:textId="77777777" w:rsidR="008C7591" w:rsidRDefault="008C759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738DF0" w14:textId="77777777" w:rsidR="00C91DB3" w:rsidRDefault="00C91D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Listenumros3"/>
      <w:lvlText w:val="%1."/>
      <w:lvlJc w:val="right"/>
      <w:pPr>
        <w:ind w:left="926" w:hanging="360"/>
      </w:pPr>
    </w:lvl>
  </w:abstractNum>
  <w:abstractNum w:abstractNumId="1">
    <w:nsid w:val="01DF7E6A"/>
    <w:multiLevelType w:val="hybridMultilevel"/>
    <w:tmpl w:val="DE32C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71102"/>
    <w:multiLevelType w:val="hybridMultilevel"/>
    <w:tmpl w:val="56F6A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63E3AEC"/>
    <w:multiLevelType w:val="hybridMultilevel"/>
    <w:tmpl w:val="6A2A63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A468C6"/>
    <w:multiLevelType w:val="hybridMultilevel"/>
    <w:tmpl w:val="A120E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912216E"/>
    <w:multiLevelType w:val="hybridMultilevel"/>
    <w:tmpl w:val="6804ED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nsid w:val="0E3C4F38"/>
    <w:multiLevelType w:val="hybridMultilevel"/>
    <w:tmpl w:val="132E0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847706"/>
    <w:multiLevelType w:val="hybridMultilevel"/>
    <w:tmpl w:val="F7A03AEA"/>
    <w:lvl w:ilvl="0" w:tplc="C64E36A0">
      <w:start w:val="1"/>
      <w:numFmt w:val="bullet"/>
      <w:pStyle w:val="Listepuces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18965D1"/>
    <w:multiLevelType w:val="hybridMultilevel"/>
    <w:tmpl w:val="BDE8EEEE"/>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A933E8"/>
    <w:multiLevelType w:val="hybridMultilevel"/>
    <w:tmpl w:val="06F6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387E08"/>
    <w:multiLevelType w:val="hybridMultilevel"/>
    <w:tmpl w:val="88F0D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E56041"/>
    <w:multiLevelType w:val="hybridMultilevel"/>
    <w:tmpl w:val="C040C9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1A835AFA"/>
    <w:multiLevelType w:val="hybridMultilevel"/>
    <w:tmpl w:val="D84EA1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1B0367DF"/>
    <w:multiLevelType w:val="hybridMultilevel"/>
    <w:tmpl w:val="511C2FF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20396CDA"/>
    <w:multiLevelType w:val="hybridMultilevel"/>
    <w:tmpl w:val="73A86B6A"/>
    <w:lvl w:ilvl="0" w:tplc="8EB4F316">
      <w:start w:val="1"/>
      <w:numFmt w:val="bullet"/>
      <w:pStyle w:val="Listepuces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24B8693F"/>
    <w:multiLevelType w:val="hybridMultilevel"/>
    <w:tmpl w:val="C2ACD7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275A7442"/>
    <w:multiLevelType w:val="hybridMultilevel"/>
    <w:tmpl w:val="ABBCF162"/>
    <w:lvl w:ilvl="0" w:tplc="39B093EC">
      <w:start w:val="1"/>
      <w:numFmt w:val="bullet"/>
      <w:pStyle w:val="Listepuces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nsid w:val="2A2C1204"/>
    <w:multiLevelType w:val="hybridMultilevel"/>
    <w:tmpl w:val="B9604860"/>
    <w:lvl w:ilvl="0" w:tplc="019AE90C">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33EA44FF"/>
    <w:multiLevelType w:val="hybridMultilevel"/>
    <w:tmpl w:val="729408FE"/>
    <w:lvl w:ilvl="0" w:tplc="B01460A0">
      <w:start w:val="1"/>
      <w:numFmt w:val="decimal"/>
      <w:pStyle w:val="Listenumros"/>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nsid w:val="374E59F0"/>
    <w:multiLevelType w:val="hybridMultilevel"/>
    <w:tmpl w:val="233E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EAE63D7"/>
    <w:multiLevelType w:val="hybridMultilevel"/>
    <w:tmpl w:val="DF5AFA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4">
    <w:nsid w:val="48204678"/>
    <w:multiLevelType w:val="hybridMultilevel"/>
    <w:tmpl w:val="775EAD4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nsid w:val="4B123C13"/>
    <w:multiLevelType w:val="hybridMultilevel"/>
    <w:tmpl w:val="A9B045C0"/>
    <w:lvl w:ilvl="0" w:tplc="CEA2D6BE">
      <w:numFmt w:val="bullet"/>
      <w:lvlText w:val="•"/>
      <w:lvlJc w:val="left"/>
      <w:pPr>
        <w:ind w:left="780" w:hanging="42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F33360"/>
    <w:multiLevelType w:val="hybridMultilevel"/>
    <w:tmpl w:val="5626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2F433EB"/>
    <w:multiLevelType w:val="hybridMultilevel"/>
    <w:tmpl w:val="0406C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FC655D"/>
    <w:multiLevelType w:val="hybridMultilevel"/>
    <w:tmpl w:val="7220A0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nsid w:val="56E96954"/>
    <w:multiLevelType w:val="hybridMultilevel"/>
    <w:tmpl w:val="22209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2A1E45"/>
    <w:multiLevelType w:val="hybridMultilevel"/>
    <w:tmpl w:val="0B7C19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8EA50A1"/>
    <w:multiLevelType w:val="hybridMultilevel"/>
    <w:tmpl w:val="E72ADBF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nsid w:val="5963787E"/>
    <w:multiLevelType w:val="hybridMultilevel"/>
    <w:tmpl w:val="E41459F2"/>
    <w:lvl w:ilvl="0" w:tplc="7AB4BD20">
      <w:start w:val="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BDE1D10"/>
    <w:multiLevelType w:val="hybridMultilevel"/>
    <w:tmpl w:val="3C26D980"/>
    <w:lvl w:ilvl="0" w:tplc="6FC42CD0">
      <w:start w:val="1"/>
      <w:numFmt w:val="bullet"/>
      <w:pStyle w:val="Listepuces"/>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nsid w:val="5C7A0852"/>
    <w:multiLevelType w:val="hybridMultilevel"/>
    <w:tmpl w:val="E0D25952"/>
    <w:lvl w:ilvl="0" w:tplc="04090001">
      <w:start w:val="1"/>
      <w:numFmt w:val="bullet"/>
      <w:lvlText w:val=""/>
      <w:lvlJc w:val="left"/>
      <w:pPr>
        <w:ind w:left="833" w:hanging="360"/>
      </w:pPr>
      <w:rPr>
        <w:rFonts w:ascii="Symbol" w:hAnsi="Symbol"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38">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pStyle w:val="Titre2"/>
      <w:lvlText w:val="%1.%2"/>
      <w:lvlJc w:val="left"/>
      <w:pPr>
        <w:tabs>
          <w:tab w:val="num" w:pos="576"/>
        </w:tabs>
        <w:ind w:left="576" w:hanging="576"/>
      </w:pPr>
      <w:rPr>
        <w:rFonts w:hint="eastAsia"/>
      </w:rPr>
    </w:lvl>
    <w:lvl w:ilvl="2">
      <w:start w:val="1"/>
      <w:numFmt w:val="decimal"/>
      <w:pStyle w:val="Titre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9">
    <w:nsid w:val="64B37FD6"/>
    <w:multiLevelType w:val="hybridMultilevel"/>
    <w:tmpl w:val="0A2A4C7A"/>
    <w:lvl w:ilvl="0" w:tplc="04090001">
      <w:start w:val="1"/>
      <w:numFmt w:val="bullet"/>
      <w:lvlText w:val=""/>
      <w:lvlJc w:val="left"/>
      <w:pPr>
        <w:ind w:left="720" w:hanging="360"/>
      </w:pPr>
      <w:rPr>
        <w:rFonts w:ascii="Symbol" w:hAnsi="Symbol" w:hint="default"/>
      </w:rPr>
    </w:lvl>
    <w:lvl w:ilvl="1" w:tplc="6F76744C">
      <w:numFmt w:val="bullet"/>
      <w:lvlText w:val="•"/>
      <w:lvlJc w:val="left"/>
      <w:pPr>
        <w:ind w:left="1650" w:hanging="57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8B52FEE"/>
    <w:multiLevelType w:val="hybridMultilevel"/>
    <w:tmpl w:val="F54889B6"/>
    <w:lvl w:ilvl="0" w:tplc="019AE90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E4C234E"/>
    <w:multiLevelType w:val="hybridMultilevel"/>
    <w:tmpl w:val="43FEDB14"/>
    <w:lvl w:ilvl="0" w:tplc="80C2FDE0">
      <w:start w:val="1"/>
      <w:numFmt w:val="lowerLetter"/>
      <w:pStyle w:val="Listenumros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74FF1CEA"/>
    <w:multiLevelType w:val="hybridMultilevel"/>
    <w:tmpl w:val="C91A7F02"/>
    <w:lvl w:ilvl="0" w:tplc="B644CE60">
      <w:start w:val="1"/>
      <w:numFmt w:val="bullet"/>
      <w:pStyle w:val="Listepuces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3">
    <w:nsid w:val="7A0D10EA"/>
    <w:multiLevelType w:val="hybridMultilevel"/>
    <w:tmpl w:val="01A2E078"/>
    <w:lvl w:ilvl="0" w:tplc="8A7E6764">
      <w:start w:val="2"/>
      <w:numFmt w:val="bullet"/>
      <w:lvlText w:val="-"/>
      <w:lvlJc w:val="left"/>
      <w:pPr>
        <w:ind w:left="1080" w:hanging="360"/>
      </w:pPr>
      <w:rPr>
        <w:rFonts w:ascii="Times New Roman" w:eastAsia="MS Mincho"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nsid w:val="7A931F51"/>
    <w:multiLevelType w:val="hybridMultilevel"/>
    <w:tmpl w:val="3EE2F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9A1B14"/>
    <w:multiLevelType w:val="hybridMultilevel"/>
    <w:tmpl w:val="246A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0"/>
  </w:num>
  <w:num w:numId="4">
    <w:abstractNumId w:val="28"/>
  </w:num>
  <w:num w:numId="5">
    <w:abstractNumId w:val="29"/>
  </w:num>
  <w:num w:numId="6">
    <w:abstractNumId w:val="36"/>
  </w:num>
  <w:num w:numId="7">
    <w:abstractNumId w:val="14"/>
  </w:num>
  <w:num w:numId="8">
    <w:abstractNumId w:val="16"/>
  </w:num>
  <w:num w:numId="9">
    <w:abstractNumId w:val="7"/>
  </w:num>
  <w:num w:numId="10">
    <w:abstractNumId w:val="42"/>
  </w:num>
  <w:num w:numId="11">
    <w:abstractNumId w:val="19"/>
  </w:num>
  <w:num w:numId="12">
    <w:abstractNumId w:val="41"/>
  </w:num>
  <w:num w:numId="13">
    <w:abstractNumId w:val="18"/>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27"/>
  </w:num>
  <w:num w:numId="17">
    <w:abstractNumId w:val="24"/>
  </w:num>
  <w:num w:numId="18">
    <w:abstractNumId w:val="11"/>
  </w:num>
  <w:num w:numId="19">
    <w:abstractNumId w:val="31"/>
  </w:num>
  <w:num w:numId="20">
    <w:abstractNumId w:val="30"/>
  </w:num>
  <w:num w:numId="21">
    <w:abstractNumId w:val="32"/>
  </w:num>
  <w:num w:numId="22">
    <w:abstractNumId w:val="39"/>
  </w:num>
  <w:num w:numId="23">
    <w:abstractNumId w:val="6"/>
  </w:num>
  <w:num w:numId="24">
    <w:abstractNumId w:val="2"/>
  </w:num>
  <w:num w:numId="25">
    <w:abstractNumId w:val="40"/>
  </w:num>
  <w:num w:numId="26">
    <w:abstractNumId w:val="22"/>
  </w:num>
  <w:num w:numId="27">
    <w:abstractNumId w:val="13"/>
  </w:num>
  <w:num w:numId="28">
    <w:abstractNumId w:val="17"/>
  </w:num>
  <w:num w:numId="29">
    <w:abstractNumId w:val="8"/>
  </w:num>
  <w:num w:numId="30">
    <w:abstractNumId w:val="15"/>
  </w:num>
  <w:num w:numId="31">
    <w:abstractNumId w:val="45"/>
  </w:num>
  <w:num w:numId="32">
    <w:abstractNumId w:val="43"/>
  </w:num>
  <w:num w:numId="33">
    <w:abstractNumId w:val="4"/>
  </w:num>
  <w:num w:numId="34">
    <w:abstractNumId w:val="20"/>
  </w:num>
  <w:num w:numId="35">
    <w:abstractNumId w:val="33"/>
  </w:num>
  <w:num w:numId="36">
    <w:abstractNumId w:val="9"/>
  </w:num>
  <w:num w:numId="37">
    <w:abstractNumId w:val="37"/>
  </w:num>
  <w:num w:numId="38">
    <w:abstractNumId w:val="1"/>
  </w:num>
  <w:num w:numId="39">
    <w:abstractNumId w:val="10"/>
  </w:num>
  <w:num w:numId="40">
    <w:abstractNumId w:val="44"/>
  </w:num>
  <w:num w:numId="41">
    <w:abstractNumId w:val="34"/>
  </w:num>
  <w:num w:numId="42">
    <w:abstractNumId w:val="5"/>
  </w:num>
  <w:num w:numId="43">
    <w:abstractNumId w:val="25"/>
  </w:num>
  <w:num w:numId="44">
    <w:abstractNumId w:val="35"/>
  </w:num>
  <w:num w:numId="45">
    <w:abstractNumId w:val="12"/>
  </w:num>
  <w:num w:numId="46">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it-IT" w:vendorID="64" w:dllVersion="6" w:nlCheck="1" w:checkStyle="0"/>
  <w:activeWritingStyle w:appName="MSWord" w:lang="zh-CN" w:vendorID="64" w:dllVersion="5" w:nlCheck="1" w:checkStyle="1"/>
  <w:activeWritingStyle w:appName="MSWord" w:lang="de-DE" w:vendorID="64" w:dllVersion="131078" w:nlCheck="1" w:checkStyle="0"/>
  <w:activeWritingStyle w:appName="MSWord" w:lang="en-US" w:vendorID="64" w:dllVersion="131078" w:nlCheck="1" w:checkStyle="0"/>
  <w:activeWritingStyle w:appName="MSWord" w:lang="fr-FR" w:vendorID="64" w:dllVersion="131078" w:nlCheck="1" w:checkStyle="0"/>
  <w:activeWritingStyle w:appName="MSWord" w:lang="en-GB" w:vendorID="64" w:dllVersion="131078" w:nlCheck="1" w:checkStyle="0"/>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0BF7"/>
    <w:rsid w:val="0000055A"/>
    <w:rsid w:val="00000643"/>
    <w:rsid w:val="000006BD"/>
    <w:rsid w:val="000006E1"/>
    <w:rsid w:val="0000082B"/>
    <w:rsid w:val="00001262"/>
    <w:rsid w:val="00001F98"/>
    <w:rsid w:val="00002A37"/>
    <w:rsid w:val="00004ECA"/>
    <w:rsid w:val="00005602"/>
    <w:rsid w:val="0000564C"/>
    <w:rsid w:val="00005771"/>
    <w:rsid w:val="000057E8"/>
    <w:rsid w:val="00005E6F"/>
    <w:rsid w:val="00006445"/>
    <w:rsid w:val="00006446"/>
    <w:rsid w:val="00006896"/>
    <w:rsid w:val="00007CDC"/>
    <w:rsid w:val="00010EC8"/>
    <w:rsid w:val="00010F01"/>
    <w:rsid w:val="000112CB"/>
    <w:rsid w:val="00011719"/>
    <w:rsid w:val="00011B28"/>
    <w:rsid w:val="00012337"/>
    <w:rsid w:val="000148F2"/>
    <w:rsid w:val="00015D15"/>
    <w:rsid w:val="000160CB"/>
    <w:rsid w:val="0001686D"/>
    <w:rsid w:val="000168AC"/>
    <w:rsid w:val="00016BB3"/>
    <w:rsid w:val="00016CB2"/>
    <w:rsid w:val="00016F66"/>
    <w:rsid w:val="0002033F"/>
    <w:rsid w:val="000245D0"/>
    <w:rsid w:val="0002564D"/>
    <w:rsid w:val="00025ECA"/>
    <w:rsid w:val="000306DA"/>
    <w:rsid w:val="00030E8C"/>
    <w:rsid w:val="00031D58"/>
    <w:rsid w:val="000325B8"/>
    <w:rsid w:val="00032DA6"/>
    <w:rsid w:val="00033A33"/>
    <w:rsid w:val="00033A41"/>
    <w:rsid w:val="00033B6C"/>
    <w:rsid w:val="00033D22"/>
    <w:rsid w:val="00034C15"/>
    <w:rsid w:val="000359E4"/>
    <w:rsid w:val="00036BA1"/>
    <w:rsid w:val="00036E04"/>
    <w:rsid w:val="000408E6"/>
    <w:rsid w:val="000422E2"/>
    <w:rsid w:val="000426FD"/>
    <w:rsid w:val="000428E8"/>
    <w:rsid w:val="00042B92"/>
    <w:rsid w:val="00042F22"/>
    <w:rsid w:val="00043705"/>
    <w:rsid w:val="00043912"/>
    <w:rsid w:val="00043A70"/>
    <w:rsid w:val="000440A2"/>
    <w:rsid w:val="000444EF"/>
    <w:rsid w:val="0004475D"/>
    <w:rsid w:val="00044C67"/>
    <w:rsid w:val="000451B8"/>
    <w:rsid w:val="0004635A"/>
    <w:rsid w:val="00046651"/>
    <w:rsid w:val="00047D58"/>
    <w:rsid w:val="00051533"/>
    <w:rsid w:val="00051582"/>
    <w:rsid w:val="00052781"/>
    <w:rsid w:val="00052A07"/>
    <w:rsid w:val="00052B0C"/>
    <w:rsid w:val="000534E3"/>
    <w:rsid w:val="00054DDB"/>
    <w:rsid w:val="0005606A"/>
    <w:rsid w:val="00057117"/>
    <w:rsid w:val="0005762A"/>
    <w:rsid w:val="00057954"/>
    <w:rsid w:val="00057CF3"/>
    <w:rsid w:val="000602C5"/>
    <w:rsid w:val="00060379"/>
    <w:rsid w:val="000616E7"/>
    <w:rsid w:val="00062951"/>
    <w:rsid w:val="00062AAA"/>
    <w:rsid w:val="00062ACE"/>
    <w:rsid w:val="00062D4C"/>
    <w:rsid w:val="000633A8"/>
    <w:rsid w:val="0006365D"/>
    <w:rsid w:val="00063D2A"/>
    <w:rsid w:val="0006487E"/>
    <w:rsid w:val="000650E4"/>
    <w:rsid w:val="0006535A"/>
    <w:rsid w:val="00065AF4"/>
    <w:rsid w:val="00065E1A"/>
    <w:rsid w:val="00066391"/>
    <w:rsid w:val="000667A8"/>
    <w:rsid w:val="000667C6"/>
    <w:rsid w:val="00070D2B"/>
    <w:rsid w:val="0007155D"/>
    <w:rsid w:val="000719C1"/>
    <w:rsid w:val="00071E26"/>
    <w:rsid w:val="00072997"/>
    <w:rsid w:val="00073201"/>
    <w:rsid w:val="000738AC"/>
    <w:rsid w:val="00074455"/>
    <w:rsid w:val="000748AA"/>
    <w:rsid w:val="00074F8E"/>
    <w:rsid w:val="00076785"/>
    <w:rsid w:val="00077468"/>
    <w:rsid w:val="00077E5F"/>
    <w:rsid w:val="0008036A"/>
    <w:rsid w:val="00080C64"/>
    <w:rsid w:val="00081160"/>
    <w:rsid w:val="00081275"/>
    <w:rsid w:val="0008193D"/>
    <w:rsid w:val="00081AE6"/>
    <w:rsid w:val="00081C87"/>
    <w:rsid w:val="000820FF"/>
    <w:rsid w:val="00083CA1"/>
    <w:rsid w:val="00083DD8"/>
    <w:rsid w:val="00084734"/>
    <w:rsid w:val="000855EB"/>
    <w:rsid w:val="00085B52"/>
    <w:rsid w:val="00085DE1"/>
    <w:rsid w:val="000866F2"/>
    <w:rsid w:val="000876EF"/>
    <w:rsid w:val="00087F77"/>
    <w:rsid w:val="0009009F"/>
    <w:rsid w:val="00091538"/>
    <w:rsid w:val="00091557"/>
    <w:rsid w:val="000917FC"/>
    <w:rsid w:val="000924C1"/>
    <w:rsid w:val="000924F0"/>
    <w:rsid w:val="000928D2"/>
    <w:rsid w:val="00093474"/>
    <w:rsid w:val="000944E2"/>
    <w:rsid w:val="00094EEF"/>
    <w:rsid w:val="0009510F"/>
    <w:rsid w:val="000953ED"/>
    <w:rsid w:val="000954B1"/>
    <w:rsid w:val="00096818"/>
    <w:rsid w:val="00096EB0"/>
    <w:rsid w:val="000A04E7"/>
    <w:rsid w:val="000A18B4"/>
    <w:rsid w:val="000A1B7B"/>
    <w:rsid w:val="000A1C12"/>
    <w:rsid w:val="000A2055"/>
    <w:rsid w:val="000A2185"/>
    <w:rsid w:val="000A2E37"/>
    <w:rsid w:val="000A3DF4"/>
    <w:rsid w:val="000A4A32"/>
    <w:rsid w:val="000A5107"/>
    <w:rsid w:val="000A56F2"/>
    <w:rsid w:val="000A5837"/>
    <w:rsid w:val="000A5BA6"/>
    <w:rsid w:val="000A6221"/>
    <w:rsid w:val="000A636B"/>
    <w:rsid w:val="000A6D1B"/>
    <w:rsid w:val="000B078B"/>
    <w:rsid w:val="000B13A8"/>
    <w:rsid w:val="000B26DE"/>
    <w:rsid w:val="000B2719"/>
    <w:rsid w:val="000B30FA"/>
    <w:rsid w:val="000B325F"/>
    <w:rsid w:val="000B35FB"/>
    <w:rsid w:val="000B3A8F"/>
    <w:rsid w:val="000B4448"/>
    <w:rsid w:val="000B4522"/>
    <w:rsid w:val="000B4AB9"/>
    <w:rsid w:val="000B58C3"/>
    <w:rsid w:val="000B5B4E"/>
    <w:rsid w:val="000B5E8B"/>
    <w:rsid w:val="000B61E9"/>
    <w:rsid w:val="000B62B0"/>
    <w:rsid w:val="000B688B"/>
    <w:rsid w:val="000B71EB"/>
    <w:rsid w:val="000B793B"/>
    <w:rsid w:val="000C165A"/>
    <w:rsid w:val="000C226B"/>
    <w:rsid w:val="000C2E03"/>
    <w:rsid w:val="000C2E19"/>
    <w:rsid w:val="000C3C55"/>
    <w:rsid w:val="000C3D0C"/>
    <w:rsid w:val="000C42F1"/>
    <w:rsid w:val="000C465A"/>
    <w:rsid w:val="000C4F3E"/>
    <w:rsid w:val="000C51EC"/>
    <w:rsid w:val="000C5B8B"/>
    <w:rsid w:val="000C5BA0"/>
    <w:rsid w:val="000C5BC4"/>
    <w:rsid w:val="000C5FD2"/>
    <w:rsid w:val="000C6590"/>
    <w:rsid w:val="000C68BF"/>
    <w:rsid w:val="000C6F67"/>
    <w:rsid w:val="000C7E89"/>
    <w:rsid w:val="000D0D07"/>
    <w:rsid w:val="000D0F3D"/>
    <w:rsid w:val="000D0F4D"/>
    <w:rsid w:val="000D1024"/>
    <w:rsid w:val="000D25CC"/>
    <w:rsid w:val="000D365F"/>
    <w:rsid w:val="000D3D4C"/>
    <w:rsid w:val="000D4778"/>
    <w:rsid w:val="000D4797"/>
    <w:rsid w:val="000D768C"/>
    <w:rsid w:val="000D7D45"/>
    <w:rsid w:val="000D7F1F"/>
    <w:rsid w:val="000D7F3F"/>
    <w:rsid w:val="000E02BE"/>
    <w:rsid w:val="000E03AA"/>
    <w:rsid w:val="000E0527"/>
    <w:rsid w:val="000E0C03"/>
    <w:rsid w:val="000E1163"/>
    <w:rsid w:val="000E1E92"/>
    <w:rsid w:val="000E2672"/>
    <w:rsid w:val="000E2B8F"/>
    <w:rsid w:val="000E369D"/>
    <w:rsid w:val="000E36AB"/>
    <w:rsid w:val="000E3CBD"/>
    <w:rsid w:val="000E4085"/>
    <w:rsid w:val="000E4474"/>
    <w:rsid w:val="000E5128"/>
    <w:rsid w:val="000E5923"/>
    <w:rsid w:val="000E5E6F"/>
    <w:rsid w:val="000E7FA8"/>
    <w:rsid w:val="000F04FB"/>
    <w:rsid w:val="000F06D6"/>
    <w:rsid w:val="000F0EB1"/>
    <w:rsid w:val="000F1106"/>
    <w:rsid w:val="000F2070"/>
    <w:rsid w:val="000F30DE"/>
    <w:rsid w:val="000F36A4"/>
    <w:rsid w:val="000F3BE9"/>
    <w:rsid w:val="000F3F6C"/>
    <w:rsid w:val="000F4022"/>
    <w:rsid w:val="000F4A73"/>
    <w:rsid w:val="000F6894"/>
    <w:rsid w:val="000F6DF3"/>
    <w:rsid w:val="000F7092"/>
    <w:rsid w:val="000F7618"/>
    <w:rsid w:val="000F7E7E"/>
    <w:rsid w:val="001005FF"/>
    <w:rsid w:val="00100AFD"/>
    <w:rsid w:val="00102389"/>
    <w:rsid w:val="00102E1D"/>
    <w:rsid w:val="00103777"/>
    <w:rsid w:val="00103895"/>
    <w:rsid w:val="00103C3B"/>
    <w:rsid w:val="001040F0"/>
    <w:rsid w:val="0010472A"/>
    <w:rsid w:val="00104987"/>
    <w:rsid w:val="001054AB"/>
    <w:rsid w:val="00105671"/>
    <w:rsid w:val="00105EE7"/>
    <w:rsid w:val="001062FB"/>
    <w:rsid w:val="001063E6"/>
    <w:rsid w:val="001067E0"/>
    <w:rsid w:val="001103B4"/>
    <w:rsid w:val="00110441"/>
    <w:rsid w:val="001105CB"/>
    <w:rsid w:val="001115E7"/>
    <w:rsid w:val="001119E2"/>
    <w:rsid w:val="001125D4"/>
    <w:rsid w:val="00113CF4"/>
    <w:rsid w:val="0011497D"/>
    <w:rsid w:val="00114AE3"/>
    <w:rsid w:val="00114EF6"/>
    <w:rsid w:val="00115000"/>
    <w:rsid w:val="001153EA"/>
    <w:rsid w:val="00115643"/>
    <w:rsid w:val="00115D1B"/>
    <w:rsid w:val="001160E9"/>
    <w:rsid w:val="00116765"/>
    <w:rsid w:val="0011691C"/>
    <w:rsid w:val="00117500"/>
    <w:rsid w:val="001177EE"/>
    <w:rsid w:val="00117814"/>
    <w:rsid w:val="00117966"/>
    <w:rsid w:val="001200F6"/>
    <w:rsid w:val="00120AD4"/>
    <w:rsid w:val="00120C57"/>
    <w:rsid w:val="001219F5"/>
    <w:rsid w:val="00121A20"/>
    <w:rsid w:val="00121C90"/>
    <w:rsid w:val="00122536"/>
    <w:rsid w:val="00122725"/>
    <w:rsid w:val="0012278F"/>
    <w:rsid w:val="0012377F"/>
    <w:rsid w:val="00124314"/>
    <w:rsid w:val="00124761"/>
    <w:rsid w:val="001249FB"/>
    <w:rsid w:val="0012538B"/>
    <w:rsid w:val="001254C2"/>
    <w:rsid w:val="00125E7D"/>
    <w:rsid w:val="0012630C"/>
    <w:rsid w:val="00126528"/>
    <w:rsid w:val="00126681"/>
    <w:rsid w:val="00126B4A"/>
    <w:rsid w:val="001274F0"/>
    <w:rsid w:val="00127A8B"/>
    <w:rsid w:val="00127E4C"/>
    <w:rsid w:val="00130D4A"/>
    <w:rsid w:val="00131987"/>
    <w:rsid w:val="00131BB9"/>
    <w:rsid w:val="0013207C"/>
    <w:rsid w:val="0013214C"/>
    <w:rsid w:val="0013237E"/>
    <w:rsid w:val="001328BF"/>
    <w:rsid w:val="0013290E"/>
    <w:rsid w:val="00132D14"/>
    <w:rsid w:val="00132FD0"/>
    <w:rsid w:val="00133DD3"/>
    <w:rsid w:val="00133F6C"/>
    <w:rsid w:val="00134391"/>
    <w:rsid w:val="001344C0"/>
    <w:rsid w:val="001346FA"/>
    <w:rsid w:val="00135252"/>
    <w:rsid w:val="00136013"/>
    <w:rsid w:val="00136BA8"/>
    <w:rsid w:val="001378FC"/>
    <w:rsid w:val="00137AB5"/>
    <w:rsid w:val="00137F0B"/>
    <w:rsid w:val="00141473"/>
    <w:rsid w:val="001419B4"/>
    <w:rsid w:val="00142079"/>
    <w:rsid w:val="001441C4"/>
    <w:rsid w:val="00144F64"/>
    <w:rsid w:val="001479A1"/>
    <w:rsid w:val="00147A55"/>
    <w:rsid w:val="00147B85"/>
    <w:rsid w:val="00150274"/>
    <w:rsid w:val="001517CD"/>
    <w:rsid w:val="00151E23"/>
    <w:rsid w:val="001526E0"/>
    <w:rsid w:val="00152F2D"/>
    <w:rsid w:val="001551B5"/>
    <w:rsid w:val="00155F72"/>
    <w:rsid w:val="001562D6"/>
    <w:rsid w:val="0015688E"/>
    <w:rsid w:val="00157704"/>
    <w:rsid w:val="00160471"/>
    <w:rsid w:val="0016097D"/>
    <w:rsid w:val="00160AC6"/>
    <w:rsid w:val="0016129F"/>
    <w:rsid w:val="00161575"/>
    <w:rsid w:val="00162E47"/>
    <w:rsid w:val="001639D9"/>
    <w:rsid w:val="00163C0D"/>
    <w:rsid w:val="001645C3"/>
    <w:rsid w:val="00164F51"/>
    <w:rsid w:val="00165596"/>
    <w:rsid w:val="001659C1"/>
    <w:rsid w:val="00166B91"/>
    <w:rsid w:val="00166C45"/>
    <w:rsid w:val="00167173"/>
    <w:rsid w:val="00167A6D"/>
    <w:rsid w:val="00167E7F"/>
    <w:rsid w:val="0017064F"/>
    <w:rsid w:val="00170753"/>
    <w:rsid w:val="00170990"/>
    <w:rsid w:val="001713C1"/>
    <w:rsid w:val="00171592"/>
    <w:rsid w:val="0017291B"/>
    <w:rsid w:val="00173A8E"/>
    <w:rsid w:val="00173B8D"/>
    <w:rsid w:val="0017502C"/>
    <w:rsid w:val="00175171"/>
    <w:rsid w:val="00180BFA"/>
    <w:rsid w:val="001811B5"/>
    <w:rsid w:val="0018143F"/>
    <w:rsid w:val="00181B60"/>
    <w:rsid w:val="00181ED2"/>
    <w:rsid w:val="00181FF8"/>
    <w:rsid w:val="00182153"/>
    <w:rsid w:val="00182D28"/>
    <w:rsid w:val="00184138"/>
    <w:rsid w:val="00185E4A"/>
    <w:rsid w:val="00186235"/>
    <w:rsid w:val="00186C8E"/>
    <w:rsid w:val="001870F4"/>
    <w:rsid w:val="00187CCD"/>
    <w:rsid w:val="00190AC1"/>
    <w:rsid w:val="001911A7"/>
    <w:rsid w:val="00191485"/>
    <w:rsid w:val="00191B78"/>
    <w:rsid w:val="0019341A"/>
    <w:rsid w:val="00193719"/>
    <w:rsid w:val="001952A7"/>
    <w:rsid w:val="00196045"/>
    <w:rsid w:val="00196C36"/>
    <w:rsid w:val="001978E2"/>
    <w:rsid w:val="00197DF9"/>
    <w:rsid w:val="001A0EB2"/>
    <w:rsid w:val="001A0FB4"/>
    <w:rsid w:val="001A1987"/>
    <w:rsid w:val="001A1C62"/>
    <w:rsid w:val="001A2564"/>
    <w:rsid w:val="001A29D7"/>
    <w:rsid w:val="001A5C53"/>
    <w:rsid w:val="001A5F42"/>
    <w:rsid w:val="001A6173"/>
    <w:rsid w:val="001A68CD"/>
    <w:rsid w:val="001A6B44"/>
    <w:rsid w:val="001A6CBA"/>
    <w:rsid w:val="001A744A"/>
    <w:rsid w:val="001A7775"/>
    <w:rsid w:val="001A7BA7"/>
    <w:rsid w:val="001B0145"/>
    <w:rsid w:val="001B0D97"/>
    <w:rsid w:val="001B10D7"/>
    <w:rsid w:val="001B15CB"/>
    <w:rsid w:val="001B2683"/>
    <w:rsid w:val="001B2D95"/>
    <w:rsid w:val="001B2EF9"/>
    <w:rsid w:val="001B4074"/>
    <w:rsid w:val="001B46CD"/>
    <w:rsid w:val="001B4FD3"/>
    <w:rsid w:val="001B550E"/>
    <w:rsid w:val="001B5A5D"/>
    <w:rsid w:val="001B64A5"/>
    <w:rsid w:val="001B68CE"/>
    <w:rsid w:val="001B718C"/>
    <w:rsid w:val="001B7EEF"/>
    <w:rsid w:val="001C03C0"/>
    <w:rsid w:val="001C0B10"/>
    <w:rsid w:val="001C1741"/>
    <w:rsid w:val="001C1CE5"/>
    <w:rsid w:val="001C1DC4"/>
    <w:rsid w:val="001C26B1"/>
    <w:rsid w:val="001C3D2A"/>
    <w:rsid w:val="001C3DC9"/>
    <w:rsid w:val="001C4725"/>
    <w:rsid w:val="001C4DC2"/>
    <w:rsid w:val="001C5DDC"/>
    <w:rsid w:val="001C5F41"/>
    <w:rsid w:val="001C65D7"/>
    <w:rsid w:val="001C7882"/>
    <w:rsid w:val="001D0EB6"/>
    <w:rsid w:val="001D176A"/>
    <w:rsid w:val="001D17C6"/>
    <w:rsid w:val="001D1D97"/>
    <w:rsid w:val="001D2EBA"/>
    <w:rsid w:val="001D3331"/>
    <w:rsid w:val="001D3ECB"/>
    <w:rsid w:val="001D51BA"/>
    <w:rsid w:val="001D53E7"/>
    <w:rsid w:val="001D5A2F"/>
    <w:rsid w:val="001D6010"/>
    <w:rsid w:val="001D6342"/>
    <w:rsid w:val="001D65D8"/>
    <w:rsid w:val="001D6D53"/>
    <w:rsid w:val="001E1105"/>
    <w:rsid w:val="001E1624"/>
    <w:rsid w:val="001E16D3"/>
    <w:rsid w:val="001E2B06"/>
    <w:rsid w:val="001E2C1A"/>
    <w:rsid w:val="001E31EB"/>
    <w:rsid w:val="001E364B"/>
    <w:rsid w:val="001E3FB6"/>
    <w:rsid w:val="001E531C"/>
    <w:rsid w:val="001E58E2"/>
    <w:rsid w:val="001E5B01"/>
    <w:rsid w:val="001E6597"/>
    <w:rsid w:val="001E7364"/>
    <w:rsid w:val="001E75EC"/>
    <w:rsid w:val="001E7AED"/>
    <w:rsid w:val="001F01B2"/>
    <w:rsid w:val="001F3359"/>
    <w:rsid w:val="001F3916"/>
    <w:rsid w:val="001F3AB6"/>
    <w:rsid w:val="001F549B"/>
    <w:rsid w:val="001F54C5"/>
    <w:rsid w:val="001F5BA6"/>
    <w:rsid w:val="001F662C"/>
    <w:rsid w:val="001F7074"/>
    <w:rsid w:val="001F764B"/>
    <w:rsid w:val="00200490"/>
    <w:rsid w:val="002004C9"/>
    <w:rsid w:val="00200632"/>
    <w:rsid w:val="00200CCA"/>
    <w:rsid w:val="002014DD"/>
    <w:rsid w:val="0020187F"/>
    <w:rsid w:val="00201F3A"/>
    <w:rsid w:val="00203457"/>
    <w:rsid w:val="0020371A"/>
    <w:rsid w:val="00203A42"/>
    <w:rsid w:val="00203C93"/>
    <w:rsid w:val="00203F96"/>
    <w:rsid w:val="0020649A"/>
    <w:rsid w:val="002069B2"/>
    <w:rsid w:val="00206EC1"/>
    <w:rsid w:val="00207C8E"/>
    <w:rsid w:val="00207FA3"/>
    <w:rsid w:val="00207FAC"/>
    <w:rsid w:val="00210322"/>
    <w:rsid w:val="00210474"/>
    <w:rsid w:val="002115D5"/>
    <w:rsid w:val="00213374"/>
    <w:rsid w:val="0021413A"/>
    <w:rsid w:val="00214DA8"/>
    <w:rsid w:val="00214DC9"/>
    <w:rsid w:val="00214F4F"/>
    <w:rsid w:val="00215423"/>
    <w:rsid w:val="002157AD"/>
    <w:rsid w:val="002158FA"/>
    <w:rsid w:val="00216784"/>
    <w:rsid w:val="00217921"/>
    <w:rsid w:val="00220600"/>
    <w:rsid w:val="002208CA"/>
    <w:rsid w:val="0022144D"/>
    <w:rsid w:val="002224DB"/>
    <w:rsid w:val="002226FA"/>
    <w:rsid w:val="00222780"/>
    <w:rsid w:val="00222949"/>
    <w:rsid w:val="002236B3"/>
    <w:rsid w:val="00223FCB"/>
    <w:rsid w:val="00224690"/>
    <w:rsid w:val="002252C3"/>
    <w:rsid w:val="00225C54"/>
    <w:rsid w:val="0022614E"/>
    <w:rsid w:val="0022645F"/>
    <w:rsid w:val="002265F8"/>
    <w:rsid w:val="00226891"/>
    <w:rsid w:val="00227475"/>
    <w:rsid w:val="00230019"/>
    <w:rsid w:val="00230765"/>
    <w:rsid w:val="0023082E"/>
    <w:rsid w:val="00230A8C"/>
    <w:rsid w:val="00230D18"/>
    <w:rsid w:val="002311DB"/>
    <w:rsid w:val="002315A2"/>
    <w:rsid w:val="002319E4"/>
    <w:rsid w:val="00231D33"/>
    <w:rsid w:val="0023271F"/>
    <w:rsid w:val="002338B3"/>
    <w:rsid w:val="00234745"/>
    <w:rsid w:val="00234D27"/>
    <w:rsid w:val="00234EFA"/>
    <w:rsid w:val="00235632"/>
    <w:rsid w:val="00235872"/>
    <w:rsid w:val="00235D38"/>
    <w:rsid w:val="00236368"/>
    <w:rsid w:val="00236A47"/>
    <w:rsid w:val="00237F27"/>
    <w:rsid w:val="00240282"/>
    <w:rsid w:val="002403E6"/>
    <w:rsid w:val="0024044A"/>
    <w:rsid w:val="00240A2F"/>
    <w:rsid w:val="00240BB4"/>
    <w:rsid w:val="00241559"/>
    <w:rsid w:val="002435B3"/>
    <w:rsid w:val="00243A80"/>
    <w:rsid w:val="00244861"/>
    <w:rsid w:val="002448DD"/>
    <w:rsid w:val="00244EB3"/>
    <w:rsid w:val="002458EB"/>
    <w:rsid w:val="0024644B"/>
    <w:rsid w:val="00246C94"/>
    <w:rsid w:val="002476E5"/>
    <w:rsid w:val="002477AC"/>
    <w:rsid w:val="00247A19"/>
    <w:rsid w:val="002500C8"/>
    <w:rsid w:val="0025130F"/>
    <w:rsid w:val="0025185A"/>
    <w:rsid w:val="00251882"/>
    <w:rsid w:val="00252149"/>
    <w:rsid w:val="002521AF"/>
    <w:rsid w:val="00252253"/>
    <w:rsid w:val="0025230D"/>
    <w:rsid w:val="00252704"/>
    <w:rsid w:val="00252826"/>
    <w:rsid w:val="002543CA"/>
    <w:rsid w:val="00254716"/>
    <w:rsid w:val="00254C18"/>
    <w:rsid w:val="00256B63"/>
    <w:rsid w:val="00257406"/>
    <w:rsid w:val="00257543"/>
    <w:rsid w:val="00257EBA"/>
    <w:rsid w:val="00260AF4"/>
    <w:rsid w:val="002617E7"/>
    <w:rsid w:val="00261B8A"/>
    <w:rsid w:val="0026293C"/>
    <w:rsid w:val="00262BCE"/>
    <w:rsid w:val="0026331C"/>
    <w:rsid w:val="00263CE4"/>
    <w:rsid w:val="00264228"/>
    <w:rsid w:val="00264334"/>
    <w:rsid w:val="002643F1"/>
    <w:rsid w:val="0026473E"/>
    <w:rsid w:val="00265931"/>
    <w:rsid w:val="00265A61"/>
    <w:rsid w:val="00265ADC"/>
    <w:rsid w:val="00265C69"/>
    <w:rsid w:val="00265FC8"/>
    <w:rsid w:val="00266214"/>
    <w:rsid w:val="002662DE"/>
    <w:rsid w:val="002672B5"/>
    <w:rsid w:val="002677E8"/>
    <w:rsid w:val="00267C83"/>
    <w:rsid w:val="0027019E"/>
    <w:rsid w:val="00270874"/>
    <w:rsid w:val="00270EF7"/>
    <w:rsid w:val="0027144F"/>
    <w:rsid w:val="00271813"/>
    <w:rsid w:val="00271E9B"/>
    <w:rsid w:val="00271F3A"/>
    <w:rsid w:val="00272328"/>
    <w:rsid w:val="00272D13"/>
    <w:rsid w:val="00273278"/>
    <w:rsid w:val="002737F4"/>
    <w:rsid w:val="00274B4C"/>
    <w:rsid w:val="00274EAB"/>
    <w:rsid w:val="00276B8C"/>
    <w:rsid w:val="00277A97"/>
    <w:rsid w:val="002805F5"/>
    <w:rsid w:val="00280751"/>
    <w:rsid w:val="00281028"/>
    <w:rsid w:val="00281119"/>
    <w:rsid w:val="00281AB0"/>
    <w:rsid w:val="00281CFD"/>
    <w:rsid w:val="0028280A"/>
    <w:rsid w:val="002828A7"/>
    <w:rsid w:val="00282B22"/>
    <w:rsid w:val="00282BB0"/>
    <w:rsid w:val="00283514"/>
    <w:rsid w:val="00284DD0"/>
    <w:rsid w:val="00284FFF"/>
    <w:rsid w:val="00285F8F"/>
    <w:rsid w:val="002862CA"/>
    <w:rsid w:val="00286ACD"/>
    <w:rsid w:val="00287309"/>
    <w:rsid w:val="00287838"/>
    <w:rsid w:val="0028798A"/>
    <w:rsid w:val="00287BFE"/>
    <w:rsid w:val="00287E9B"/>
    <w:rsid w:val="002907B5"/>
    <w:rsid w:val="00291CB8"/>
    <w:rsid w:val="00292EB7"/>
    <w:rsid w:val="0029359C"/>
    <w:rsid w:val="0029441C"/>
    <w:rsid w:val="00294566"/>
    <w:rsid w:val="00294CCF"/>
    <w:rsid w:val="00296227"/>
    <w:rsid w:val="00296F44"/>
    <w:rsid w:val="0029777D"/>
    <w:rsid w:val="002979E3"/>
    <w:rsid w:val="00297A09"/>
    <w:rsid w:val="00297CE7"/>
    <w:rsid w:val="002A006B"/>
    <w:rsid w:val="002A055E"/>
    <w:rsid w:val="002A1148"/>
    <w:rsid w:val="002A1586"/>
    <w:rsid w:val="002A1D4E"/>
    <w:rsid w:val="002A2869"/>
    <w:rsid w:val="002A2F92"/>
    <w:rsid w:val="002A3485"/>
    <w:rsid w:val="002A4193"/>
    <w:rsid w:val="002A41AF"/>
    <w:rsid w:val="002A4470"/>
    <w:rsid w:val="002A46F8"/>
    <w:rsid w:val="002A5773"/>
    <w:rsid w:val="002A617D"/>
    <w:rsid w:val="002A7D3B"/>
    <w:rsid w:val="002B040E"/>
    <w:rsid w:val="002B131E"/>
    <w:rsid w:val="002B17BB"/>
    <w:rsid w:val="002B24D6"/>
    <w:rsid w:val="002B4F57"/>
    <w:rsid w:val="002B554C"/>
    <w:rsid w:val="002B5D42"/>
    <w:rsid w:val="002B5E00"/>
    <w:rsid w:val="002B626A"/>
    <w:rsid w:val="002B6A61"/>
    <w:rsid w:val="002B6BFF"/>
    <w:rsid w:val="002B748D"/>
    <w:rsid w:val="002C010F"/>
    <w:rsid w:val="002C0EF5"/>
    <w:rsid w:val="002C29B0"/>
    <w:rsid w:val="002C3D58"/>
    <w:rsid w:val="002C4191"/>
    <w:rsid w:val="002C41E6"/>
    <w:rsid w:val="002C42C5"/>
    <w:rsid w:val="002C4621"/>
    <w:rsid w:val="002C4E9F"/>
    <w:rsid w:val="002C4EC8"/>
    <w:rsid w:val="002C5508"/>
    <w:rsid w:val="002C67A3"/>
    <w:rsid w:val="002C6EFF"/>
    <w:rsid w:val="002D071A"/>
    <w:rsid w:val="002D0762"/>
    <w:rsid w:val="002D34B2"/>
    <w:rsid w:val="002D361C"/>
    <w:rsid w:val="002D39A9"/>
    <w:rsid w:val="002D48B0"/>
    <w:rsid w:val="002D5B37"/>
    <w:rsid w:val="002D5C5E"/>
    <w:rsid w:val="002D5D24"/>
    <w:rsid w:val="002D5D81"/>
    <w:rsid w:val="002D6268"/>
    <w:rsid w:val="002D6ECD"/>
    <w:rsid w:val="002D7637"/>
    <w:rsid w:val="002E0CA7"/>
    <w:rsid w:val="002E10A8"/>
    <w:rsid w:val="002E17F2"/>
    <w:rsid w:val="002E2156"/>
    <w:rsid w:val="002E2F40"/>
    <w:rsid w:val="002E5CC3"/>
    <w:rsid w:val="002E6563"/>
    <w:rsid w:val="002E6BBE"/>
    <w:rsid w:val="002E76DD"/>
    <w:rsid w:val="002E7CAE"/>
    <w:rsid w:val="002F15F5"/>
    <w:rsid w:val="002F183D"/>
    <w:rsid w:val="002F1A73"/>
    <w:rsid w:val="002F2771"/>
    <w:rsid w:val="002F2AEF"/>
    <w:rsid w:val="002F37A9"/>
    <w:rsid w:val="002F3EF6"/>
    <w:rsid w:val="002F4A09"/>
    <w:rsid w:val="002F4AD4"/>
    <w:rsid w:val="002F5498"/>
    <w:rsid w:val="002F5755"/>
    <w:rsid w:val="002F5CE4"/>
    <w:rsid w:val="002F5D8A"/>
    <w:rsid w:val="002F6742"/>
    <w:rsid w:val="002F6F08"/>
    <w:rsid w:val="002F79D4"/>
    <w:rsid w:val="002F7CBE"/>
    <w:rsid w:val="0030021B"/>
    <w:rsid w:val="00301CE6"/>
    <w:rsid w:val="00302084"/>
    <w:rsid w:val="00302237"/>
    <w:rsid w:val="0030256B"/>
    <w:rsid w:val="003036C6"/>
    <w:rsid w:val="00303D64"/>
    <w:rsid w:val="00304323"/>
    <w:rsid w:val="00304467"/>
    <w:rsid w:val="0030501F"/>
    <w:rsid w:val="003052FA"/>
    <w:rsid w:val="003055B5"/>
    <w:rsid w:val="00307BA1"/>
    <w:rsid w:val="00307F28"/>
    <w:rsid w:val="00311702"/>
    <w:rsid w:val="003118FF"/>
    <w:rsid w:val="00311E82"/>
    <w:rsid w:val="00312F9A"/>
    <w:rsid w:val="003132B1"/>
    <w:rsid w:val="00313CE9"/>
    <w:rsid w:val="00313FD6"/>
    <w:rsid w:val="003143BD"/>
    <w:rsid w:val="0031457F"/>
    <w:rsid w:val="00314A15"/>
    <w:rsid w:val="00314ECA"/>
    <w:rsid w:val="00315363"/>
    <w:rsid w:val="00315714"/>
    <w:rsid w:val="00316988"/>
    <w:rsid w:val="00316A1D"/>
    <w:rsid w:val="00316BEF"/>
    <w:rsid w:val="0031732C"/>
    <w:rsid w:val="00317435"/>
    <w:rsid w:val="003178AD"/>
    <w:rsid w:val="003200CF"/>
    <w:rsid w:val="003203ED"/>
    <w:rsid w:val="003212D6"/>
    <w:rsid w:val="00321933"/>
    <w:rsid w:val="00321DE4"/>
    <w:rsid w:val="0032271A"/>
    <w:rsid w:val="00322C9F"/>
    <w:rsid w:val="00322CAA"/>
    <w:rsid w:val="0032382C"/>
    <w:rsid w:val="003243CF"/>
    <w:rsid w:val="00324D23"/>
    <w:rsid w:val="00325B60"/>
    <w:rsid w:val="00326345"/>
    <w:rsid w:val="003263A4"/>
    <w:rsid w:val="00326FA3"/>
    <w:rsid w:val="00327F11"/>
    <w:rsid w:val="003308CF"/>
    <w:rsid w:val="0033166E"/>
    <w:rsid w:val="00331751"/>
    <w:rsid w:val="00331785"/>
    <w:rsid w:val="00331E7F"/>
    <w:rsid w:val="003342F0"/>
    <w:rsid w:val="00334579"/>
    <w:rsid w:val="00334CC0"/>
    <w:rsid w:val="00335858"/>
    <w:rsid w:val="00336BDA"/>
    <w:rsid w:val="00336E47"/>
    <w:rsid w:val="00337380"/>
    <w:rsid w:val="00337666"/>
    <w:rsid w:val="003408E0"/>
    <w:rsid w:val="00342BD7"/>
    <w:rsid w:val="00343028"/>
    <w:rsid w:val="00343135"/>
    <w:rsid w:val="00346DB5"/>
    <w:rsid w:val="003477B1"/>
    <w:rsid w:val="00347953"/>
    <w:rsid w:val="003505AC"/>
    <w:rsid w:val="00350747"/>
    <w:rsid w:val="00352279"/>
    <w:rsid w:val="0035271C"/>
    <w:rsid w:val="00353856"/>
    <w:rsid w:val="00353872"/>
    <w:rsid w:val="00353BB2"/>
    <w:rsid w:val="00353ED7"/>
    <w:rsid w:val="00354181"/>
    <w:rsid w:val="003544ED"/>
    <w:rsid w:val="00354D94"/>
    <w:rsid w:val="003551C2"/>
    <w:rsid w:val="0035663B"/>
    <w:rsid w:val="00357380"/>
    <w:rsid w:val="00357857"/>
    <w:rsid w:val="00357B0D"/>
    <w:rsid w:val="003602D9"/>
    <w:rsid w:val="003604CE"/>
    <w:rsid w:val="00360AA1"/>
    <w:rsid w:val="00361D2E"/>
    <w:rsid w:val="0036255A"/>
    <w:rsid w:val="003626F3"/>
    <w:rsid w:val="00362C49"/>
    <w:rsid w:val="0036395A"/>
    <w:rsid w:val="00363CB6"/>
    <w:rsid w:val="00363EA9"/>
    <w:rsid w:val="003642A4"/>
    <w:rsid w:val="00364477"/>
    <w:rsid w:val="00364D6D"/>
    <w:rsid w:val="0036777D"/>
    <w:rsid w:val="00370E47"/>
    <w:rsid w:val="00370F25"/>
    <w:rsid w:val="00371089"/>
    <w:rsid w:val="00373AB8"/>
    <w:rsid w:val="0037424E"/>
    <w:rsid w:val="003742AC"/>
    <w:rsid w:val="0037443F"/>
    <w:rsid w:val="00374667"/>
    <w:rsid w:val="00374ABA"/>
    <w:rsid w:val="00375291"/>
    <w:rsid w:val="00375F59"/>
    <w:rsid w:val="003768E1"/>
    <w:rsid w:val="00376AF9"/>
    <w:rsid w:val="0037751F"/>
    <w:rsid w:val="00377AD7"/>
    <w:rsid w:val="00377CE1"/>
    <w:rsid w:val="003809E4"/>
    <w:rsid w:val="003812FD"/>
    <w:rsid w:val="0038160E"/>
    <w:rsid w:val="00381857"/>
    <w:rsid w:val="00381C1F"/>
    <w:rsid w:val="00382A8C"/>
    <w:rsid w:val="00384A03"/>
    <w:rsid w:val="00385BF0"/>
    <w:rsid w:val="0038721D"/>
    <w:rsid w:val="00387352"/>
    <w:rsid w:val="00387A03"/>
    <w:rsid w:val="0039094C"/>
    <w:rsid w:val="003910F3"/>
    <w:rsid w:val="003914C9"/>
    <w:rsid w:val="00391B78"/>
    <w:rsid w:val="00392110"/>
    <w:rsid w:val="00392526"/>
    <w:rsid w:val="003929C8"/>
    <w:rsid w:val="0039389A"/>
    <w:rsid w:val="003939FF"/>
    <w:rsid w:val="00393BB0"/>
    <w:rsid w:val="0039476B"/>
    <w:rsid w:val="00394945"/>
    <w:rsid w:val="0039497A"/>
    <w:rsid w:val="0039527D"/>
    <w:rsid w:val="003952C8"/>
    <w:rsid w:val="003969A3"/>
    <w:rsid w:val="00396FF2"/>
    <w:rsid w:val="0039712D"/>
    <w:rsid w:val="003A21E2"/>
    <w:rsid w:val="003A2223"/>
    <w:rsid w:val="003A26C7"/>
    <w:rsid w:val="003A281B"/>
    <w:rsid w:val="003A2A0F"/>
    <w:rsid w:val="003A2B9F"/>
    <w:rsid w:val="003A45A1"/>
    <w:rsid w:val="003A4929"/>
    <w:rsid w:val="003A5B0A"/>
    <w:rsid w:val="003A68F7"/>
    <w:rsid w:val="003A6BAC"/>
    <w:rsid w:val="003A6BCA"/>
    <w:rsid w:val="003A70A4"/>
    <w:rsid w:val="003A739B"/>
    <w:rsid w:val="003A7C74"/>
    <w:rsid w:val="003A7EF3"/>
    <w:rsid w:val="003B070B"/>
    <w:rsid w:val="003B1138"/>
    <w:rsid w:val="003B159C"/>
    <w:rsid w:val="003B2492"/>
    <w:rsid w:val="003B369F"/>
    <w:rsid w:val="003B36A3"/>
    <w:rsid w:val="003B53B8"/>
    <w:rsid w:val="003B57F1"/>
    <w:rsid w:val="003B64BB"/>
    <w:rsid w:val="003B6682"/>
    <w:rsid w:val="003B6C8B"/>
    <w:rsid w:val="003B7600"/>
    <w:rsid w:val="003B7FE5"/>
    <w:rsid w:val="003C073E"/>
    <w:rsid w:val="003C0982"/>
    <w:rsid w:val="003C11C8"/>
    <w:rsid w:val="003C20D7"/>
    <w:rsid w:val="003C2702"/>
    <w:rsid w:val="003C3067"/>
    <w:rsid w:val="003C3244"/>
    <w:rsid w:val="003C443E"/>
    <w:rsid w:val="003C44C4"/>
    <w:rsid w:val="003C4BB9"/>
    <w:rsid w:val="003C57EA"/>
    <w:rsid w:val="003C5FDF"/>
    <w:rsid w:val="003C6845"/>
    <w:rsid w:val="003C6864"/>
    <w:rsid w:val="003C6B30"/>
    <w:rsid w:val="003C6DD9"/>
    <w:rsid w:val="003C7026"/>
    <w:rsid w:val="003C7753"/>
    <w:rsid w:val="003C7806"/>
    <w:rsid w:val="003D0817"/>
    <w:rsid w:val="003D0838"/>
    <w:rsid w:val="003D0A07"/>
    <w:rsid w:val="003D0BF3"/>
    <w:rsid w:val="003D0F0D"/>
    <w:rsid w:val="003D109F"/>
    <w:rsid w:val="003D1640"/>
    <w:rsid w:val="003D2478"/>
    <w:rsid w:val="003D3599"/>
    <w:rsid w:val="003D35CE"/>
    <w:rsid w:val="003D3C45"/>
    <w:rsid w:val="003D4C48"/>
    <w:rsid w:val="003D5344"/>
    <w:rsid w:val="003D596B"/>
    <w:rsid w:val="003D5B1F"/>
    <w:rsid w:val="003D5B73"/>
    <w:rsid w:val="003D6165"/>
    <w:rsid w:val="003D65FD"/>
    <w:rsid w:val="003D6B0E"/>
    <w:rsid w:val="003D737A"/>
    <w:rsid w:val="003D7CD1"/>
    <w:rsid w:val="003E07E5"/>
    <w:rsid w:val="003E092C"/>
    <w:rsid w:val="003E15FA"/>
    <w:rsid w:val="003E23D4"/>
    <w:rsid w:val="003E2606"/>
    <w:rsid w:val="003E3C63"/>
    <w:rsid w:val="003E3C8A"/>
    <w:rsid w:val="003E55E4"/>
    <w:rsid w:val="003E589F"/>
    <w:rsid w:val="003E6476"/>
    <w:rsid w:val="003E67E8"/>
    <w:rsid w:val="003E7285"/>
    <w:rsid w:val="003E74E3"/>
    <w:rsid w:val="003F05C7"/>
    <w:rsid w:val="003F26CC"/>
    <w:rsid w:val="003F2BB2"/>
    <w:rsid w:val="003F2CD4"/>
    <w:rsid w:val="003F3109"/>
    <w:rsid w:val="003F31AD"/>
    <w:rsid w:val="003F4EDB"/>
    <w:rsid w:val="003F51B6"/>
    <w:rsid w:val="003F63C7"/>
    <w:rsid w:val="003F6BBE"/>
    <w:rsid w:val="003F6DEF"/>
    <w:rsid w:val="003F6EA2"/>
    <w:rsid w:val="003F72CE"/>
    <w:rsid w:val="003F75CA"/>
    <w:rsid w:val="003F7D98"/>
    <w:rsid w:val="004000E8"/>
    <w:rsid w:val="00401723"/>
    <w:rsid w:val="00402E2B"/>
    <w:rsid w:val="0040332A"/>
    <w:rsid w:val="0040459A"/>
    <w:rsid w:val="00404BAE"/>
    <w:rsid w:val="00404DAD"/>
    <w:rsid w:val="0040512B"/>
    <w:rsid w:val="00405CA5"/>
    <w:rsid w:val="00406E9F"/>
    <w:rsid w:val="00407BD6"/>
    <w:rsid w:val="00407CD3"/>
    <w:rsid w:val="00410134"/>
    <w:rsid w:val="00410B72"/>
    <w:rsid w:val="00410F18"/>
    <w:rsid w:val="00410F9B"/>
    <w:rsid w:val="00411661"/>
    <w:rsid w:val="004116A6"/>
    <w:rsid w:val="00411DA2"/>
    <w:rsid w:val="00412389"/>
    <w:rsid w:val="0041263E"/>
    <w:rsid w:val="00413AAC"/>
    <w:rsid w:val="00413AB2"/>
    <w:rsid w:val="00413E85"/>
    <w:rsid w:val="00413E92"/>
    <w:rsid w:val="004140B5"/>
    <w:rsid w:val="00414AA1"/>
    <w:rsid w:val="00416169"/>
    <w:rsid w:val="00416222"/>
    <w:rsid w:val="00420CED"/>
    <w:rsid w:val="00421105"/>
    <w:rsid w:val="00421C99"/>
    <w:rsid w:val="004229D9"/>
    <w:rsid w:val="00422AA4"/>
    <w:rsid w:val="00423453"/>
    <w:rsid w:val="004242F4"/>
    <w:rsid w:val="00424DEE"/>
    <w:rsid w:val="00427248"/>
    <w:rsid w:val="00430509"/>
    <w:rsid w:val="004315FC"/>
    <w:rsid w:val="00431871"/>
    <w:rsid w:val="0043190F"/>
    <w:rsid w:val="00431BDE"/>
    <w:rsid w:val="004322D3"/>
    <w:rsid w:val="00432E0F"/>
    <w:rsid w:val="00433683"/>
    <w:rsid w:val="00433B04"/>
    <w:rsid w:val="004356F7"/>
    <w:rsid w:val="00435AF2"/>
    <w:rsid w:val="00437447"/>
    <w:rsid w:val="0043778D"/>
    <w:rsid w:val="0043783B"/>
    <w:rsid w:val="00440E61"/>
    <w:rsid w:val="00441A92"/>
    <w:rsid w:val="00441F68"/>
    <w:rsid w:val="00442182"/>
    <w:rsid w:val="004431DC"/>
    <w:rsid w:val="0044345C"/>
    <w:rsid w:val="00443A88"/>
    <w:rsid w:val="00444401"/>
    <w:rsid w:val="004447E2"/>
    <w:rsid w:val="00444A42"/>
    <w:rsid w:val="00444F56"/>
    <w:rsid w:val="00446488"/>
    <w:rsid w:val="00446A7D"/>
    <w:rsid w:val="004475AA"/>
    <w:rsid w:val="00447A27"/>
    <w:rsid w:val="00450600"/>
    <w:rsid w:val="00450CDD"/>
    <w:rsid w:val="00450D69"/>
    <w:rsid w:val="004517AA"/>
    <w:rsid w:val="00452455"/>
    <w:rsid w:val="00452CAC"/>
    <w:rsid w:val="00454AEB"/>
    <w:rsid w:val="004551F1"/>
    <w:rsid w:val="004552EF"/>
    <w:rsid w:val="00455EBF"/>
    <w:rsid w:val="004563C2"/>
    <w:rsid w:val="00457565"/>
    <w:rsid w:val="00457944"/>
    <w:rsid w:val="0045799C"/>
    <w:rsid w:val="00457B71"/>
    <w:rsid w:val="00460100"/>
    <w:rsid w:val="004606DE"/>
    <w:rsid w:val="00460877"/>
    <w:rsid w:val="00461D09"/>
    <w:rsid w:val="00461D78"/>
    <w:rsid w:val="004638F7"/>
    <w:rsid w:val="004643D9"/>
    <w:rsid w:val="004645B5"/>
    <w:rsid w:val="004649BF"/>
    <w:rsid w:val="00464E9D"/>
    <w:rsid w:val="004653AC"/>
    <w:rsid w:val="004669E2"/>
    <w:rsid w:val="00466D76"/>
    <w:rsid w:val="00467387"/>
    <w:rsid w:val="00470616"/>
    <w:rsid w:val="00470C31"/>
    <w:rsid w:val="00471C09"/>
    <w:rsid w:val="00471C98"/>
    <w:rsid w:val="00471DE0"/>
    <w:rsid w:val="00472854"/>
    <w:rsid w:val="00472F08"/>
    <w:rsid w:val="004730C4"/>
    <w:rsid w:val="004734D0"/>
    <w:rsid w:val="00473B63"/>
    <w:rsid w:val="00473E27"/>
    <w:rsid w:val="00474CD6"/>
    <w:rsid w:val="00474DA8"/>
    <w:rsid w:val="00474E71"/>
    <w:rsid w:val="0047556B"/>
    <w:rsid w:val="00477768"/>
    <w:rsid w:val="00481345"/>
    <w:rsid w:val="0048153E"/>
    <w:rsid w:val="00481F7A"/>
    <w:rsid w:val="00482D59"/>
    <w:rsid w:val="00483157"/>
    <w:rsid w:val="00484E84"/>
    <w:rsid w:val="0048508B"/>
    <w:rsid w:val="004857EE"/>
    <w:rsid w:val="00485E45"/>
    <w:rsid w:val="004866F5"/>
    <w:rsid w:val="004878BE"/>
    <w:rsid w:val="00487981"/>
    <w:rsid w:val="00487DAF"/>
    <w:rsid w:val="00487FC4"/>
    <w:rsid w:val="00490850"/>
    <w:rsid w:val="0049266B"/>
    <w:rsid w:val="00492BC5"/>
    <w:rsid w:val="00492E7C"/>
    <w:rsid w:val="0049389D"/>
    <w:rsid w:val="00493B56"/>
    <w:rsid w:val="00495CA1"/>
    <w:rsid w:val="004964F1"/>
    <w:rsid w:val="004A094B"/>
    <w:rsid w:val="004A0AD8"/>
    <w:rsid w:val="004A16BC"/>
    <w:rsid w:val="004A1AFF"/>
    <w:rsid w:val="004A2B94"/>
    <w:rsid w:val="004A463C"/>
    <w:rsid w:val="004A6760"/>
    <w:rsid w:val="004A6DDF"/>
    <w:rsid w:val="004A6EEB"/>
    <w:rsid w:val="004A7B6B"/>
    <w:rsid w:val="004A7D3F"/>
    <w:rsid w:val="004B039B"/>
    <w:rsid w:val="004B06C3"/>
    <w:rsid w:val="004B18CA"/>
    <w:rsid w:val="004B1EF4"/>
    <w:rsid w:val="004B20CA"/>
    <w:rsid w:val="004B21E9"/>
    <w:rsid w:val="004B4590"/>
    <w:rsid w:val="004B484A"/>
    <w:rsid w:val="004B509E"/>
    <w:rsid w:val="004B6F6A"/>
    <w:rsid w:val="004B79D1"/>
    <w:rsid w:val="004B7C0C"/>
    <w:rsid w:val="004B7E7B"/>
    <w:rsid w:val="004B7FE4"/>
    <w:rsid w:val="004C054B"/>
    <w:rsid w:val="004C08F9"/>
    <w:rsid w:val="004C0C53"/>
    <w:rsid w:val="004C20D7"/>
    <w:rsid w:val="004C2B8A"/>
    <w:rsid w:val="004C3898"/>
    <w:rsid w:val="004C3AFE"/>
    <w:rsid w:val="004C3C8A"/>
    <w:rsid w:val="004C4DB2"/>
    <w:rsid w:val="004C507E"/>
    <w:rsid w:val="004C6F5F"/>
    <w:rsid w:val="004C71F4"/>
    <w:rsid w:val="004D02A9"/>
    <w:rsid w:val="004D0C2E"/>
    <w:rsid w:val="004D1711"/>
    <w:rsid w:val="004D19E1"/>
    <w:rsid w:val="004D2BC2"/>
    <w:rsid w:val="004D3540"/>
    <w:rsid w:val="004D36B1"/>
    <w:rsid w:val="004D3966"/>
    <w:rsid w:val="004D42F6"/>
    <w:rsid w:val="004D4FF9"/>
    <w:rsid w:val="004D5B24"/>
    <w:rsid w:val="004D5DD4"/>
    <w:rsid w:val="004D6028"/>
    <w:rsid w:val="004D6034"/>
    <w:rsid w:val="004D6209"/>
    <w:rsid w:val="004D69DE"/>
    <w:rsid w:val="004D6C40"/>
    <w:rsid w:val="004D76ED"/>
    <w:rsid w:val="004D7EBD"/>
    <w:rsid w:val="004E0347"/>
    <w:rsid w:val="004E1592"/>
    <w:rsid w:val="004E1EFB"/>
    <w:rsid w:val="004E1FE5"/>
    <w:rsid w:val="004E2680"/>
    <w:rsid w:val="004E28F9"/>
    <w:rsid w:val="004E2AFA"/>
    <w:rsid w:val="004E3A4F"/>
    <w:rsid w:val="004E462E"/>
    <w:rsid w:val="004E56DC"/>
    <w:rsid w:val="004E5D8D"/>
    <w:rsid w:val="004E6D42"/>
    <w:rsid w:val="004E76F4"/>
    <w:rsid w:val="004E77CA"/>
    <w:rsid w:val="004F012D"/>
    <w:rsid w:val="004F0B4E"/>
    <w:rsid w:val="004F0B6C"/>
    <w:rsid w:val="004F2078"/>
    <w:rsid w:val="004F24D8"/>
    <w:rsid w:val="004F26C6"/>
    <w:rsid w:val="004F3A55"/>
    <w:rsid w:val="004F4DA3"/>
    <w:rsid w:val="004F515A"/>
    <w:rsid w:val="004F5196"/>
    <w:rsid w:val="004F57D6"/>
    <w:rsid w:val="004F5ACD"/>
    <w:rsid w:val="004F5FB3"/>
    <w:rsid w:val="004F7157"/>
    <w:rsid w:val="004F75E9"/>
    <w:rsid w:val="004F7CF3"/>
    <w:rsid w:val="00500AD4"/>
    <w:rsid w:val="005029D7"/>
    <w:rsid w:val="00502AED"/>
    <w:rsid w:val="00502B69"/>
    <w:rsid w:val="0050308A"/>
    <w:rsid w:val="005030BA"/>
    <w:rsid w:val="00504FD9"/>
    <w:rsid w:val="00506557"/>
    <w:rsid w:val="0050677A"/>
    <w:rsid w:val="00506FB2"/>
    <w:rsid w:val="005070A4"/>
    <w:rsid w:val="00507F0C"/>
    <w:rsid w:val="005108D8"/>
    <w:rsid w:val="005109A3"/>
    <w:rsid w:val="00510F51"/>
    <w:rsid w:val="00511143"/>
    <w:rsid w:val="005116F9"/>
    <w:rsid w:val="0051178A"/>
    <w:rsid w:val="00512880"/>
    <w:rsid w:val="0051372D"/>
    <w:rsid w:val="00514158"/>
    <w:rsid w:val="005142A9"/>
    <w:rsid w:val="005153A7"/>
    <w:rsid w:val="00515964"/>
    <w:rsid w:val="005164E1"/>
    <w:rsid w:val="00516BAB"/>
    <w:rsid w:val="005219CF"/>
    <w:rsid w:val="0052259A"/>
    <w:rsid w:val="00523862"/>
    <w:rsid w:val="0052428D"/>
    <w:rsid w:val="00524ACD"/>
    <w:rsid w:val="00524BCC"/>
    <w:rsid w:val="005254B6"/>
    <w:rsid w:val="0052553B"/>
    <w:rsid w:val="00525B7F"/>
    <w:rsid w:val="00525EBA"/>
    <w:rsid w:val="0052647C"/>
    <w:rsid w:val="00527FFD"/>
    <w:rsid w:val="00530D5F"/>
    <w:rsid w:val="0053169A"/>
    <w:rsid w:val="00531D38"/>
    <w:rsid w:val="00531D83"/>
    <w:rsid w:val="00532E74"/>
    <w:rsid w:val="00533137"/>
    <w:rsid w:val="0053334B"/>
    <w:rsid w:val="0053346D"/>
    <w:rsid w:val="00533801"/>
    <w:rsid w:val="005346AD"/>
    <w:rsid w:val="00534B59"/>
    <w:rsid w:val="00534E7F"/>
    <w:rsid w:val="00535967"/>
    <w:rsid w:val="00535E1B"/>
    <w:rsid w:val="00535F89"/>
    <w:rsid w:val="005360F9"/>
    <w:rsid w:val="00536759"/>
    <w:rsid w:val="005369E6"/>
    <w:rsid w:val="00536E0C"/>
    <w:rsid w:val="005379CC"/>
    <w:rsid w:val="00537C62"/>
    <w:rsid w:val="00540270"/>
    <w:rsid w:val="0054141C"/>
    <w:rsid w:val="00542035"/>
    <w:rsid w:val="00542B1A"/>
    <w:rsid w:val="00542EF1"/>
    <w:rsid w:val="005436EC"/>
    <w:rsid w:val="00544622"/>
    <w:rsid w:val="0054477E"/>
    <w:rsid w:val="00545C19"/>
    <w:rsid w:val="00545D50"/>
    <w:rsid w:val="00546970"/>
    <w:rsid w:val="00546A77"/>
    <w:rsid w:val="00547352"/>
    <w:rsid w:val="00547954"/>
    <w:rsid w:val="00550919"/>
    <w:rsid w:val="00550AC7"/>
    <w:rsid w:val="0055173D"/>
    <w:rsid w:val="00551EFA"/>
    <w:rsid w:val="0055218C"/>
    <w:rsid w:val="0055245A"/>
    <w:rsid w:val="0055306A"/>
    <w:rsid w:val="00554B36"/>
    <w:rsid w:val="00554E19"/>
    <w:rsid w:val="00555823"/>
    <w:rsid w:val="00555B18"/>
    <w:rsid w:val="00556206"/>
    <w:rsid w:val="005565C7"/>
    <w:rsid w:val="00557F44"/>
    <w:rsid w:val="00560227"/>
    <w:rsid w:val="005603EB"/>
    <w:rsid w:val="005606EF"/>
    <w:rsid w:val="0056121B"/>
    <w:rsid w:val="0056121F"/>
    <w:rsid w:val="00561F20"/>
    <w:rsid w:val="005628C2"/>
    <w:rsid w:val="00562C63"/>
    <w:rsid w:val="00563F94"/>
    <w:rsid w:val="005647A7"/>
    <w:rsid w:val="005652DB"/>
    <w:rsid w:val="005655A5"/>
    <w:rsid w:val="00565FFB"/>
    <w:rsid w:val="00566BD7"/>
    <w:rsid w:val="00567B14"/>
    <w:rsid w:val="00567C88"/>
    <w:rsid w:val="00567EBE"/>
    <w:rsid w:val="00570EA0"/>
    <w:rsid w:val="00571376"/>
    <w:rsid w:val="005717AE"/>
    <w:rsid w:val="00571C9F"/>
    <w:rsid w:val="00572505"/>
    <w:rsid w:val="0057324F"/>
    <w:rsid w:val="00573E64"/>
    <w:rsid w:val="00574625"/>
    <w:rsid w:val="00575590"/>
    <w:rsid w:val="00575D7E"/>
    <w:rsid w:val="00577196"/>
    <w:rsid w:val="00577AC2"/>
    <w:rsid w:val="00577F7D"/>
    <w:rsid w:val="0058020C"/>
    <w:rsid w:val="0058145E"/>
    <w:rsid w:val="0058226E"/>
    <w:rsid w:val="00582421"/>
    <w:rsid w:val="00582809"/>
    <w:rsid w:val="0058320D"/>
    <w:rsid w:val="00583709"/>
    <w:rsid w:val="005837B8"/>
    <w:rsid w:val="00583B90"/>
    <w:rsid w:val="00584785"/>
    <w:rsid w:val="00585008"/>
    <w:rsid w:val="0058643E"/>
    <w:rsid w:val="00586A19"/>
    <w:rsid w:val="00587573"/>
    <w:rsid w:val="0058798C"/>
    <w:rsid w:val="00587CF0"/>
    <w:rsid w:val="005900FA"/>
    <w:rsid w:val="00590166"/>
    <w:rsid w:val="00590836"/>
    <w:rsid w:val="00591143"/>
    <w:rsid w:val="005912B9"/>
    <w:rsid w:val="0059159C"/>
    <w:rsid w:val="00591B47"/>
    <w:rsid w:val="00592093"/>
    <w:rsid w:val="00592298"/>
    <w:rsid w:val="00592655"/>
    <w:rsid w:val="0059354D"/>
    <w:rsid w:val="005935A4"/>
    <w:rsid w:val="00593AEB"/>
    <w:rsid w:val="0059431D"/>
    <w:rsid w:val="005943E2"/>
    <w:rsid w:val="005948C2"/>
    <w:rsid w:val="00594E63"/>
    <w:rsid w:val="005959FF"/>
    <w:rsid w:val="00595DCA"/>
    <w:rsid w:val="0059779B"/>
    <w:rsid w:val="005A0C93"/>
    <w:rsid w:val="005A1D4D"/>
    <w:rsid w:val="005A1E7B"/>
    <w:rsid w:val="005A209A"/>
    <w:rsid w:val="005A3201"/>
    <w:rsid w:val="005A3CC0"/>
    <w:rsid w:val="005A401C"/>
    <w:rsid w:val="005A4404"/>
    <w:rsid w:val="005A4D21"/>
    <w:rsid w:val="005A529E"/>
    <w:rsid w:val="005A5602"/>
    <w:rsid w:val="005A5E98"/>
    <w:rsid w:val="005A662D"/>
    <w:rsid w:val="005A7D6B"/>
    <w:rsid w:val="005B062F"/>
    <w:rsid w:val="005B1409"/>
    <w:rsid w:val="005B1F9A"/>
    <w:rsid w:val="005B2916"/>
    <w:rsid w:val="005B315A"/>
    <w:rsid w:val="005B322A"/>
    <w:rsid w:val="005B35D7"/>
    <w:rsid w:val="005B392A"/>
    <w:rsid w:val="005B3AA3"/>
    <w:rsid w:val="005B4914"/>
    <w:rsid w:val="005B4C0C"/>
    <w:rsid w:val="005B586C"/>
    <w:rsid w:val="005B5AAB"/>
    <w:rsid w:val="005B6F09"/>
    <w:rsid w:val="005B6F83"/>
    <w:rsid w:val="005B71B7"/>
    <w:rsid w:val="005C0275"/>
    <w:rsid w:val="005C051B"/>
    <w:rsid w:val="005C0CA9"/>
    <w:rsid w:val="005C1640"/>
    <w:rsid w:val="005C233C"/>
    <w:rsid w:val="005C3403"/>
    <w:rsid w:val="005C41B0"/>
    <w:rsid w:val="005C425F"/>
    <w:rsid w:val="005C48F9"/>
    <w:rsid w:val="005C4B37"/>
    <w:rsid w:val="005C4F3E"/>
    <w:rsid w:val="005C50B8"/>
    <w:rsid w:val="005C6A22"/>
    <w:rsid w:val="005C71DD"/>
    <w:rsid w:val="005C738B"/>
    <w:rsid w:val="005C74FB"/>
    <w:rsid w:val="005C774D"/>
    <w:rsid w:val="005C7F0D"/>
    <w:rsid w:val="005D147F"/>
    <w:rsid w:val="005D1602"/>
    <w:rsid w:val="005D1C39"/>
    <w:rsid w:val="005D1CF7"/>
    <w:rsid w:val="005D25D1"/>
    <w:rsid w:val="005D27D6"/>
    <w:rsid w:val="005D377F"/>
    <w:rsid w:val="005D3A12"/>
    <w:rsid w:val="005D3B00"/>
    <w:rsid w:val="005D3C19"/>
    <w:rsid w:val="005D4FDF"/>
    <w:rsid w:val="005D5870"/>
    <w:rsid w:val="005D5E8E"/>
    <w:rsid w:val="005D641C"/>
    <w:rsid w:val="005D66B0"/>
    <w:rsid w:val="005D6E8A"/>
    <w:rsid w:val="005D7EED"/>
    <w:rsid w:val="005E000B"/>
    <w:rsid w:val="005E09FB"/>
    <w:rsid w:val="005E0A6E"/>
    <w:rsid w:val="005E21BE"/>
    <w:rsid w:val="005E282F"/>
    <w:rsid w:val="005E2BA2"/>
    <w:rsid w:val="005E385F"/>
    <w:rsid w:val="005E387C"/>
    <w:rsid w:val="005E3B56"/>
    <w:rsid w:val="005E5632"/>
    <w:rsid w:val="005E5B81"/>
    <w:rsid w:val="005E6D70"/>
    <w:rsid w:val="005F0A63"/>
    <w:rsid w:val="005F1345"/>
    <w:rsid w:val="005F1843"/>
    <w:rsid w:val="005F294C"/>
    <w:rsid w:val="005F2CB1"/>
    <w:rsid w:val="005F3025"/>
    <w:rsid w:val="005F305A"/>
    <w:rsid w:val="005F339E"/>
    <w:rsid w:val="005F34A0"/>
    <w:rsid w:val="005F39F1"/>
    <w:rsid w:val="005F4EC6"/>
    <w:rsid w:val="005F5D99"/>
    <w:rsid w:val="005F618C"/>
    <w:rsid w:val="005F631C"/>
    <w:rsid w:val="005F6BDB"/>
    <w:rsid w:val="005F70BD"/>
    <w:rsid w:val="00601209"/>
    <w:rsid w:val="006014B0"/>
    <w:rsid w:val="0060283C"/>
    <w:rsid w:val="00603484"/>
    <w:rsid w:val="00603872"/>
    <w:rsid w:val="006040B8"/>
    <w:rsid w:val="0060466A"/>
    <w:rsid w:val="00604F14"/>
    <w:rsid w:val="00605C32"/>
    <w:rsid w:val="00606156"/>
    <w:rsid w:val="00607EE4"/>
    <w:rsid w:val="0061086C"/>
    <w:rsid w:val="00610FC0"/>
    <w:rsid w:val="00611B83"/>
    <w:rsid w:val="00613257"/>
    <w:rsid w:val="00613F46"/>
    <w:rsid w:val="006142B1"/>
    <w:rsid w:val="00614331"/>
    <w:rsid w:val="00614821"/>
    <w:rsid w:val="00614896"/>
    <w:rsid w:val="006148EE"/>
    <w:rsid w:val="00614E33"/>
    <w:rsid w:val="0061644D"/>
    <w:rsid w:val="0062011D"/>
    <w:rsid w:val="00620A71"/>
    <w:rsid w:val="00620D80"/>
    <w:rsid w:val="00620FDF"/>
    <w:rsid w:val="00622B4A"/>
    <w:rsid w:val="006234A6"/>
    <w:rsid w:val="006236AC"/>
    <w:rsid w:val="00623EF8"/>
    <w:rsid w:val="006248FF"/>
    <w:rsid w:val="006252AB"/>
    <w:rsid w:val="006255D9"/>
    <w:rsid w:val="00625BBC"/>
    <w:rsid w:val="00626290"/>
    <w:rsid w:val="00627FC8"/>
    <w:rsid w:val="00630001"/>
    <w:rsid w:val="00630647"/>
    <w:rsid w:val="006311B3"/>
    <w:rsid w:val="006320A4"/>
    <w:rsid w:val="006320C4"/>
    <w:rsid w:val="00632567"/>
    <w:rsid w:val="0063284C"/>
    <w:rsid w:val="00633408"/>
    <w:rsid w:val="006336D6"/>
    <w:rsid w:val="006347AC"/>
    <w:rsid w:val="006354D6"/>
    <w:rsid w:val="00635EE8"/>
    <w:rsid w:val="00636398"/>
    <w:rsid w:val="006368D3"/>
    <w:rsid w:val="00636984"/>
    <w:rsid w:val="00636D77"/>
    <w:rsid w:val="006371E3"/>
    <w:rsid w:val="006377EC"/>
    <w:rsid w:val="0064151F"/>
    <w:rsid w:val="00641533"/>
    <w:rsid w:val="0064208D"/>
    <w:rsid w:val="00642248"/>
    <w:rsid w:val="00642BB4"/>
    <w:rsid w:val="00642E9F"/>
    <w:rsid w:val="00643475"/>
    <w:rsid w:val="0064396A"/>
    <w:rsid w:val="006458B6"/>
    <w:rsid w:val="0064624E"/>
    <w:rsid w:val="00647389"/>
    <w:rsid w:val="006478D4"/>
    <w:rsid w:val="006500B6"/>
    <w:rsid w:val="00650AB9"/>
    <w:rsid w:val="006510CC"/>
    <w:rsid w:val="00651427"/>
    <w:rsid w:val="006523B9"/>
    <w:rsid w:val="0065293B"/>
    <w:rsid w:val="00652D97"/>
    <w:rsid w:val="00655733"/>
    <w:rsid w:val="00655ACD"/>
    <w:rsid w:val="006560DC"/>
    <w:rsid w:val="00656A92"/>
    <w:rsid w:val="00656BE3"/>
    <w:rsid w:val="00656DDE"/>
    <w:rsid w:val="006577CE"/>
    <w:rsid w:val="0066011D"/>
    <w:rsid w:val="0066023B"/>
    <w:rsid w:val="006607C0"/>
    <w:rsid w:val="006613A6"/>
    <w:rsid w:val="006619C4"/>
    <w:rsid w:val="006627A2"/>
    <w:rsid w:val="00662DF8"/>
    <w:rsid w:val="006634E6"/>
    <w:rsid w:val="00664F64"/>
    <w:rsid w:val="006655EE"/>
    <w:rsid w:val="00665A30"/>
    <w:rsid w:val="00665B1A"/>
    <w:rsid w:val="00665D44"/>
    <w:rsid w:val="00665F61"/>
    <w:rsid w:val="00666F9E"/>
    <w:rsid w:val="00667EE7"/>
    <w:rsid w:val="00670922"/>
    <w:rsid w:val="00670BE1"/>
    <w:rsid w:val="00670F7F"/>
    <w:rsid w:val="006711DC"/>
    <w:rsid w:val="00671912"/>
    <w:rsid w:val="0067218F"/>
    <w:rsid w:val="006721AB"/>
    <w:rsid w:val="00672FE5"/>
    <w:rsid w:val="006741F2"/>
    <w:rsid w:val="00674377"/>
    <w:rsid w:val="00674CC3"/>
    <w:rsid w:val="00675C72"/>
    <w:rsid w:val="006762D1"/>
    <w:rsid w:val="00676862"/>
    <w:rsid w:val="006771F9"/>
    <w:rsid w:val="006776D7"/>
    <w:rsid w:val="00680DC9"/>
    <w:rsid w:val="00681003"/>
    <w:rsid w:val="006817C9"/>
    <w:rsid w:val="00682072"/>
    <w:rsid w:val="00682491"/>
    <w:rsid w:val="00683ECE"/>
    <w:rsid w:val="0068447B"/>
    <w:rsid w:val="00685281"/>
    <w:rsid w:val="00686398"/>
    <w:rsid w:val="0068701E"/>
    <w:rsid w:val="006877C5"/>
    <w:rsid w:val="00690744"/>
    <w:rsid w:val="00690D12"/>
    <w:rsid w:val="006917CB"/>
    <w:rsid w:val="00691EF1"/>
    <w:rsid w:val="00692584"/>
    <w:rsid w:val="006932CC"/>
    <w:rsid w:val="00693C53"/>
    <w:rsid w:val="0069456D"/>
    <w:rsid w:val="00695667"/>
    <w:rsid w:val="00695B42"/>
    <w:rsid w:val="00695C41"/>
    <w:rsid w:val="00695FC2"/>
    <w:rsid w:val="00695FD2"/>
    <w:rsid w:val="00696949"/>
    <w:rsid w:val="00697052"/>
    <w:rsid w:val="006A123C"/>
    <w:rsid w:val="006A3D9A"/>
    <w:rsid w:val="006A46FB"/>
    <w:rsid w:val="006A4848"/>
    <w:rsid w:val="006A525D"/>
    <w:rsid w:val="006A5A3D"/>
    <w:rsid w:val="006A5E28"/>
    <w:rsid w:val="006A697B"/>
    <w:rsid w:val="006A6BE0"/>
    <w:rsid w:val="006A73A4"/>
    <w:rsid w:val="006A7643"/>
    <w:rsid w:val="006A777C"/>
    <w:rsid w:val="006A7AFF"/>
    <w:rsid w:val="006B0CD8"/>
    <w:rsid w:val="006B13DC"/>
    <w:rsid w:val="006B1816"/>
    <w:rsid w:val="006B195C"/>
    <w:rsid w:val="006B2099"/>
    <w:rsid w:val="006B2128"/>
    <w:rsid w:val="006B3CFC"/>
    <w:rsid w:val="006B49A5"/>
    <w:rsid w:val="006B50CF"/>
    <w:rsid w:val="006B52BA"/>
    <w:rsid w:val="006B56DF"/>
    <w:rsid w:val="006B5740"/>
    <w:rsid w:val="006B5FCF"/>
    <w:rsid w:val="006B7D4E"/>
    <w:rsid w:val="006C0182"/>
    <w:rsid w:val="006C0350"/>
    <w:rsid w:val="006C03B8"/>
    <w:rsid w:val="006C059F"/>
    <w:rsid w:val="006C19E8"/>
    <w:rsid w:val="006C1C20"/>
    <w:rsid w:val="006C1C28"/>
    <w:rsid w:val="006C1D39"/>
    <w:rsid w:val="006C2262"/>
    <w:rsid w:val="006C25E5"/>
    <w:rsid w:val="006C3187"/>
    <w:rsid w:val="006C43D3"/>
    <w:rsid w:val="006C517F"/>
    <w:rsid w:val="006C5EC9"/>
    <w:rsid w:val="006C5FFB"/>
    <w:rsid w:val="006C6059"/>
    <w:rsid w:val="006C6EC7"/>
    <w:rsid w:val="006C732D"/>
    <w:rsid w:val="006C735D"/>
    <w:rsid w:val="006C7522"/>
    <w:rsid w:val="006D074F"/>
    <w:rsid w:val="006D0A02"/>
    <w:rsid w:val="006D1024"/>
    <w:rsid w:val="006D23CA"/>
    <w:rsid w:val="006D2CDA"/>
    <w:rsid w:val="006D30C0"/>
    <w:rsid w:val="006D320E"/>
    <w:rsid w:val="006D3EE4"/>
    <w:rsid w:val="006D42D1"/>
    <w:rsid w:val="006D4659"/>
    <w:rsid w:val="006D4CF9"/>
    <w:rsid w:val="006D4D1F"/>
    <w:rsid w:val="006D5116"/>
    <w:rsid w:val="006D569D"/>
    <w:rsid w:val="006D660B"/>
    <w:rsid w:val="006D6F08"/>
    <w:rsid w:val="006D7953"/>
    <w:rsid w:val="006E062C"/>
    <w:rsid w:val="006E1C82"/>
    <w:rsid w:val="006E274C"/>
    <w:rsid w:val="006E27A7"/>
    <w:rsid w:val="006E28B7"/>
    <w:rsid w:val="006E291B"/>
    <w:rsid w:val="006E2A9B"/>
    <w:rsid w:val="006E3310"/>
    <w:rsid w:val="006E36A1"/>
    <w:rsid w:val="006E461B"/>
    <w:rsid w:val="006E4718"/>
    <w:rsid w:val="006E4E39"/>
    <w:rsid w:val="006E52E7"/>
    <w:rsid w:val="006E565E"/>
    <w:rsid w:val="006E5C09"/>
    <w:rsid w:val="006E5E45"/>
    <w:rsid w:val="006E673D"/>
    <w:rsid w:val="006E7D3B"/>
    <w:rsid w:val="006F08AF"/>
    <w:rsid w:val="006F0A7F"/>
    <w:rsid w:val="006F1A28"/>
    <w:rsid w:val="006F1B70"/>
    <w:rsid w:val="006F341D"/>
    <w:rsid w:val="006F3CDE"/>
    <w:rsid w:val="006F569B"/>
    <w:rsid w:val="006F56B1"/>
    <w:rsid w:val="006F58D4"/>
    <w:rsid w:val="006F604C"/>
    <w:rsid w:val="006F644F"/>
    <w:rsid w:val="006F6582"/>
    <w:rsid w:val="006F6714"/>
    <w:rsid w:val="006F77FD"/>
    <w:rsid w:val="00701D4A"/>
    <w:rsid w:val="0070346E"/>
    <w:rsid w:val="00703975"/>
    <w:rsid w:val="00704570"/>
    <w:rsid w:val="00704821"/>
    <w:rsid w:val="00704EDB"/>
    <w:rsid w:val="00705552"/>
    <w:rsid w:val="00705ABD"/>
    <w:rsid w:val="00706101"/>
    <w:rsid w:val="00706132"/>
    <w:rsid w:val="00707072"/>
    <w:rsid w:val="007071EC"/>
    <w:rsid w:val="007073DB"/>
    <w:rsid w:val="007077C0"/>
    <w:rsid w:val="00707B0C"/>
    <w:rsid w:val="00707D61"/>
    <w:rsid w:val="00707DA2"/>
    <w:rsid w:val="00710C80"/>
    <w:rsid w:val="00710F99"/>
    <w:rsid w:val="00711DED"/>
    <w:rsid w:val="00712287"/>
    <w:rsid w:val="007124AD"/>
    <w:rsid w:val="00712772"/>
    <w:rsid w:val="00712D0C"/>
    <w:rsid w:val="00713C08"/>
    <w:rsid w:val="00713D4C"/>
    <w:rsid w:val="007146EC"/>
    <w:rsid w:val="007148D3"/>
    <w:rsid w:val="00715B9A"/>
    <w:rsid w:val="00715EB1"/>
    <w:rsid w:val="007171CB"/>
    <w:rsid w:val="00717E37"/>
    <w:rsid w:val="00721348"/>
    <w:rsid w:val="00725422"/>
    <w:rsid w:val="0072543B"/>
    <w:rsid w:val="007257D0"/>
    <w:rsid w:val="0072603B"/>
    <w:rsid w:val="0072664E"/>
    <w:rsid w:val="0072676E"/>
    <w:rsid w:val="00726EA6"/>
    <w:rsid w:val="00727208"/>
    <w:rsid w:val="007272AE"/>
    <w:rsid w:val="00727680"/>
    <w:rsid w:val="007321B5"/>
    <w:rsid w:val="0073313D"/>
    <w:rsid w:val="007334DE"/>
    <w:rsid w:val="00733B67"/>
    <w:rsid w:val="00733FD0"/>
    <w:rsid w:val="0073484F"/>
    <w:rsid w:val="007348B1"/>
    <w:rsid w:val="00735D04"/>
    <w:rsid w:val="00735ED8"/>
    <w:rsid w:val="00735EE8"/>
    <w:rsid w:val="007362A6"/>
    <w:rsid w:val="00736D7D"/>
    <w:rsid w:val="00737739"/>
    <w:rsid w:val="007402D8"/>
    <w:rsid w:val="007408FF"/>
    <w:rsid w:val="00740992"/>
    <w:rsid w:val="00740E58"/>
    <w:rsid w:val="0074216B"/>
    <w:rsid w:val="007435F5"/>
    <w:rsid w:val="007445A0"/>
    <w:rsid w:val="00744D89"/>
    <w:rsid w:val="0074524B"/>
    <w:rsid w:val="00745435"/>
    <w:rsid w:val="00745A6D"/>
    <w:rsid w:val="00746519"/>
    <w:rsid w:val="00747937"/>
    <w:rsid w:val="00747BF5"/>
    <w:rsid w:val="00747D8B"/>
    <w:rsid w:val="007508AD"/>
    <w:rsid w:val="007511FB"/>
    <w:rsid w:val="00751228"/>
    <w:rsid w:val="00751465"/>
    <w:rsid w:val="00752164"/>
    <w:rsid w:val="007523BB"/>
    <w:rsid w:val="00752E43"/>
    <w:rsid w:val="00754647"/>
    <w:rsid w:val="007557BC"/>
    <w:rsid w:val="007562A9"/>
    <w:rsid w:val="00756465"/>
    <w:rsid w:val="007571E1"/>
    <w:rsid w:val="00757D90"/>
    <w:rsid w:val="007604B2"/>
    <w:rsid w:val="00760693"/>
    <w:rsid w:val="00760EF1"/>
    <w:rsid w:val="007610F5"/>
    <w:rsid w:val="0076143E"/>
    <w:rsid w:val="00761F22"/>
    <w:rsid w:val="00762104"/>
    <w:rsid w:val="00762A40"/>
    <w:rsid w:val="007635D9"/>
    <w:rsid w:val="00765281"/>
    <w:rsid w:val="00765C36"/>
    <w:rsid w:val="00765C5F"/>
    <w:rsid w:val="00766286"/>
    <w:rsid w:val="00766579"/>
    <w:rsid w:val="00766BAD"/>
    <w:rsid w:val="00770C24"/>
    <w:rsid w:val="00770D10"/>
    <w:rsid w:val="007712D4"/>
    <w:rsid w:val="00771662"/>
    <w:rsid w:val="00771A51"/>
    <w:rsid w:val="007720BC"/>
    <w:rsid w:val="00772925"/>
    <w:rsid w:val="007729A2"/>
    <w:rsid w:val="00772D82"/>
    <w:rsid w:val="00772DCA"/>
    <w:rsid w:val="00774941"/>
    <w:rsid w:val="00774CC6"/>
    <w:rsid w:val="007750F8"/>
    <w:rsid w:val="007755F2"/>
    <w:rsid w:val="00776544"/>
    <w:rsid w:val="00776971"/>
    <w:rsid w:val="00780A80"/>
    <w:rsid w:val="00780AB5"/>
    <w:rsid w:val="0078128F"/>
    <w:rsid w:val="0078177E"/>
    <w:rsid w:val="00782C36"/>
    <w:rsid w:val="0078304C"/>
    <w:rsid w:val="007834A6"/>
    <w:rsid w:val="00783673"/>
    <w:rsid w:val="0078397F"/>
    <w:rsid w:val="007841CB"/>
    <w:rsid w:val="00785418"/>
    <w:rsid w:val="00785490"/>
    <w:rsid w:val="00785731"/>
    <w:rsid w:val="00786017"/>
    <w:rsid w:val="00786AE9"/>
    <w:rsid w:val="00786DE8"/>
    <w:rsid w:val="0078706B"/>
    <w:rsid w:val="00787AB6"/>
    <w:rsid w:val="007907D1"/>
    <w:rsid w:val="00790824"/>
    <w:rsid w:val="00790D1A"/>
    <w:rsid w:val="007911CB"/>
    <w:rsid w:val="007918CD"/>
    <w:rsid w:val="00791914"/>
    <w:rsid w:val="007919E5"/>
    <w:rsid w:val="00792193"/>
    <w:rsid w:val="007924CB"/>
    <w:rsid w:val="007925EA"/>
    <w:rsid w:val="00793485"/>
    <w:rsid w:val="00793CD8"/>
    <w:rsid w:val="00793F32"/>
    <w:rsid w:val="00793FA4"/>
    <w:rsid w:val="0079418F"/>
    <w:rsid w:val="00794833"/>
    <w:rsid w:val="00794D4D"/>
    <w:rsid w:val="00795105"/>
    <w:rsid w:val="007953F1"/>
    <w:rsid w:val="00795C92"/>
    <w:rsid w:val="00796231"/>
    <w:rsid w:val="007962CB"/>
    <w:rsid w:val="00796956"/>
    <w:rsid w:val="007A0255"/>
    <w:rsid w:val="007A09C9"/>
    <w:rsid w:val="007A1779"/>
    <w:rsid w:val="007A1CB3"/>
    <w:rsid w:val="007A306F"/>
    <w:rsid w:val="007A319D"/>
    <w:rsid w:val="007A34A8"/>
    <w:rsid w:val="007A34F9"/>
    <w:rsid w:val="007A386D"/>
    <w:rsid w:val="007A43A6"/>
    <w:rsid w:val="007A5808"/>
    <w:rsid w:val="007A58A6"/>
    <w:rsid w:val="007A63CD"/>
    <w:rsid w:val="007A6662"/>
    <w:rsid w:val="007B0CF5"/>
    <w:rsid w:val="007B1D76"/>
    <w:rsid w:val="007B23F7"/>
    <w:rsid w:val="007B2AE8"/>
    <w:rsid w:val="007B3D2D"/>
    <w:rsid w:val="007B3E2D"/>
    <w:rsid w:val="007B4393"/>
    <w:rsid w:val="007B45E9"/>
    <w:rsid w:val="007B4852"/>
    <w:rsid w:val="007B50AE"/>
    <w:rsid w:val="007B51DF"/>
    <w:rsid w:val="007B5306"/>
    <w:rsid w:val="007B545D"/>
    <w:rsid w:val="007B5DCB"/>
    <w:rsid w:val="007B5EEA"/>
    <w:rsid w:val="007B632F"/>
    <w:rsid w:val="007B6F9C"/>
    <w:rsid w:val="007B7078"/>
    <w:rsid w:val="007C01CA"/>
    <w:rsid w:val="007C05DD"/>
    <w:rsid w:val="007C06CB"/>
    <w:rsid w:val="007C1F52"/>
    <w:rsid w:val="007C29FB"/>
    <w:rsid w:val="007C3605"/>
    <w:rsid w:val="007C3D18"/>
    <w:rsid w:val="007C4722"/>
    <w:rsid w:val="007C4B9E"/>
    <w:rsid w:val="007C60BF"/>
    <w:rsid w:val="007C629F"/>
    <w:rsid w:val="007C6A07"/>
    <w:rsid w:val="007C747B"/>
    <w:rsid w:val="007C75A1"/>
    <w:rsid w:val="007C77A5"/>
    <w:rsid w:val="007D0416"/>
    <w:rsid w:val="007D04E5"/>
    <w:rsid w:val="007D078F"/>
    <w:rsid w:val="007D0B26"/>
    <w:rsid w:val="007D1B2E"/>
    <w:rsid w:val="007D265E"/>
    <w:rsid w:val="007D2D8F"/>
    <w:rsid w:val="007D3DDC"/>
    <w:rsid w:val="007D52CC"/>
    <w:rsid w:val="007D5901"/>
    <w:rsid w:val="007D5B43"/>
    <w:rsid w:val="007D7526"/>
    <w:rsid w:val="007D754C"/>
    <w:rsid w:val="007D7B9D"/>
    <w:rsid w:val="007D7D4F"/>
    <w:rsid w:val="007D7EC5"/>
    <w:rsid w:val="007E1C66"/>
    <w:rsid w:val="007E23C6"/>
    <w:rsid w:val="007E25EA"/>
    <w:rsid w:val="007E2739"/>
    <w:rsid w:val="007E318C"/>
    <w:rsid w:val="007E3B13"/>
    <w:rsid w:val="007E3D1C"/>
    <w:rsid w:val="007E3E00"/>
    <w:rsid w:val="007E45A7"/>
    <w:rsid w:val="007E4610"/>
    <w:rsid w:val="007E46FA"/>
    <w:rsid w:val="007E4715"/>
    <w:rsid w:val="007E505B"/>
    <w:rsid w:val="007E5A29"/>
    <w:rsid w:val="007E6A69"/>
    <w:rsid w:val="007E7091"/>
    <w:rsid w:val="007F3A56"/>
    <w:rsid w:val="007F3B97"/>
    <w:rsid w:val="007F3F49"/>
    <w:rsid w:val="007F409E"/>
    <w:rsid w:val="007F40F3"/>
    <w:rsid w:val="007F53E7"/>
    <w:rsid w:val="007F5940"/>
    <w:rsid w:val="007F5A53"/>
    <w:rsid w:val="007F626B"/>
    <w:rsid w:val="007F62E6"/>
    <w:rsid w:val="007F6ADA"/>
    <w:rsid w:val="007F7B65"/>
    <w:rsid w:val="0080182A"/>
    <w:rsid w:val="008019FC"/>
    <w:rsid w:val="0080205E"/>
    <w:rsid w:val="00802252"/>
    <w:rsid w:val="00802469"/>
    <w:rsid w:val="00802972"/>
    <w:rsid w:val="00803FAE"/>
    <w:rsid w:val="00804331"/>
    <w:rsid w:val="0080496E"/>
    <w:rsid w:val="008059B2"/>
    <w:rsid w:val="00805D71"/>
    <w:rsid w:val="0080605F"/>
    <w:rsid w:val="00806ECC"/>
    <w:rsid w:val="00807786"/>
    <w:rsid w:val="00807C23"/>
    <w:rsid w:val="00807D01"/>
    <w:rsid w:val="00811FCB"/>
    <w:rsid w:val="0081328B"/>
    <w:rsid w:val="00813C29"/>
    <w:rsid w:val="00814006"/>
    <w:rsid w:val="008144D6"/>
    <w:rsid w:val="008148D4"/>
    <w:rsid w:val="008158D6"/>
    <w:rsid w:val="00816230"/>
    <w:rsid w:val="0081639E"/>
    <w:rsid w:val="0081689C"/>
    <w:rsid w:val="008170E4"/>
    <w:rsid w:val="00817196"/>
    <w:rsid w:val="00822717"/>
    <w:rsid w:val="00823045"/>
    <w:rsid w:val="00823521"/>
    <w:rsid w:val="008235DB"/>
    <w:rsid w:val="00824AB4"/>
    <w:rsid w:val="008257F3"/>
    <w:rsid w:val="00825C42"/>
    <w:rsid w:val="00825CF2"/>
    <w:rsid w:val="00825D25"/>
    <w:rsid w:val="00826BCE"/>
    <w:rsid w:val="00826C1C"/>
    <w:rsid w:val="0082780E"/>
    <w:rsid w:val="00827B62"/>
    <w:rsid w:val="00827D6F"/>
    <w:rsid w:val="008307D3"/>
    <w:rsid w:val="00830F6E"/>
    <w:rsid w:val="008311F2"/>
    <w:rsid w:val="00831309"/>
    <w:rsid w:val="008322A0"/>
    <w:rsid w:val="0083265A"/>
    <w:rsid w:val="00833B02"/>
    <w:rsid w:val="00833FA5"/>
    <w:rsid w:val="008349F2"/>
    <w:rsid w:val="00834FFB"/>
    <w:rsid w:val="00835770"/>
    <w:rsid w:val="008376AC"/>
    <w:rsid w:val="00837716"/>
    <w:rsid w:val="00840561"/>
    <w:rsid w:val="00840B74"/>
    <w:rsid w:val="00841053"/>
    <w:rsid w:val="00841089"/>
    <w:rsid w:val="00841EC1"/>
    <w:rsid w:val="00842657"/>
    <w:rsid w:val="00842E0F"/>
    <w:rsid w:val="00843099"/>
    <w:rsid w:val="0084348F"/>
    <w:rsid w:val="008444E8"/>
    <w:rsid w:val="0084457A"/>
    <w:rsid w:val="00844E80"/>
    <w:rsid w:val="00845B1D"/>
    <w:rsid w:val="00846FE7"/>
    <w:rsid w:val="0084742C"/>
    <w:rsid w:val="008504E9"/>
    <w:rsid w:val="0085073C"/>
    <w:rsid w:val="0085087F"/>
    <w:rsid w:val="00851CFA"/>
    <w:rsid w:val="00852228"/>
    <w:rsid w:val="00852E3F"/>
    <w:rsid w:val="00853A94"/>
    <w:rsid w:val="00855382"/>
    <w:rsid w:val="008553F8"/>
    <w:rsid w:val="008561EE"/>
    <w:rsid w:val="00856234"/>
    <w:rsid w:val="00856911"/>
    <w:rsid w:val="00856917"/>
    <w:rsid w:val="0085716C"/>
    <w:rsid w:val="008576E3"/>
    <w:rsid w:val="00857F76"/>
    <w:rsid w:val="00860300"/>
    <w:rsid w:val="00860C87"/>
    <w:rsid w:val="0086226E"/>
    <w:rsid w:val="008631D1"/>
    <w:rsid w:val="00864CCD"/>
    <w:rsid w:val="00865799"/>
    <w:rsid w:val="008660D6"/>
    <w:rsid w:val="008660FD"/>
    <w:rsid w:val="008677FD"/>
    <w:rsid w:val="00867CBC"/>
    <w:rsid w:val="008706D4"/>
    <w:rsid w:val="00870708"/>
    <w:rsid w:val="00870B93"/>
    <w:rsid w:val="00870F8A"/>
    <w:rsid w:val="008710C1"/>
    <w:rsid w:val="008719A4"/>
    <w:rsid w:val="00871D23"/>
    <w:rsid w:val="00871F5D"/>
    <w:rsid w:val="008726B1"/>
    <w:rsid w:val="008730CF"/>
    <w:rsid w:val="008731BE"/>
    <w:rsid w:val="008735FD"/>
    <w:rsid w:val="00873778"/>
    <w:rsid w:val="00874312"/>
    <w:rsid w:val="0087437C"/>
    <w:rsid w:val="00874966"/>
    <w:rsid w:val="00874EE8"/>
    <w:rsid w:val="00875CD7"/>
    <w:rsid w:val="008760D9"/>
    <w:rsid w:val="00876703"/>
    <w:rsid w:val="00876725"/>
    <w:rsid w:val="00876B26"/>
    <w:rsid w:val="00876B4D"/>
    <w:rsid w:val="00876F21"/>
    <w:rsid w:val="00877E98"/>
    <w:rsid w:val="00877F18"/>
    <w:rsid w:val="0088100D"/>
    <w:rsid w:val="00881BF0"/>
    <w:rsid w:val="00882988"/>
    <w:rsid w:val="00883350"/>
    <w:rsid w:val="00883785"/>
    <w:rsid w:val="0088396A"/>
    <w:rsid w:val="00884F42"/>
    <w:rsid w:val="00886E66"/>
    <w:rsid w:val="008875ED"/>
    <w:rsid w:val="00887F83"/>
    <w:rsid w:val="00890916"/>
    <w:rsid w:val="00891519"/>
    <w:rsid w:val="00892969"/>
    <w:rsid w:val="008938B7"/>
    <w:rsid w:val="008941E3"/>
    <w:rsid w:val="00894A88"/>
    <w:rsid w:val="00895386"/>
    <w:rsid w:val="00896870"/>
    <w:rsid w:val="0089763B"/>
    <w:rsid w:val="008977C4"/>
    <w:rsid w:val="00897F59"/>
    <w:rsid w:val="008A03C9"/>
    <w:rsid w:val="008A21FF"/>
    <w:rsid w:val="008A2CE2"/>
    <w:rsid w:val="008A30AC"/>
    <w:rsid w:val="008A44B8"/>
    <w:rsid w:val="008A51A8"/>
    <w:rsid w:val="008A52FE"/>
    <w:rsid w:val="008A54C7"/>
    <w:rsid w:val="008A54FE"/>
    <w:rsid w:val="008A77D8"/>
    <w:rsid w:val="008A784A"/>
    <w:rsid w:val="008A79E4"/>
    <w:rsid w:val="008B0483"/>
    <w:rsid w:val="008B120C"/>
    <w:rsid w:val="008B1E83"/>
    <w:rsid w:val="008B22B5"/>
    <w:rsid w:val="008B2742"/>
    <w:rsid w:val="008B3E5B"/>
    <w:rsid w:val="008B3EC7"/>
    <w:rsid w:val="008B4900"/>
    <w:rsid w:val="008B51A0"/>
    <w:rsid w:val="008B592A"/>
    <w:rsid w:val="008B63AD"/>
    <w:rsid w:val="008B67AB"/>
    <w:rsid w:val="008B6BD0"/>
    <w:rsid w:val="008B6C69"/>
    <w:rsid w:val="008B6D00"/>
    <w:rsid w:val="008B70D0"/>
    <w:rsid w:val="008B7B5C"/>
    <w:rsid w:val="008B7D6F"/>
    <w:rsid w:val="008C020A"/>
    <w:rsid w:val="008C03B8"/>
    <w:rsid w:val="008C0C99"/>
    <w:rsid w:val="008C0FC5"/>
    <w:rsid w:val="008C2017"/>
    <w:rsid w:val="008C2250"/>
    <w:rsid w:val="008C2586"/>
    <w:rsid w:val="008C2958"/>
    <w:rsid w:val="008C3756"/>
    <w:rsid w:val="008C3DB9"/>
    <w:rsid w:val="008C3E1C"/>
    <w:rsid w:val="008C4958"/>
    <w:rsid w:val="008C4BAA"/>
    <w:rsid w:val="008C4C02"/>
    <w:rsid w:val="008C4E2C"/>
    <w:rsid w:val="008C555E"/>
    <w:rsid w:val="008C6AE8"/>
    <w:rsid w:val="008C7573"/>
    <w:rsid w:val="008C7591"/>
    <w:rsid w:val="008C7EC4"/>
    <w:rsid w:val="008D00A5"/>
    <w:rsid w:val="008D0118"/>
    <w:rsid w:val="008D06F9"/>
    <w:rsid w:val="008D1479"/>
    <w:rsid w:val="008D1C4A"/>
    <w:rsid w:val="008D27FD"/>
    <w:rsid w:val="008D2B50"/>
    <w:rsid w:val="008D2DA1"/>
    <w:rsid w:val="008D34F1"/>
    <w:rsid w:val="008D383A"/>
    <w:rsid w:val="008D39D8"/>
    <w:rsid w:val="008D46DD"/>
    <w:rsid w:val="008D5229"/>
    <w:rsid w:val="008D6BB2"/>
    <w:rsid w:val="008D6D1A"/>
    <w:rsid w:val="008D6E3D"/>
    <w:rsid w:val="008D7D24"/>
    <w:rsid w:val="008D7E62"/>
    <w:rsid w:val="008E01A8"/>
    <w:rsid w:val="008E065E"/>
    <w:rsid w:val="008E0927"/>
    <w:rsid w:val="008E1909"/>
    <w:rsid w:val="008E3237"/>
    <w:rsid w:val="008E3A5B"/>
    <w:rsid w:val="008E4301"/>
    <w:rsid w:val="008E5D6D"/>
    <w:rsid w:val="008E62CD"/>
    <w:rsid w:val="008E6D38"/>
    <w:rsid w:val="008E73B0"/>
    <w:rsid w:val="008E762A"/>
    <w:rsid w:val="008F17D8"/>
    <w:rsid w:val="008F1C4E"/>
    <w:rsid w:val="008F1EAB"/>
    <w:rsid w:val="008F283F"/>
    <w:rsid w:val="008F334B"/>
    <w:rsid w:val="008F33DC"/>
    <w:rsid w:val="008F3761"/>
    <w:rsid w:val="008F46CF"/>
    <w:rsid w:val="008F477F"/>
    <w:rsid w:val="008F4EBC"/>
    <w:rsid w:val="008F503D"/>
    <w:rsid w:val="008F5717"/>
    <w:rsid w:val="008F6B86"/>
    <w:rsid w:val="008F6C65"/>
    <w:rsid w:val="008F7187"/>
    <w:rsid w:val="0090026E"/>
    <w:rsid w:val="009003CA"/>
    <w:rsid w:val="00902350"/>
    <w:rsid w:val="009023F7"/>
    <w:rsid w:val="00902CAF"/>
    <w:rsid w:val="0090336B"/>
    <w:rsid w:val="00904C92"/>
    <w:rsid w:val="00904DFD"/>
    <w:rsid w:val="009053AA"/>
    <w:rsid w:val="00905AB9"/>
    <w:rsid w:val="00906939"/>
    <w:rsid w:val="009079E8"/>
    <w:rsid w:val="00907B14"/>
    <w:rsid w:val="00910B7D"/>
    <w:rsid w:val="00910D0E"/>
    <w:rsid w:val="00911DFB"/>
    <w:rsid w:val="0091237E"/>
    <w:rsid w:val="00913996"/>
    <w:rsid w:val="009139D9"/>
    <w:rsid w:val="00914213"/>
    <w:rsid w:val="00914AD8"/>
    <w:rsid w:val="00915422"/>
    <w:rsid w:val="00916079"/>
    <w:rsid w:val="00916858"/>
    <w:rsid w:val="00917334"/>
    <w:rsid w:val="009176D5"/>
    <w:rsid w:val="00917CE9"/>
    <w:rsid w:val="00920BF2"/>
    <w:rsid w:val="009210DB"/>
    <w:rsid w:val="00921463"/>
    <w:rsid w:val="009219A9"/>
    <w:rsid w:val="00922010"/>
    <w:rsid w:val="0092205B"/>
    <w:rsid w:val="00923E5E"/>
    <w:rsid w:val="00924637"/>
    <w:rsid w:val="00924DD6"/>
    <w:rsid w:val="009258BB"/>
    <w:rsid w:val="009258DE"/>
    <w:rsid w:val="00925BA0"/>
    <w:rsid w:val="00926191"/>
    <w:rsid w:val="00926AA8"/>
    <w:rsid w:val="00926F6F"/>
    <w:rsid w:val="00927620"/>
    <w:rsid w:val="00927971"/>
    <w:rsid w:val="009300F2"/>
    <w:rsid w:val="00930C54"/>
    <w:rsid w:val="0093114C"/>
    <w:rsid w:val="00931BD9"/>
    <w:rsid w:val="00931E79"/>
    <w:rsid w:val="0093288B"/>
    <w:rsid w:val="00933745"/>
    <w:rsid w:val="0093385B"/>
    <w:rsid w:val="009338AA"/>
    <w:rsid w:val="0093423F"/>
    <w:rsid w:val="00934442"/>
    <w:rsid w:val="0093575C"/>
    <w:rsid w:val="00935772"/>
    <w:rsid w:val="009368F3"/>
    <w:rsid w:val="00936C47"/>
    <w:rsid w:val="00936CCB"/>
    <w:rsid w:val="00941636"/>
    <w:rsid w:val="009421F9"/>
    <w:rsid w:val="00942530"/>
    <w:rsid w:val="009431A9"/>
    <w:rsid w:val="0094328D"/>
    <w:rsid w:val="00943742"/>
    <w:rsid w:val="0094590B"/>
    <w:rsid w:val="00945C05"/>
    <w:rsid w:val="009462A9"/>
    <w:rsid w:val="00946945"/>
    <w:rsid w:val="00947713"/>
    <w:rsid w:val="00950DE7"/>
    <w:rsid w:val="009518F0"/>
    <w:rsid w:val="00952D49"/>
    <w:rsid w:val="00952F46"/>
    <w:rsid w:val="0095355F"/>
    <w:rsid w:val="00953920"/>
    <w:rsid w:val="00953CA4"/>
    <w:rsid w:val="00953D47"/>
    <w:rsid w:val="00954160"/>
    <w:rsid w:val="00954D55"/>
    <w:rsid w:val="009556AC"/>
    <w:rsid w:val="00955BFF"/>
    <w:rsid w:val="00956693"/>
    <w:rsid w:val="0095681E"/>
    <w:rsid w:val="009572D4"/>
    <w:rsid w:val="009577AB"/>
    <w:rsid w:val="00957C66"/>
    <w:rsid w:val="009605AB"/>
    <w:rsid w:val="00961921"/>
    <w:rsid w:val="0096198A"/>
    <w:rsid w:val="00961CCF"/>
    <w:rsid w:val="009625F8"/>
    <w:rsid w:val="00963262"/>
    <w:rsid w:val="0096430A"/>
    <w:rsid w:val="0096554B"/>
    <w:rsid w:val="009655F5"/>
    <w:rsid w:val="0096584A"/>
    <w:rsid w:val="00965ADA"/>
    <w:rsid w:val="00967540"/>
    <w:rsid w:val="00967773"/>
    <w:rsid w:val="00967875"/>
    <w:rsid w:val="00970B09"/>
    <w:rsid w:val="00971355"/>
    <w:rsid w:val="0097163B"/>
    <w:rsid w:val="00971646"/>
    <w:rsid w:val="00971F08"/>
    <w:rsid w:val="0097202D"/>
    <w:rsid w:val="00973483"/>
    <w:rsid w:val="0097375E"/>
    <w:rsid w:val="0097394D"/>
    <w:rsid w:val="0097603D"/>
    <w:rsid w:val="00976949"/>
    <w:rsid w:val="00977D3E"/>
    <w:rsid w:val="009803D4"/>
    <w:rsid w:val="00980477"/>
    <w:rsid w:val="00980CCD"/>
    <w:rsid w:val="0098118D"/>
    <w:rsid w:val="009816D4"/>
    <w:rsid w:val="00985124"/>
    <w:rsid w:val="00985253"/>
    <w:rsid w:val="009853B3"/>
    <w:rsid w:val="009856ED"/>
    <w:rsid w:val="00985AF9"/>
    <w:rsid w:val="00985E37"/>
    <w:rsid w:val="00986324"/>
    <w:rsid w:val="009867C3"/>
    <w:rsid w:val="00987638"/>
    <w:rsid w:val="00987833"/>
    <w:rsid w:val="00987F9D"/>
    <w:rsid w:val="00990630"/>
    <w:rsid w:val="00991761"/>
    <w:rsid w:val="00992AD4"/>
    <w:rsid w:val="00992B66"/>
    <w:rsid w:val="00993579"/>
    <w:rsid w:val="00994599"/>
    <w:rsid w:val="00994DCA"/>
    <w:rsid w:val="00995570"/>
    <w:rsid w:val="009959C3"/>
    <w:rsid w:val="00995A0A"/>
    <w:rsid w:val="00995B22"/>
    <w:rsid w:val="009960EC"/>
    <w:rsid w:val="009970DD"/>
    <w:rsid w:val="0099720B"/>
    <w:rsid w:val="00997255"/>
    <w:rsid w:val="00997AE8"/>
    <w:rsid w:val="009A0FBA"/>
    <w:rsid w:val="009A1601"/>
    <w:rsid w:val="009A19C1"/>
    <w:rsid w:val="009A22BA"/>
    <w:rsid w:val="009A2487"/>
    <w:rsid w:val="009A2D9A"/>
    <w:rsid w:val="009A32FF"/>
    <w:rsid w:val="009A375C"/>
    <w:rsid w:val="009A37AC"/>
    <w:rsid w:val="009A3BB6"/>
    <w:rsid w:val="009A4625"/>
    <w:rsid w:val="009A462D"/>
    <w:rsid w:val="009A4864"/>
    <w:rsid w:val="009A54AC"/>
    <w:rsid w:val="009A5CBA"/>
    <w:rsid w:val="009A5F39"/>
    <w:rsid w:val="009B1F30"/>
    <w:rsid w:val="009B27F0"/>
    <w:rsid w:val="009B2D3D"/>
    <w:rsid w:val="009B3AC2"/>
    <w:rsid w:val="009B3AF1"/>
    <w:rsid w:val="009B4B32"/>
    <w:rsid w:val="009B4DF4"/>
    <w:rsid w:val="009B51F8"/>
    <w:rsid w:val="009B564E"/>
    <w:rsid w:val="009B56F9"/>
    <w:rsid w:val="009B5B1B"/>
    <w:rsid w:val="009B608A"/>
    <w:rsid w:val="009B6642"/>
    <w:rsid w:val="009B6694"/>
    <w:rsid w:val="009B6810"/>
    <w:rsid w:val="009B7096"/>
    <w:rsid w:val="009B7B77"/>
    <w:rsid w:val="009B7E87"/>
    <w:rsid w:val="009C00FF"/>
    <w:rsid w:val="009C0169"/>
    <w:rsid w:val="009C09FF"/>
    <w:rsid w:val="009C1031"/>
    <w:rsid w:val="009C1391"/>
    <w:rsid w:val="009C1573"/>
    <w:rsid w:val="009C1C21"/>
    <w:rsid w:val="009C1E17"/>
    <w:rsid w:val="009C3170"/>
    <w:rsid w:val="009C403E"/>
    <w:rsid w:val="009C40C5"/>
    <w:rsid w:val="009C474C"/>
    <w:rsid w:val="009C53AC"/>
    <w:rsid w:val="009C5829"/>
    <w:rsid w:val="009C6789"/>
    <w:rsid w:val="009C6A4E"/>
    <w:rsid w:val="009D0169"/>
    <w:rsid w:val="009D17F1"/>
    <w:rsid w:val="009D2024"/>
    <w:rsid w:val="009D2524"/>
    <w:rsid w:val="009D4FF0"/>
    <w:rsid w:val="009D5520"/>
    <w:rsid w:val="009D5A63"/>
    <w:rsid w:val="009D6789"/>
    <w:rsid w:val="009D6AE0"/>
    <w:rsid w:val="009D703C"/>
    <w:rsid w:val="009D718F"/>
    <w:rsid w:val="009E068F"/>
    <w:rsid w:val="009E114D"/>
    <w:rsid w:val="009E14E0"/>
    <w:rsid w:val="009E196F"/>
    <w:rsid w:val="009E35DB"/>
    <w:rsid w:val="009E402A"/>
    <w:rsid w:val="009E4489"/>
    <w:rsid w:val="009E47A3"/>
    <w:rsid w:val="009E56F2"/>
    <w:rsid w:val="009E5D7B"/>
    <w:rsid w:val="009E6DA8"/>
    <w:rsid w:val="009E6EC2"/>
    <w:rsid w:val="009E7A30"/>
    <w:rsid w:val="009E7E6D"/>
    <w:rsid w:val="009F01EB"/>
    <w:rsid w:val="009F06A5"/>
    <w:rsid w:val="009F08F3"/>
    <w:rsid w:val="009F0CBF"/>
    <w:rsid w:val="009F0F81"/>
    <w:rsid w:val="009F1224"/>
    <w:rsid w:val="009F160E"/>
    <w:rsid w:val="009F172B"/>
    <w:rsid w:val="009F1C18"/>
    <w:rsid w:val="009F1F8B"/>
    <w:rsid w:val="009F2F0B"/>
    <w:rsid w:val="009F344F"/>
    <w:rsid w:val="009F3A22"/>
    <w:rsid w:val="009F3C8D"/>
    <w:rsid w:val="009F4A03"/>
    <w:rsid w:val="009F5D7D"/>
    <w:rsid w:val="009F5F44"/>
    <w:rsid w:val="009F6F5B"/>
    <w:rsid w:val="00A00DF2"/>
    <w:rsid w:val="00A0104A"/>
    <w:rsid w:val="00A01EA9"/>
    <w:rsid w:val="00A02A3C"/>
    <w:rsid w:val="00A031D8"/>
    <w:rsid w:val="00A032F1"/>
    <w:rsid w:val="00A035A9"/>
    <w:rsid w:val="00A03C95"/>
    <w:rsid w:val="00A041C7"/>
    <w:rsid w:val="00A048A8"/>
    <w:rsid w:val="00A04F49"/>
    <w:rsid w:val="00A065CB"/>
    <w:rsid w:val="00A104A4"/>
    <w:rsid w:val="00A106D1"/>
    <w:rsid w:val="00A11F28"/>
    <w:rsid w:val="00A1311D"/>
    <w:rsid w:val="00A13E54"/>
    <w:rsid w:val="00A1400F"/>
    <w:rsid w:val="00A149EF"/>
    <w:rsid w:val="00A15AE0"/>
    <w:rsid w:val="00A15EE0"/>
    <w:rsid w:val="00A16456"/>
    <w:rsid w:val="00A16D13"/>
    <w:rsid w:val="00A16E16"/>
    <w:rsid w:val="00A16E50"/>
    <w:rsid w:val="00A16F67"/>
    <w:rsid w:val="00A17E88"/>
    <w:rsid w:val="00A17F63"/>
    <w:rsid w:val="00A2012F"/>
    <w:rsid w:val="00A204A4"/>
    <w:rsid w:val="00A20974"/>
    <w:rsid w:val="00A2193B"/>
    <w:rsid w:val="00A21A29"/>
    <w:rsid w:val="00A2268A"/>
    <w:rsid w:val="00A229ED"/>
    <w:rsid w:val="00A231BE"/>
    <w:rsid w:val="00A2351A"/>
    <w:rsid w:val="00A235EC"/>
    <w:rsid w:val="00A24130"/>
    <w:rsid w:val="00A25740"/>
    <w:rsid w:val="00A2602B"/>
    <w:rsid w:val="00A263E7"/>
    <w:rsid w:val="00A264A9"/>
    <w:rsid w:val="00A26DCF"/>
    <w:rsid w:val="00A27065"/>
    <w:rsid w:val="00A27361"/>
    <w:rsid w:val="00A27650"/>
    <w:rsid w:val="00A27785"/>
    <w:rsid w:val="00A27FE9"/>
    <w:rsid w:val="00A30187"/>
    <w:rsid w:val="00A30334"/>
    <w:rsid w:val="00A327A0"/>
    <w:rsid w:val="00A34094"/>
    <w:rsid w:val="00A3448A"/>
    <w:rsid w:val="00A349C1"/>
    <w:rsid w:val="00A34D2A"/>
    <w:rsid w:val="00A36297"/>
    <w:rsid w:val="00A3671E"/>
    <w:rsid w:val="00A37259"/>
    <w:rsid w:val="00A37773"/>
    <w:rsid w:val="00A4008C"/>
    <w:rsid w:val="00A40108"/>
    <w:rsid w:val="00A40170"/>
    <w:rsid w:val="00A40E9A"/>
    <w:rsid w:val="00A41E2B"/>
    <w:rsid w:val="00A41F05"/>
    <w:rsid w:val="00A41F69"/>
    <w:rsid w:val="00A4216A"/>
    <w:rsid w:val="00A428EC"/>
    <w:rsid w:val="00A4331C"/>
    <w:rsid w:val="00A44175"/>
    <w:rsid w:val="00A444C1"/>
    <w:rsid w:val="00A448B9"/>
    <w:rsid w:val="00A45B74"/>
    <w:rsid w:val="00A46287"/>
    <w:rsid w:val="00A46BC3"/>
    <w:rsid w:val="00A47A2F"/>
    <w:rsid w:val="00A47D7D"/>
    <w:rsid w:val="00A50E36"/>
    <w:rsid w:val="00A524A2"/>
    <w:rsid w:val="00A52934"/>
    <w:rsid w:val="00A529F5"/>
    <w:rsid w:val="00A52DFB"/>
    <w:rsid w:val="00A52E1D"/>
    <w:rsid w:val="00A52F8D"/>
    <w:rsid w:val="00A53030"/>
    <w:rsid w:val="00A5343C"/>
    <w:rsid w:val="00A54296"/>
    <w:rsid w:val="00A57EA7"/>
    <w:rsid w:val="00A60661"/>
    <w:rsid w:val="00A61499"/>
    <w:rsid w:val="00A6260E"/>
    <w:rsid w:val="00A62A77"/>
    <w:rsid w:val="00A62C0F"/>
    <w:rsid w:val="00A63483"/>
    <w:rsid w:val="00A657D7"/>
    <w:rsid w:val="00A6586C"/>
    <w:rsid w:val="00A65BB6"/>
    <w:rsid w:val="00A660AC"/>
    <w:rsid w:val="00A67D75"/>
    <w:rsid w:val="00A67E6C"/>
    <w:rsid w:val="00A71ACD"/>
    <w:rsid w:val="00A71B99"/>
    <w:rsid w:val="00A72691"/>
    <w:rsid w:val="00A72871"/>
    <w:rsid w:val="00A73219"/>
    <w:rsid w:val="00A73423"/>
    <w:rsid w:val="00A7384B"/>
    <w:rsid w:val="00A739D0"/>
    <w:rsid w:val="00A74049"/>
    <w:rsid w:val="00A752BA"/>
    <w:rsid w:val="00A761D4"/>
    <w:rsid w:val="00A761DE"/>
    <w:rsid w:val="00A76752"/>
    <w:rsid w:val="00A76B33"/>
    <w:rsid w:val="00A77EC4"/>
    <w:rsid w:val="00A80194"/>
    <w:rsid w:val="00A80A13"/>
    <w:rsid w:val="00A8157B"/>
    <w:rsid w:val="00A821D3"/>
    <w:rsid w:val="00A8583C"/>
    <w:rsid w:val="00A8603C"/>
    <w:rsid w:val="00A86A32"/>
    <w:rsid w:val="00A900CC"/>
    <w:rsid w:val="00A90AAE"/>
    <w:rsid w:val="00A90C33"/>
    <w:rsid w:val="00A92879"/>
    <w:rsid w:val="00A9395D"/>
    <w:rsid w:val="00A93B59"/>
    <w:rsid w:val="00A9428D"/>
    <w:rsid w:val="00A9442A"/>
    <w:rsid w:val="00A9485C"/>
    <w:rsid w:val="00A94E8E"/>
    <w:rsid w:val="00A950A9"/>
    <w:rsid w:val="00A9617F"/>
    <w:rsid w:val="00A96EFF"/>
    <w:rsid w:val="00AA016F"/>
    <w:rsid w:val="00AA16EE"/>
    <w:rsid w:val="00AA1865"/>
    <w:rsid w:val="00AA1ED6"/>
    <w:rsid w:val="00AA3E8D"/>
    <w:rsid w:val="00AA5092"/>
    <w:rsid w:val="00AA51D6"/>
    <w:rsid w:val="00AA69E2"/>
    <w:rsid w:val="00AB09C6"/>
    <w:rsid w:val="00AB0BC8"/>
    <w:rsid w:val="00AB11CA"/>
    <w:rsid w:val="00AB14D9"/>
    <w:rsid w:val="00AB2029"/>
    <w:rsid w:val="00AB298E"/>
    <w:rsid w:val="00AB33DE"/>
    <w:rsid w:val="00AB48FB"/>
    <w:rsid w:val="00AB4AB8"/>
    <w:rsid w:val="00AB4D8E"/>
    <w:rsid w:val="00AB4E71"/>
    <w:rsid w:val="00AB55A4"/>
    <w:rsid w:val="00AB5CCF"/>
    <w:rsid w:val="00AB655E"/>
    <w:rsid w:val="00AB6894"/>
    <w:rsid w:val="00AB6E59"/>
    <w:rsid w:val="00AB7BC8"/>
    <w:rsid w:val="00AB7E53"/>
    <w:rsid w:val="00AC007F"/>
    <w:rsid w:val="00AC1434"/>
    <w:rsid w:val="00AC2145"/>
    <w:rsid w:val="00AC2546"/>
    <w:rsid w:val="00AC2BA4"/>
    <w:rsid w:val="00AC2ECD"/>
    <w:rsid w:val="00AC3119"/>
    <w:rsid w:val="00AC35F9"/>
    <w:rsid w:val="00AC49FB"/>
    <w:rsid w:val="00AC5457"/>
    <w:rsid w:val="00AC5A10"/>
    <w:rsid w:val="00AC667D"/>
    <w:rsid w:val="00AC7032"/>
    <w:rsid w:val="00AC77E2"/>
    <w:rsid w:val="00AD0705"/>
    <w:rsid w:val="00AD074C"/>
    <w:rsid w:val="00AD079A"/>
    <w:rsid w:val="00AD0AA3"/>
    <w:rsid w:val="00AD0D07"/>
    <w:rsid w:val="00AD13F8"/>
    <w:rsid w:val="00AD1856"/>
    <w:rsid w:val="00AD2ED0"/>
    <w:rsid w:val="00AD2F9E"/>
    <w:rsid w:val="00AD3867"/>
    <w:rsid w:val="00AD3F94"/>
    <w:rsid w:val="00AD4724"/>
    <w:rsid w:val="00AD4A5A"/>
    <w:rsid w:val="00AD4B6A"/>
    <w:rsid w:val="00AD5163"/>
    <w:rsid w:val="00AD541D"/>
    <w:rsid w:val="00AD5AF4"/>
    <w:rsid w:val="00AD700E"/>
    <w:rsid w:val="00AD7583"/>
    <w:rsid w:val="00AD7E3F"/>
    <w:rsid w:val="00AE06F1"/>
    <w:rsid w:val="00AE0956"/>
    <w:rsid w:val="00AE1239"/>
    <w:rsid w:val="00AE27AC"/>
    <w:rsid w:val="00AE2F63"/>
    <w:rsid w:val="00AE33B4"/>
    <w:rsid w:val="00AE352E"/>
    <w:rsid w:val="00AE3717"/>
    <w:rsid w:val="00AE3A61"/>
    <w:rsid w:val="00AE3F0D"/>
    <w:rsid w:val="00AE40E0"/>
    <w:rsid w:val="00AE43CE"/>
    <w:rsid w:val="00AE4663"/>
    <w:rsid w:val="00AE4D48"/>
    <w:rsid w:val="00AE4DBA"/>
    <w:rsid w:val="00AE4F07"/>
    <w:rsid w:val="00AE5868"/>
    <w:rsid w:val="00AE6884"/>
    <w:rsid w:val="00AF04E4"/>
    <w:rsid w:val="00AF179E"/>
    <w:rsid w:val="00AF1C5D"/>
    <w:rsid w:val="00AF3DEB"/>
    <w:rsid w:val="00AF42D7"/>
    <w:rsid w:val="00AF4C7B"/>
    <w:rsid w:val="00AF4C7C"/>
    <w:rsid w:val="00AF55D4"/>
    <w:rsid w:val="00AF764A"/>
    <w:rsid w:val="00AF7860"/>
    <w:rsid w:val="00AF7DEF"/>
    <w:rsid w:val="00B003E6"/>
    <w:rsid w:val="00B006FE"/>
    <w:rsid w:val="00B007CB"/>
    <w:rsid w:val="00B022A4"/>
    <w:rsid w:val="00B02609"/>
    <w:rsid w:val="00B02877"/>
    <w:rsid w:val="00B02AA9"/>
    <w:rsid w:val="00B02FA3"/>
    <w:rsid w:val="00B039D8"/>
    <w:rsid w:val="00B05084"/>
    <w:rsid w:val="00B05186"/>
    <w:rsid w:val="00B05AFF"/>
    <w:rsid w:val="00B05B1D"/>
    <w:rsid w:val="00B05C6A"/>
    <w:rsid w:val="00B076E0"/>
    <w:rsid w:val="00B077A7"/>
    <w:rsid w:val="00B07A7D"/>
    <w:rsid w:val="00B1150B"/>
    <w:rsid w:val="00B12290"/>
    <w:rsid w:val="00B12D44"/>
    <w:rsid w:val="00B14120"/>
    <w:rsid w:val="00B1453B"/>
    <w:rsid w:val="00B157F9"/>
    <w:rsid w:val="00B16326"/>
    <w:rsid w:val="00B17803"/>
    <w:rsid w:val="00B179BE"/>
    <w:rsid w:val="00B20256"/>
    <w:rsid w:val="00B20D09"/>
    <w:rsid w:val="00B20EDC"/>
    <w:rsid w:val="00B215C1"/>
    <w:rsid w:val="00B22125"/>
    <w:rsid w:val="00B22E6E"/>
    <w:rsid w:val="00B23550"/>
    <w:rsid w:val="00B23ABF"/>
    <w:rsid w:val="00B24551"/>
    <w:rsid w:val="00B25135"/>
    <w:rsid w:val="00B2648A"/>
    <w:rsid w:val="00B2763F"/>
    <w:rsid w:val="00B278D6"/>
    <w:rsid w:val="00B27AAC"/>
    <w:rsid w:val="00B27FFC"/>
    <w:rsid w:val="00B30929"/>
    <w:rsid w:val="00B315FF"/>
    <w:rsid w:val="00B326C2"/>
    <w:rsid w:val="00B3470F"/>
    <w:rsid w:val="00B348C5"/>
    <w:rsid w:val="00B34C06"/>
    <w:rsid w:val="00B353AE"/>
    <w:rsid w:val="00B3586B"/>
    <w:rsid w:val="00B36A7A"/>
    <w:rsid w:val="00B36F3C"/>
    <w:rsid w:val="00B36F3D"/>
    <w:rsid w:val="00B372AA"/>
    <w:rsid w:val="00B3738A"/>
    <w:rsid w:val="00B37426"/>
    <w:rsid w:val="00B375B8"/>
    <w:rsid w:val="00B37955"/>
    <w:rsid w:val="00B37E88"/>
    <w:rsid w:val="00B40445"/>
    <w:rsid w:val="00B409E0"/>
    <w:rsid w:val="00B40EA4"/>
    <w:rsid w:val="00B40FC3"/>
    <w:rsid w:val="00B41439"/>
    <w:rsid w:val="00B41888"/>
    <w:rsid w:val="00B42388"/>
    <w:rsid w:val="00B42BB7"/>
    <w:rsid w:val="00B42D74"/>
    <w:rsid w:val="00B43712"/>
    <w:rsid w:val="00B44677"/>
    <w:rsid w:val="00B45A52"/>
    <w:rsid w:val="00B45BF8"/>
    <w:rsid w:val="00B45E11"/>
    <w:rsid w:val="00B46175"/>
    <w:rsid w:val="00B47108"/>
    <w:rsid w:val="00B4755F"/>
    <w:rsid w:val="00B501F1"/>
    <w:rsid w:val="00B50DA4"/>
    <w:rsid w:val="00B50F83"/>
    <w:rsid w:val="00B51261"/>
    <w:rsid w:val="00B52A5C"/>
    <w:rsid w:val="00B540E8"/>
    <w:rsid w:val="00B54296"/>
    <w:rsid w:val="00B546B1"/>
    <w:rsid w:val="00B548B7"/>
    <w:rsid w:val="00B549D9"/>
    <w:rsid w:val="00B567B0"/>
    <w:rsid w:val="00B56BF4"/>
    <w:rsid w:val="00B56C44"/>
    <w:rsid w:val="00B57515"/>
    <w:rsid w:val="00B57A5A"/>
    <w:rsid w:val="00B602D6"/>
    <w:rsid w:val="00B614ED"/>
    <w:rsid w:val="00B61CBF"/>
    <w:rsid w:val="00B628AD"/>
    <w:rsid w:val="00B637A0"/>
    <w:rsid w:val="00B6456C"/>
    <w:rsid w:val="00B646AE"/>
    <w:rsid w:val="00B64FB0"/>
    <w:rsid w:val="00B65220"/>
    <w:rsid w:val="00B664C7"/>
    <w:rsid w:val="00B6684E"/>
    <w:rsid w:val="00B66B97"/>
    <w:rsid w:val="00B66DEF"/>
    <w:rsid w:val="00B70252"/>
    <w:rsid w:val="00B71C8E"/>
    <w:rsid w:val="00B7208B"/>
    <w:rsid w:val="00B72445"/>
    <w:rsid w:val="00B72B2B"/>
    <w:rsid w:val="00B72DDE"/>
    <w:rsid w:val="00B739F6"/>
    <w:rsid w:val="00B74234"/>
    <w:rsid w:val="00B74691"/>
    <w:rsid w:val="00B74756"/>
    <w:rsid w:val="00B7542A"/>
    <w:rsid w:val="00B75EF1"/>
    <w:rsid w:val="00B7783A"/>
    <w:rsid w:val="00B77B0C"/>
    <w:rsid w:val="00B77D62"/>
    <w:rsid w:val="00B81A6C"/>
    <w:rsid w:val="00B81E12"/>
    <w:rsid w:val="00B81FC0"/>
    <w:rsid w:val="00B82F2B"/>
    <w:rsid w:val="00B8472C"/>
    <w:rsid w:val="00B85A25"/>
    <w:rsid w:val="00B85A7E"/>
    <w:rsid w:val="00B85DE5"/>
    <w:rsid w:val="00B86125"/>
    <w:rsid w:val="00B86BAC"/>
    <w:rsid w:val="00B90F73"/>
    <w:rsid w:val="00B91181"/>
    <w:rsid w:val="00B93B59"/>
    <w:rsid w:val="00B9406A"/>
    <w:rsid w:val="00B940B4"/>
    <w:rsid w:val="00B949A5"/>
    <w:rsid w:val="00B94A23"/>
    <w:rsid w:val="00B94F99"/>
    <w:rsid w:val="00B954DB"/>
    <w:rsid w:val="00B95A7B"/>
    <w:rsid w:val="00B968BA"/>
    <w:rsid w:val="00B9692C"/>
    <w:rsid w:val="00B96A13"/>
    <w:rsid w:val="00B96D60"/>
    <w:rsid w:val="00B97B5A"/>
    <w:rsid w:val="00B97C28"/>
    <w:rsid w:val="00BA2280"/>
    <w:rsid w:val="00BA2539"/>
    <w:rsid w:val="00BA2A08"/>
    <w:rsid w:val="00BA434A"/>
    <w:rsid w:val="00BA4778"/>
    <w:rsid w:val="00BA56D2"/>
    <w:rsid w:val="00BA5B81"/>
    <w:rsid w:val="00BA60D9"/>
    <w:rsid w:val="00BA6124"/>
    <w:rsid w:val="00BA66A3"/>
    <w:rsid w:val="00BA67C4"/>
    <w:rsid w:val="00BA6B54"/>
    <w:rsid w:val="00BA76E0"/>
    <w:rsid w:val="00BA7E67"/>
    <w:rsid w:val="00BB00BB"/>
    <w:rsid w:val="00BB2465"/>
    <w:rsid w:val="00BB25DB"/>
    <w:rsid w:val="00BB2A25"/>
    <w:rsid w:val="00BB33FD"/>
    <w:rsid w:val="00BB3437"/>
    <w:rsid w:val="00BB40FF"/>
    <w:rsid w:val="00BB410D"/>
    <w:rsid w:val="00BB41D2"/>
    <w:rsid w:val="00BB4228"/>
    <w:rsid w:val="00BB42A6"/>
    <w:rsid w:val="00BB51E9"/>
    <w:rsid w:val="00BB64BD"/>
    <w:rsid w:val="00BB6DFC"/>
    <w:rsid w:val="00BB70E7"/>
    <w:rsid w:val="00BB7569"/>
    <w:rsid w:val="00BC0101"/>
    <w:rsid w:val="00BC057A"/>
    <w:rsid w:val="00BC0FDC"/>
    <w:rsid w:val="00BC241E"/>
    <w:rsid w:val="00BC3053"/>
    <w:rsid w:val="00BC4A15"/>
    <w:rsid w:val="00BC4D2E"/>
    <w:rsid w:val="00BC5C85"/>
    <w:rsid w:val="00BC5C9B"/>
    <w:rsid w:val="00BC6FF9"/>
    <w:rsid w:val="00BC77D7"/>
    <w:rsid w:val="00BC7CF5"/>
    <w:rsid w:val="00BD0E29"/>
    <w:rsid w:val="00BD0FD9"/>
    <w:rsid w:val="00BD13B1"/>
    <w:rsid w:val="00BD26A7"/>
    <w:rsid w:val="00BD3218"/>
    <w:rsid w:val="00BD42AE"/>
    <w:rsid w:val="00BD4364"/>
    <w:rsid w:val="00BD48AC"/>
    <w:rsid w:val="00BD508A"/>
    <w:rsid w:val="00BD5872"/>
    <w:rsid w:val="00BD5F1A"/>
    <w:rsid w:val="00BE0454"/>
    <w:rsid w:val="00BE1234"/>
    <w:rsid w:val="00BE22DC"/>
    <w:rsid w:val="00BE2FA6"/>
    <w:rsid w:val="00BE333F"/>
    <w:rsid w:val="00BE42E9"/>
    <w:rsid w:val="00BE43A9"/>
    <w:rsid w:val="00BE53F3"/>
    <w:rsid w:val="00BE652E"/>
    <w:rsid w:val="00BE6646"/>
    <w:rsid w:val="00BE69E9"/>
    <w:rsid w:val="00BE6FCF"/>
    <w:rsid w:val="00BE7406"/>
    <w:rsid w:val="00BE7603"/>
    <w:rsid w:val="00BF0060"/>
    <w:rsid w:val="00BF03E8"/>
    <w:rsid w:val="00BF08DD"/>
    <w:rsid w:val="00BF08E1"/>
    <w:rsid w:val="00BF0943"/>
    <w:rsid w:val="00BF19DE"/>
    <w:rsid w:val="00BF1D5C"/>
    <w:rsid w:val="00BF2287"/>
    <w:rsid w:val="00BF2484"/>
    <w:rsid w:val="00BF288E"/>
    <w:rsid w:val="00BF3279"/>
    <w:rsid w:val="00BF3E5C"/>
    <w:rsid w:val="00BF3F3B"/>
    <w:rsid w:val="00BF5DE5"/>
    <w:rsid w:val="00BF74C7"/>
    <w:rsid w:val="00BF7E1E"/>
    <w:rsid w:val="00C00E0A"/>
    <w:rsid w:val="00C015F1"/>
    <w:rsid w:val="00C01AE1"/>
    <w:rsid w:val="00C01F33"/>
    <w:rsid w:val="00C01FE1"/>
    <w:rsid w:val="00C02BB5"/>
    <w:rsid w:val="00C02CC6"/>
    <w:rsid w:val="00C03039"/>
    <w:rsid w:val="00C040F7"/>
    <w:rsid w:val="00C044AB"/>
    <w:rsid w:val="00C05011"/>
    <w:rsid w:val="00C0505B"/>
    <w:rsid w:val="00C05706"/>
    <w:rsid w:val="00C05967"/>
    <w:rsid w:val="00C0719F"/>
    <w:rsid w:val="00C07377"/>
    <w:rsid w:val="00C07EE3"/>
    <w:rsid w:val="00C07EF8"/>
    <w:rsid w:val="00C103C7"/>
    <w:rsid w:val="00C10478"/>
    <w:rsid w:val="00C119EC"/>
    <w:rsid w:val="00C12107"/>
    <w:rsid w:val="00C1319D"/>
    <w:rsid w:val="00C13F6B"/>
    <w:rsid w:val="00C14D4B"/>
    <w:rsid w:val="00C14F12"/>
    <w:rsid w:val="00C15455"/>
    <w:rsid w:val="00C154BB"/>
    <w:rsid w:val="00C17EDA"/>
    <w:rsid w:val="00C204C9"/>
    <w:rsid w:val="00C21261"/>
    <w:rsid w:val="00C21322"/>
    <w:rsid w:val="00C22616"/>
    <w:rsid w:val="00C22C32"/>
    <w:rsid w:val="00C22E79"/>
    <w:rsid w:val="00C23053"/>
    <w:rsid w:val="00C24FE6"/>
    <w:rsid w:val="00C25198"/>
    <w:rsid w:val="00C25467"/>
    <w:rsid w:val="00C254A1"/>
    <w:rsid w:val="00C27767"/>
    <w:rsid w:val="00C277CC"/>
    <w:rsid w:val="00C279B5"/>
    <w:rsid w:val="00C27C45"/>
    <w:rsid w:val="00C302C7"/>
    <w:rsid w:val="00C313B4"/>
    <w:rsid w:val="00C3207C"/>
    <w:rsid w:val="00C32AEE"/>
    <w:rsid w:val="00C33520"/>
    <w:rsid w:val="00C34615"/>
    <w:rsid w:val="00C34697"/>
    <w:rsid w:val="00C36E12"/>
    <w:rsid w:val="00C370F6"/>
    <w:rsid w:val="00C3719D"/>
    <w:rsid w:val="00C37CB2"/>
    <w:rsid w:val="00C402AD"/>
    <w:rsid w:val="00C42151"/>
    <w:rsid w:val="00C424D5"/>
    <w:rsid w:val="00C42E94"/>
    <w:rsid w:val="00C4303E"/>
    <w:rsid w:val="00C4316F"/>
    <w:rsid w:val="00C4421D"/>
    <w:rsid w:val="00C44F93"/>
    <w:rsid w:val="00C44FB1"/>
    <w:rsid w:val="00C450FF"/>
    <w:rsid w:val="00C453B5"/>
    <w:rsid w:val="00C46464"/>
    <w:rsid w:val="00C473A5"/>
    <w:rsid w:val="00C502DB"/>
    <w:rsid w:val="00C5139E"/>
    <w:rsid w:val="00C52320"/>
    <w:rsid w:val="00C52A16"/>
    <w:rsid w:val="00C52EDA"/>
    <w:rsid w:val="00C5317C"/>
    <w:rsid w:val="00C5419E"/>
    <w:rsid w:val="00C54339"/>
    <w:rsid w:val="00C5436B"/>
    <w:rsid w:val="00C54995"/>
    <w:rsid w:val="00C54A0B"/>
    <w:rsid w:val="00C54B41"/>
    <w:rsid w:val="00C54D41"/>
    <w:rsid w:val="00C55215"/>
    <w:rsid w:val="00C55E07"/>
    <w:rsid w:val="00C56A35"/>
    <w:rsid w:val="00C57F99"/>
    <w:rsid w:val="00C600F1"/>
    <w:rsid w:val="00C60783"/>
    <w:rsid w:val="00C61CAA"/>
    <w:rsid w:val="00C62E32"/>
    <w:rsid w:val="00C62EF1"/>
    <w:rsid w:val="00C63A45"/>
    <w:rsid w:val="00C63A48"/>
    <w:rsid w:val="00C63C70"/>
    <w:rsid w:val="00C64078"/>
    <w:rsid w:val="00C6414F"/>
    <w:rsid w:val="00C6419C"/>
    <w:rsid w:val="00C64672"/>
    <w:rsid w:val="00C64EE6"/>
    <w:rsid w:val="00C65697"/>
    <w:rsid w:val="00C656B8"/>
    <w:rsid w:val="00C66401"/>
    <w:rsid w:val="00C6763B"/>
    <w:rsid w:val="00C70397"/>
    <w:rsid w:val="00C70697"/>
    <w:rsid w:val="00C70A53"/>
    <w:rsid w:val="00C71FF1"/>
    <w:rsid w:val="00C72082"/>
    <w:rsid w:val="00C72093"/>
    <w:rsid w:val="00C7210D"/>
    <w:rsid w:val="00C72EF4"/>
    <w:rsid w:val="00C7302E"/>
    <w:rsid w:val="00C744FE"/>
    <w:rsid w:val="00C7452B"/>
    <w:rsid w:val="00C749FD"/>
    <w:rsid w:val="00C75029"/>
    <w:rsid w:val="00C756EC"/>
    <w:rsid w:val="00C75D2F"/>
    <w:rsid w:val="00C767BE"/>
    <w:rsid w:val="00C76E3C"/>
    <w:rsid w:val="00C77981"/>
    <w:rsid w:val="00C77C09"/>
    <w:rsid w:val="00C77E3F"/>
    <w:rsid w:val="00C80272"/>
    <w:rsid w:val="00C81568"/>
    <w:rsid w:val="00C81A43"/>
    <w:rsid w:val="00C8259F"/>
    <w:rsid w:val="00C830D7"/>
    <w:rsid w:val="00C836D8"/>
    <w:rsid w:val="00C867F2"/>
    <w:rsid w:val="00C86D0B"/>
    <w:rsid w:val="00C86D87"/>
    <w:rsid w:val="00C878F1"/>
    <w:rsid w:val="00C87E09"/>
    <w:rsid w:val="00C90278"/>
    <w:rsid w:val="00C9027A"/>
    <w:rsid w:val="00C904A2"/>
    <w:rsid w:val="00C9068E"/>
    <w:rsid w:val="00C90E6E"/>
    <w:rsid w:val="00C91DB3"/>
    <w:rsid w:val="00C9289F"/>
    <w:rsid w:val="00C92AA4"/>
    <w:rsid w:val="00C92D7B"/>
    <w:rsid w:val="00C935C9"/>
    <w:rsid w:val="00C93814"/>
    <w:rsid w:val="00C93C4B"/>
    <w:rsid w:val="00C94498"/>
    <w:rsid w:val="00C9449D"/>
    <w:rsid w:val="00C944AB"/>
    <w:rsid w:val="00C94DAA"/>
    <w:rsid w:val="00C9518E"/>
    <w:rsid w:val="00C95723"/>
    <w:rsid w:val="00C95745"/>
    <w:rsid w:val="00C957FF"/>
    <w:rsid w:val="00C95B40"/>
    <w:rsid w:val="00C95D8B"/>
    <w:rsid w:val="00C964B0"/>
    <w:rsid w:val="00C9670A"/>
    <w:rsid w:val="00C97630"/>
    <w:rsid w:val="00CA0E56"/>
    <w:rsid w:val="00CA0E5C"/>
    <w:rsid w:val="00CA1AC7"/>
    <w:rsid w:val="00CA1ED8"/>
    <w:rsid w:val="00CA240A"/>
    <w:rsid w:val="00CA428F"/>
    <w:rsid w:val="00CA4B64"/>
    <w:rsid w:val="00CA5377"/>
    <w:rsid w:val="00CA706F"/>
    <w:rsid w:val="00CA7581"/>
    <w:rsid w:val="00CB07CA"/>
    <w:rsid w:val="00CB0E9B"/>
    <w:rsid w:val="00CB18FE"/>
    <w:rsid w:val="00CB1915"/>
    <w:rsid w:val="00CB1F63"/>
    <w:rsid w:val="00CB2283"/>
    <w:rsid w:val="00CB2C0D"/>
    <w:rsid w:val="00CB3AFC"/>
    <w:rsid w:val="00CB3BD3"/>
    <w:rsid w:val="00CB4BD7"/>
    <w:rsid w:val="00CB4FC0"/>
    <w:rsid w:val="00CB64DB"/>
    <w:rsid w:val="00CB7170"/>
    <w:rsid w:val="00CB7F4D"/>
    <w:rsid w:val="00CC040E"/>
    <w:rsid w:val="00CC111F"/>
    <w:rsid w:val="00CC1572"/>
    <w:rsid w:val="00CC196A"/>
    <w:rsid w:val="00CC1BF0"/>
    <w:rsid w:val="00CC2011"/>
    <w:rsid w:val="00CC2A6D"/>
    <w:rsid w:val="00CC3B82"/>
    <w:rsid w:val="00CC3EA0"/>
    <w:rsid w:val="00CC4186"/>
    <w:rsid w:val="00CC4659"/>
    <w:rsid w:val="00CC50D9"/>
    <w:rsid w:val="00CC5917"/>
    <w:rsid w:val="00CC5D44"/>
    <w:rsid w:val="00CC654D"/>
    <w:rsid w:val="00CC7A59"/>
    <w:rsid w:val="00CC7B45"/>
    <w:rsid w:val="00CC7CDF"/>
    <w:rsid w:val="00CD035F"/>
    <w:rsid w:val="00CD0448"/>
    <w:rsid w:val="00CD0977"/>
    <w:rsid w:val="00CD0F95"/>
    <w:rsid w:val="00CD1188"/>
    <w:rsid w:val="00CD1ED7"/>
    <w:rsid w:val="00CD21F4"/>
    <w:rsid w:val="00CD24CA"/>
    <w:rsid w:val="00CD2ED1"/>
    <w:rsid w:val="00CD337B"/>
    <w:rsid w:val="00CD43DC"/>
    <w:rsid w:val="00CD4617"/>
    <w:rsid w:val="00CD56A1"/>
    <w:rsid w:val="00CD64D3"/>
    <w:rsid w:val="00CD77BD"/>
    <w:rsid w:val="00CD7F6B"/>
    <w:rsid w:val="00CE0424"/>
    <w:rsid w:val="00CE0BBF"/>
    <w:rsid w:val="00CE0BF7"/>
    <w:rsid w:val="00CE110E"/>
    <w:rsid w:val="00CE129E"/>
    <w:rsid w:val="00CE22D9"/>
    <w:rsid w:val="00CE372E"/>
    <w:rsid w:val="00CE3EFF"/>
    <w:rsid w:val="00CE4A81"/>
    <w:rsid w:val="00CE4BB8"/>
    <w:rsid w:val="00CE4BBA"/>
    <w:rsid w:val="00CE50CF"/>
    <w:rsid w:val="00CE6C5F"/>
    <w:rsid w:val="00CE73F9"/>
    <w:rsid w:val="00CE7561"/>
    <w:rsid w:val="00CE76B2"/>
    <w:rsid w:val="00CE7CF7"/>
    <w:rsid w:val="00CE7EE4"/>
    <w:rsid w:val="00CF08A4"/>
    <w:rsid w:val="00CF1354"/>
    <w:rsid w:val="00CF1572"/>
    <w:rsid w:val="00CF1B0F"/>
    <w:rsid w:val="00CF243B"/>
    <w:rsid w:val="00CF2A13"/>
    <w:rsid w:val="00CF2FCD"/>
    <w:rsid w:val="00CF329C"/>
    <w:rsid w:val="00CF378F"/>
    <w:rsid w:val="00CF37B8"/>
    <w:rsid w:val="00CF38F9"/>
    <w:rsid w:val="00CF3B1F"/>
    <w:rsid w:val="00CF3B69"/>
    <w:rsid w:val="00CF3BF6"/>
    <w:rsid w:val="00CF3F81"/>
    <w:rsid w:val="00CF4358"/>
    <w:rsid w:val="00CF47E8"/>
    <w:rsid w:val="00CF53F7"/>
    <w:rsid w:val="00CF5BF8"/>
    <w:rsid w:val="00CF625B"/>
    <w:rsid w:val="00CF687E"/>
    <w:rsid w:val="00CF6E60"/>
    <w:rsid w:val="00CF6EFA"/>
    <w:rsid w:val="00CF77FD"/>
    <w:rsid w:val="00CF7DD7"/>
    <w:rsid w:val="00D00484"/>
    <w:rsid w:val="00D0062E"/>
    <w:rsid w:val="00D0256F"/>
    <w:rsid w:val="00D0349B"/>
    <w:rsid w:val="00D03682"/>
    <w:rsid w:val="00D03922"/>
    <w:rsid w:val="00D03BEE"/>
    <w:rsid w:val="00D057B6"/>
    <w:rsid w:val="00D061C0"/>
    <w:rsid w:val="00D065BF"/>
    <w:rsid w:val="00D07B10"/>
    <w:rsid w:val="00D1000B"/>
    <w:rsid w:val="00D10249"/>
    <w:rsid w:val="00D1077B"/>
    <w:rsid w:val="00D115C3"/>
    <w:rsid w:val="00D11897"/>
    <w:rsid w:val="00D12C43"/>
    <w:rsid w:val="00D12DEC"/>
    <w:rsid w:val="00D13135"/>
    <w:rsid w:val="00D1321F"/>
    <w:rsid w:val="00D1328E"/>
    <w:rsid w:val="00D1357B"/>
    <w:rsid w:val="00D13E4E"/>
    <w:rsid w:val="00D13FE4"/>
    <w:rsid w:val="00D140C7"/>
    <w:rsid w:val="00D14FB1"/>
    <w:rsid w:val="00D1534B"/>
    <w:rsid w:val="00D1591F"/>
    <w:rsid w:val="00D16427"/>
    <w:rsid w:val="00D175B7"/>
    <w:rsid w:val="00D20B95"/>
    <w:rsid w:val="00D21882"/>
    <w:rsid w:val="00D2235A"/>
    <w:rsid w:val="00D2323F"/>
    <w:rsid w:val="00D232A9"/>
    <w:rsid w:val="00D239A7"/>
    <w:rsid w:val="00D23E91"/>
    <w:rsid w:val="00D23F47"/>
    <w:rsid w:val="00D24034"/>
    <w:rsid w:val="00D24056"/>
    <w:rsid w:val="00D24596"/>
    <w:rsid w:val="00D249CC"/>
    <w:rsid w:val="00D2502C"/>
    <w:rsid w:val="00D252F0"/>
    <w:rsid w:val="00D255F6"/>
    <w:rsid w:val="00D25F19"/>
    <w:rsid w:val="00D25FBC"/>
    <w:rsid w:val="00D26334"/>
    <w:rsid w:val="00D27953"/>
    <w:rsid w:val="00D27EC7"/>
    <w:rsid w:val="00D30219"/>
    <w:rsid w:val="00D32291"/>
    <w:rsid w:val="00D3341B"/>
    <w:rsid w:val="00D33867"/>
    <w:rsid w:val="00D35CBC"/>
    <w:rsid w:val="00D362CC"/>
    <w:rsid w:val="00D36529"/>
    <w:rsid w:val="00D36999"/>
    <w:rsid w:val="00D36C84"/>
    <w:rsid w:val="00D36E71"/>
    <w:rsid w:val="00D37D87"/>
    <w:rsid w:val="00D4007C"/>
    <w:rsid w:val="00D40B33"/>
    <w:rsid w:val="00D41413"/>
    <w:rsid w:val="00D428C1"/>
    <w:rsid w:val="00D4318F"/>
    <w:rsid w:val="00D438BF"/>
    <w:rsid w:val="00D43E4D"/>
    <w:rsid w:val="00D440F8"/>
    <w:rsid w:val="00D44431"/>
    <w:rsid w:val="00D44A40"/>
    <w:rsid w:val="00D44F37"/>
    <w:rsid w:val="00D4558D"/>
    <w:rsid w:val="00D462C2"/>
    <w:rsid w:val="00D4665F"/>
    <w:rsid w:val="00D4730A"/>
    <w:rsid w:val="00D47F23"/>
    <w:rsid w:val="00D503DD"/>
    <w:rsid w:val="00D50883"/>
    <w:rsid w:val="00D51151"/>
    <w:rsid w:val="00D52365"/>
    <w:rsid w:val="00D527FB"/>
    <w:rsid w:val="00D528D5"/>
    <w:rsid w:val="00D541B1"/>
    <w:rsid w:val="00D546FF"/>
    <w:rsid w:val="00D54751"/>
    <w:rsid w:val="00D55A61"/>
    <w:rsid w:val="00D55AD5"/>
    <w:rsid w:val="00D55FD1"/>
    <w:rsid w:val="00D56F5C"/>
    <w:rsid w:val="00D570CA"/>
    <w:rsid w:val="00D570D6"/>
    <w:rsid w:val="00D576CA"/>
    <w:rsid w:val="00D60754"/>
    <w:rsid w:val="00D610D7"/>
    <w:rsid w:val="00D61AF5"/>
    <w:rsid w:val="00D61B37"/>
    <w:rsid w:val="00D6223C"/>
    <w:rsid w:val="00D6229D"/>
    <w:rsid w:val="00D626FE"/>
    <w:rsid w:val="00D62A3C"/>
    <w:rsid w:val="00D62EB3"/>
    <w:rsid w:val="00D630BC"/>
    <w:rsid w:val="00D63421"/>
    <w:rsid w:val="00D63F06"/>
    <w:rsid w:val="00D64213"/>
    <w:rsid w:val="00D64997"/>
    <w:rsid w:val="00D64F69"/>
    <w:rsid w:val="00D652B5"/>
    <w:rsid w:val="00D66155"/>
    <w:rsid w:val="00D667BC"/>
    <w:rsid w:val="00D66AA3"/>
    <w:rsid w:val="00D6735E"/>
    <w:rsid w:val="00D67741"/>
    <w:rsid w:val="00D6783D"/>
    <w:rsid w:val="00D67D33"/>
    <w:rsid w:val="00D708B0"/>
    <w:rsid w:val="00D7121A"/>
    <w:rsid w:val="00D719F7"/>
    <w:rsid w:val="00D724C8"/>
    <w:rsid w:val="00D7281A"/>
    <w:rsid w:val="00D728BE"/>
    <w:rsid w:val="00D7295C"/>
    <w:rsid w:val="00D72CF8"/>
    <w:rsid w:val="00D7339A"/>
    <w:rsid w:val="00D7382B"/>
    <w:rsid w:val="00D75B7C"/>
    <w:rsid w:val="00D75C8A"/>
    <w:rsid w:val="00D77B1D"/>
    <w:rsid w:val="00D8021F"/>
    <w:rsid w:val="00D80383"/>
    <w:rsid w:val="00D80763"/>
    <w:rsid w:val="00D8198C"/>
    <w:rsid w:val="00D82322"/>
    <w:rsid w:val="00D823C6"/>
    <w:rsid w:val="00D82FFB"/>
    <w:rsid w:val="00D8304F"/>
    <w:rsid w:val="00D8327F"/>
    <w:rsid w:val="00D8338F"/>
    <w:rsid w:val="00D83449"/>
    <w:rsid w:val="00D84D43"/>
    <w:rsid w:val="00D851A5"/>
    <w:rsid w:val="00D85294"/>
    <w:rsid w:val="00D855D3"/>
    <w:rsid w:val="00D865A0"/>
    <w:rsid w:val="00D86CA3"/>
    <w:rsid w:val="00D871CE"/>
    <w:rsid w:val="00D87EF1"/>
    <w:rsid w:val="00D9019C"/>
    <w:rsid w:val="00D90287"/>
    <w:rsid w:val="00D910BA"/>
    <w:rsid w:val="00D9196D"/>
    <w:rsid w:val="00D92982"/>
    <w:rsid w:val="00D92AA4"/>
    <w:rsid w:val="00D939F5"/>
    <w:rsid w:val="00D93B2A"/>
    <w:rsid w:val="00D93B3B"/>
    <w:rsid w:val="00D93B56"/>
    <w:rsid w:val="00D95AAD"/>
    <w:rsid w:val="00D96D64"/>
    <w:rsid w:val="00DA04BB"/>
    <w:rsid w:val="00DA1465"/>
    <w:rsid w:val="00DA1648"/>
    <w:rsid w:val="00DA192E"/>
    <w:rsid w:val="00DA196A"/>
    <w:rsid w:val="00DA22A1"/>
    <w:rsid w:val="00DA2CDC"/>
    <w:rsid w:val="00DA305E"/>
    <w:rsid w:val="00DA3229"/>
    <w:rsid w:val="00DA370F"/>
    <w:rsid w:val="00DA3DC9"/>
    <w:rsid w:val="00DA4E95"/>
    <w:rsid w:val="00DA5417"/>
    <w:rsid w:val="00DA56E8"/>
    <w:rsid w:val="00DA66BA"/>
    <w:rsid w:val="00DA6BA4"/>
    <w:rsid w:val="00DA6E08"/>
    <w:rsid w:val="00DA76A8"/>
    <w:rsid w:val="00DB0A4E"/>
    <w:rsid w:val="00DB0A9F"/>
    <w:rsid w:val="00DB1491"/>
    <w:rsid w:val="00DB14C1"/>
    <w:rsid w:val="00DB2223"/>
    <w:rsid w:val="00DB3592"/>
    <w:rsid w:val="00DB3720"/>
    <w:rsid w:val="00DB377D"/>
    <w:rsid w:val="00DB382E"/>
    <w:rsid w:val="00DB6DD0"/>
    <w:rsid w:val="00DC1251"/>
    <w:rsid w:val="00DC1A22"/>
    <w:rsid w:val="00DC2CA8"/>
    <w:rsid w:val="00DC2D36"/>
    <w:rsid w:val="00DC3459"/>
    <w:rsid w:val="00DC3654"/>
    <w:rsid w:val="00DC4CEE"/>
    <w:rsid w:val="00DC53EF"/>
    <w:rsid w:val="00DC575B"/>
    <w:rsid w:val="00DC5798"/>
    <w:rsid w:val="00DC7337"/>
    <w:rsid w:val="00DC7338"/>
    <w:rsid w:val="00DD03DE"/>
    <w:rsid w:val="00DD194D"/>
    <w:rsid w:val="00DD1E8D"/>
    <w:rsid w:val="00DD2451"/>
    <w:rsid w:val="00DD2595"/>
    <w:rsid w:val="00DD289E"/>
    <w:rsid w:val="00DD3211"/>
    <w:rsid w:val="00DD3BD8"/>
    <w:rsid w:val="00DD3D8D"/>
    <w:rsid w:val="00DD44F2"/>
    <w:rsid w:val="00DD4CF2"/>
    <w:rsid w:val="00DD597E"/>
    <w:rsid w:val="00DD5B3E"/>
    <w:rsid w:val="00DD5C46"/>
    <w:rsid w:val="00DD61EB"/>
    <w:rsid w:val="00DE022A"/>
    <w:rsid w:val="00DE03F3"/>
    <w:rsid w:val="00DE0EA5"/>
    <w:rsid w:val="00DE178B"/>
    <w:rsid w:val="00DE2719"/>
    <w:rsid w:val="00DE3A60"/>
    <w:rsid w:val="00DE3CCC"/>
    <w:rsid w:val="00DE49EE"/>
    <w:rsid w:val="00DE53BF"/>
    <w:rsid w:val="00DE5608"/>
    <w:rsid w:val="00DE58D0"/>
    <w:rsid w:val="00DE654F"/>
    <w:rsid w:val="00DF01EA"/>
    <w:rsid w:val="00DF0B6E"/>
    <w:rsid w:val="00DF0B95"/>
    <w:rsid w:val="00DF0CC0"/>
    <w:rsid w:val="00DF15E0"/>
    <w:rsid w:val="00DF166A"/>
    <w:rsid w:val="00DF316A"/>
    <w:rsid w:val="00DF31F3"/>
    <w:rsid w:val="00DF37A0"/>
    <w:rsid w:val="00DF3E1B"/>
    <w:rsid w:val="00DF440B"/>
    <w:rsid w:val="00DF5CEF"/>
    <w:rsid w:val="00DF5F5B"/>
    <w:rsid w:val="00DF6EFC"/>
    <w:rsid w:val="00DF6F97"/>
    <w:rsid w:val="00DF76E7"/>
    <w:rsid w:val="00E005EC"/>
    <w:rsid w:val="00E02F8F"/>
    <w:rsid w:val="00E033BC"/>
    <w:rsid w:val="00E035B9"/>
    <w:rsid w:val="00E04118"/>
    <w:rsid w:val="00E04141"/>
    <w:rsid w:val="00E0548B"/>
    <w:rsid w:val="00E05744"/>
    <w:rsid w:val="00E05FBD"/>
    <w:rsid w:val="00E06158"/>
    <w:rsid w:val="00E07475"/>
    <w:rsid w:val="00E075CA"/>
    <w:rsid w:val="00E07E84"/>
    <w:rsid w:val="00E106BB"/>
    <w:rsid w:val="00E10A2F"/>
    <w:rsid w:val="00E110E7"/>
    <w:rsid w:val="00E11532"/>
    <w:rsid w:val="00E11B20"/>
    <w:rsid w:val="00E123B6"/>
    <w:rsid w:val="00E125ED"/>
    <w:rsid w:val="00E12DBA"/>
    <w:rsid w:val="00E14678"/>
    <w:rsid w:val="00E14979"/>
    <w:rsid w:val="00E14B2C"/>
    <w:rsid w:val="00E17FA2"/>
    <w:rsid w:val="00E202BF"/>
    <w:rsid w:val="00E20B1F"/>
    <w:rsid w:val="00E20D13"/>
    <w:rsid w:val="00E20F32"/>
    <w:rsid w:val="00E2117A"/>
    <w:rsid w:val="00E22330"/>
    <w:rsid w:val="00E225E9"/>
    <w:rsid w:val="00E2355C"/>
    <w:rsid w:val="00E23C8C"/>
    <w:rsid w:val="00E2489F"/>
    <w:rsid w:val="00E24A56"/>
    <w:rsid w:val="00E25F46"/>
    <w:rsid w:val="00E260D8"/>
    <w:rsid w:val="00E26ABA"/>
    <w:rsid w:val="00E275F2"/>
    <w:rsid w:val="00E30B5A"/>
    <w:rsid w:val="00E30D47"/>
    <w:rsid w:val="00E3123D"/>
    <w:rsid w:val="00E31258"/>
    <w:rsid w:val="00E31461"/>
    <w:rsid w:val="00E317B8"/>
    <w:rsid w:val="00E31D43"/>
    <w:rsid w:val="00E32608"/>
    <w:rsid w:val="00E32DFB"/>
    <w:rsid w:val="00E34188"/>
    <w:rsid w:val="00E34617"/>
    <w:rsid w:val="00E34B6E"/>
    <w:rsid w:val="00E34BBD"/>
    <w:rsid w:val="00E35559"/>
    <w:rsid w:val="00E35D1F"/>
    <w:rsid w:val="00E3638F"/>
    <w:rsid w:val="00E3723A"/>
    <w:rsid w:val="00E3724B"/>
    <w:rsid w:val="00E37860"/>
    <w:rsid w:val="00E40B9E"/>
    <w:rsid w:val="00E418E5"/>
    <w:rsid w:val="00E419D1"/>
    <w:rsid w:val="00E42302"/>
    <w:rsid w:val="00E431B9"/>
    <w:rsid w:val="00E43FFE"/>
    <w:rsid w:val="00E44207"/>
    <w:rsid w:val="00E44286"/>
    <w:rsid w:val="00E446F1"/>
    <w:rsid w:val="00E4479A"/>
    <w:rsid w:val="00E44F84"/>
    <w:rsid w:val="00E45142"/>
    <w:rsid w:val="00E46886"/>
    <w:rsid w:val="00E4688F"/>
    <w:rsid w:val="00E47AD0"/>
    <w:rsid w:val="00E47AEF"/>
    <w:rsid w:val="00E508AF"/>
    <w:rsid w:val="00E51034"/>
    <w:rsid w:val="00E51856"/>
    <w:rsid w:val="00E51C0F"/>
    <w:rsid w:val="00E52E4C"/>
    <w:rsid w:val="00E53B75"/>
    <w:rsid w:val="00E54E3B"/>
    <w:rsid w:val="00E5545B"/>
    <w:rsid w:val="00E5574B"/>
    <w:rsid w:val="00E55DAE"/>
    <w:rsid w:val="00E570A8"/>
    <w:rsid w:val="00E57565"/>
    <w:rsid w:val="00E60592"/>
    <w:rsid w:val="00E60A39"/>
    <w:rsid w:val="00E6264B"/>
    <w:rsid w:val="00E63838"/>
    <w:rsid w:val="00E63BBA"/>
    <w:rsid w:val="00E63F0F"/>
    <w:rsid w:val="00E64434"/>
    <w:rsid w:val="00E64443"/>
    <w:rsid w:val="00E645AB"/>
    <w:rsid w:val="00E65003"/>
    <w:rsid w:val="00E67C51"/>
    <w:rsid w:val="00E7003D"/>
    <w:rsid w:val="00E7031E"/>
    <w:rsid w:val="00E70C37"/>
    <w:rsid w:val="00E715E5"/>
    <w:rsid w:val="00E71C50"/>
    <w:rsid w:val="00E72594"/>
    <w:rsid w:val="00E727B7"/>
    <w:rsid w:val="00E72BFF"/>
    <w:rsid w:val="00E72EFC"/>
    <w:rsid w:val="00E73FC9"/>
    <w:rsid w:val="00E743CA"/>
    <w:rsid w:val="00E7496F"/>
    <w:rsid w:val="00E74A87"/>
    <w:rsid w:val="00E758EC"/>
    <w:rsid w:val="00E75916"/>
    <w:rsid w:val="00E75A1E"/>
    <w:rsid w:val="00E76F05"/>
    <w:rsid w:val="00E775CF"/>
    <w:rsid w:val="00E777CF"/>
    <w:rsid w:val="00E80ACA"/>
    <w:rsid w:val="00E817FE"/>
    <w:rsid w:val="00E821DE"/>
    <w:rsid w:val="00E8234C"/>
    <w:rsid w:val="00E83AA9"/>
    <w:rsid w:val="00E849C7"/>
    <w:rsid w:val="00E84C8A"/>
    <w:rsid w:val="00E85654"/>
    <w:rsid w:val="00E85928"/>
    <w:rsid w:val="00E85CF9"/>
    <w:rsid w:val="00E85E40"/>
    <w:rsid w:val="00E8705E"/>
    <w:rsid w:val="00E8723B"/>
    <w:rsid w:val="00E877D0"/>
    <w:rsid w:val="00E87822"/>
    <w:rsid w:val="00E90395"/>
    <w:rsid w:val="00E90E49"/>
    <w:rsid w:val="00E9176B"/>
    <w:rsid w:val="00E917F9"/>
    <w:rsid w:val="00E9291C"/>
    <w:rsid w:val="00E92E6B"/>
    <w:rsid w:val="00E93396"/>
    <w:rsid w:val="00E93FC6"/>
    <w:rsid w:val="00E93FFE"/>
    <w:rsid w:val="00E94156"/>
    <w:rsid w:val="00E94310"/>
    <w:rsid w:val="00E94F8A"/>
    <w:rsid w:val="00E95369"/>
    <w:rsid w:val="00E95C5A"/>
    <w:rsid w:val="00E97573"/>
    <w:rsid w:val="00EA1229"/>
    <w:rsid w:val="00EA2117"/>
    <w:rsid w:val="00EA2239"/>
    <w:rsid w:val="00EA3CF3"/>
    <w:rsid w:val="00EA59DA"/>
    <w:rsid w:val="00EA615E"/>
    <w:rsid w:val="00EA6CEB"/>
    <w:rsid w:val="00EA7A41"/>
    <w:rsid w:val="00EA7E3E"/>
    <w:rsid w:val="00EB077B"/>
    <w:rsid w:val="00EB277C"/>
    <w:rsid w:val="00EB3438"/>
    <w:rsid w:val="00EB4773"/>
    <w:rsid w:val="00EB47D2"/>
    <w:rsid w:val="00EB4D90"/>
    <w:rsid w:val="00EB4EA2"/>
    <w:rsid w:val="00EB53A1"/>
    <w:rsid w:val="00EB5C53"/>
    <w:rsid w:val="00EB6407"/>
    <w:rsid w:val="00EB688A"/>
    <w:rsid w:val="00EB6D87"/>
    <w:rsid w:val="00EB7621"/>
    <w:rsid w:val="00EC03AC"/>
    <w:rsid w:val="00EC046A"/>
    <w:rsid w:val="00EC048B"/>
    <w:rsid w:val="00EC0F9A"/>
    <w:rsid w:val="00EC24D5"/>
    <w:rsid w:val="00EC27B6"/>
    <w:rsid w:val="00EC27C6"/>
    <w:rsid w:val="00EC3566"/>
    <w:rsid w:val="00EC4207"/>
    <w:rsid w:val="00EC487C"/>
    <w:rsid w:val="00EC4D35"/>
    <w:rsid w:val="00EC5653"/>
    <w:rsid w:val="00EC5840"/>
    <w:rsid w:val="00EC6B83"/>
    <w:rsid w:val="00EC71CE"/>
    <w:rsid w:val="00EC77AD"/>
    <w:rsid w:val="00ED02DC"/>
    <w:rsid w:val="00ED06AB"/>
    <w:rsid w:val="00ED0BC5"/>
    <w:rsid w:val="00ED0FD2"/>
    <w:rsid w:val="00ED1006"/>
    <w:rsid w:val="00ED2831"/>
    <w:rsid w:val="00ED3EC2"/>
    <w:rsid w:val="00ED55BB"/>
    <w:rsid w:val="00ED567A"/>
    <w:rsid w:val="00ED6756"/>
    <w:rsid w:val="00ED6DA6"/>
    <w:rsid w:val="00ED7143"/>
    <w:rsid w:val="00ED72B9"/>
    <w:rsid w:val="00ED77BF"/>
    <w:rsid w:val="00ED77EB"/>
    <w:rsid w:val="00ED7F88"/>
    <w:rsid w:val="00EE0A2C"/>
    <w:rsid w:val="00EE14C3"/>
    <w:rsid w:val="00EE1DA8"/>
    <w:rsid w:val="00EE263E"/>
    <w:rsid w:val="00EE2729"/>
    <w:rsid w:val="00EE2BD8"/>
    <w:rsid w:val="00EE3873"/>
    <w:rsid w:val="00EE46C7"/>
    <w:rsid w:val="00EE46E1"/>
    <w:rsid w:val="00EE5082"/>
    <w:rsid w:val="00EE6B0C"/>
    <w:rsid w:val="00EF18FE"/>
    <w:rsid w:val="00EF1BC6"/>
    <w:rsid w:val="00EF1EAB"/>
    <w:rsid w:val="00EF2573"/>
    <w:rsid w:val="00EF266E"/>
    <w:rsid w:val="00EF35F1"/>
    <w:rsid w:val="00EF3822"/>
    <w:rsid w:val="00EF4477"/>
    <w:rsid w:val="00EF4F6F"/>
    <w:rsid w:val="00EF5787"/>
    <w:rsid w:val="00EF6058"/>
    <w:rsid w:val="00EF60D0"/>
    <w:rsid w:val="00EF6B74"/>
    <w:rsid w:val="00EF6DEB"/>
    <w:rsid w:val="00EF6E35"/>
    <w:rsid w:val="00F00F62"/>
    <w:rsid w:val="00F014C6"/>
    <w:rsid w:val="00F01D88"/>
    <w:rsid w:val="00F01DB3"/>
    <w:rsid w:val="00F020D2"/>
    <w:rsid w:val="00F026FA"/>
    <w:rsid w:val="00F03BA7"/>
    <w:rsid w:val="00F03DAF"/>
    <w:rsid w:val="00F04445"/>
    <w:rsid w:val="00F0506A"/>
    <w:rsid w:val="00F05216"/>
    <w:rsid w:val="00F0528D"/>
    <w:rsid w:val="00F05B2D"/>
    <w:rsid w:val="00F0610D"/>
    <w:rsid w:val="00F06C67"/>
    <w:rsid w:val="00F06DFD"/>
    <w:rsid w:val="00F071D1"/>
    <w:rsid w:val="00F07258"/>
    <w:rsid w:val="00F074B0"/>
    <w:rsid w:val="00F07533"/>
    <w:rsid w:val="00F077C0"/>
    <w:rsid w:val="00F101E6"/>
    <w:rsid w:val="00F10629"/>
    <w:rsid w:val="00F111AC"/>
    <w:rsid w:val="00F123EF"/>
    <w:rsid w:val="00F12860"/>
    <w:rsid w:val="00F144D5"/>
    <w:rsid w:val="00F1526C"/>
    <w:rsid w:val="00F153DD"/>
    <w:rsid w:val="00F15BFC"/>
    <w:rsid w:val="00F15FA5"/>
    <w:rsid w:val="00F169DD"/>
    <w:rsid w:val="00F16BB1"/>
    <w:rsid w:val="00F17175"/>
    <w:rsid w:val="00F17664"/>
    <w:rsid w:val="00F177E3"/>
    <w:rsid w:val="00F204E3"/>
    <w:rsid w:val="00F205B0"/>
    <w:rsid w:val="00F209B7"/>
    <w:rsid w:val="00F22355"/>
    <w:rsid w:val="00F22D90"/>
    <w:rsid w:val="00F23478"/>
    <w:rsid w:val="00F2376F"/>
    <w:rsid w:val="00F23786"/>
    <w:rsid w:val="00F243D8"/>
    <w:rsid w:val="00F256D6"/>
    <w:rsid w:val="00F26308"/>
    <w:rsid w:val="00F27E8B"/>
    <w:rsid w:val="00F30828"/>
    <w:rsid w:val="00F3116A"/>
    <w:rsid w:val="00F313D6"/>
    <w:rsid w:val="00F3167F"/>
    <w:rsid w:val="00F32DBC"/>
    <w:rsid w:val="00F34B1C"/>
    <w:rsid w:val="00F36102"/>
    <w:rsid w:val="00F36513"/>
    <w:rsid w:val="00F37497"/>
    <w:rsid w:val="00F376AE"/>
    <w:rsid w:val="00F401A3"/>
    <w:rsid w:val="00F40684"/>
    <w:rsid w:val="00F40F0C"/>
    <w:rsid w:val="00F416C3"/>
    <w:rsid w:val="00F419A5"/>
    <w:rsid w:val="00F4258F"/>
    <w:rsid w:val="00F425C6"/>
    <w:rsid w:val="00F43ECB"/>
    <w:rsid w:val="00F4464C"/>
    <w:rsid w:val="00F46A9B"/>
    <w:rsid w:val="00F47006"/>
    <w:rsid w:val="00F4766C"/>
    <w:rsid w:val="00F5060E"/>
    <w:rsid w:val="00F507D1"/>
    <w:rsid w:val="00F50859"/>
    <w:rsid w:val="00F5125D"/>
    <w:rsid w:val="00F51721"/>
    <w:rsid w:val="00F519CE"/>
    <w:rsid w:val="00F51A77"/>
    <w:rsid w:val="00F51ADA"/>
    <w:rsid w:val="00F54010"/>
    <w:rsid w:val="00F545BD"/>
    <w:rsid w:val="00F550DD"/>
    <w:rsid w:val="00F55998"/>
    <w:rsid w:val="00F55A6C"/>
    <w:rsid w:val="00F55C2A"/>
    <w:rsid w:val="00F56C97"/>
    <w:rsid w:val="00F57D04"/>
    <w:rsid w:val="00F60203"/>
    <w:rsid w:val="00F607C5"/>
    <w:rsid w:val="00F60DEA"/>
    <w:rsid w:val="00F613F3"/>
    <w:rsid w:val="00F6302A"/>
    <w:rsid w:val="00F63604"/>
    <w:rsid w:val="00F63950"/>
    <w:rsid w:val="00F6453C"/>
    <w:rsid w:val="00F645B0"/>
    <w:rsid w:val="00F64643"/>
    <w:rsid w:val="00F64833"/>
    <w:rsid w:val="00F64C2B"/>
    <w:rsid w:val="00F64C30"/>
    <w:rsid w:val="00F651BE"/>
    <w:rsid w:val="00F666C3"/>
    <w:rsid w:val="00F67F53"/>
    <w:rsid w:val="00F70321"/>
    <w:rsid w:val="00F703BE"/>
    <w:rsid w:val="00F71200"/>
    <w:rsid w:val="00F713A4"/>
    <w:rsid w:val="00F71843"/>
    <w:rsid w:val="00F71D14"/>
    <w:rsid w:val="00F71F69"/>
    <w:rsid w:val="00F72B72"/>
    <w:rsid w:val="00F72D6B"/>
    <w:rsid w:val="00F73871"/>
    <w:rsid w:val="00F7440D"/>
    <w:rsid w:val="00F74BB9"/>
    <w:rsid w:val="00F75582"/>
    <w:rsid w:val="00F7609F"/>
    <w:rsid w:val="00F760BB"/>
    <w:rsid w:val="00F766B5"/>
    <w:rsid w:val="00F76700"/>
    <w:rsid w:val="00F76EFA"/>
    <w:rsid w:val="00F77ADF"/>
    <w:rsid w:val="00F804BE"/>
    <w:rsid w:val="00F80ADE"/>
    <w:rsid w:val="00F80D31"/>
    <w:rsid w:val="00F80F66"/>
    <w:rsid w:val="00F8169B"/>
    <w:rsid w:val="00F817CE"/>
    <w:rsid w:val="00F81A20"/>
    <w:rsid w:val="00F8244D"/>
    <w:rsid w:val="00F837D2"/>
    <w:rsid w:val="00F84391"/>
    <w:rsid w:val="00F8456C"/>
    <w:rsid w:val="00F8476D"/>
    <w:rsid w:val="00F859D8"/>
    <w:rsid w:val="00F85CAF"/>
    <w:rsid w:val="00F864A4"/>
    <w:rsid w:val="00F866B6"/>
    <w:rsid w:val="00F866C5"/>
    <w:rsid w:val="00F868F5"/>
    <w:rsid w:val="00F9056A"/>
    <w:rsid w:val="00F90F8D"/>
    <w:rsid w:val="00F91953"/>
    <w:rsid w:val="00F91F83"/>
    <w:rsid w:val="00F92782"/>
    <w:rsid w:val="00F93AA9"/>
    <w:rsid w:val="00F946E9"/>
    <w:rsid w:val="00F94810"/>
    <w:rsid w:val="00F94928"/>
    <w:rsid w:val="00F95B79"/>
    <w:rsid w:val="00F96134"/>
    <w:rsid w:val="00F96985"/>
    <w:rsid w:val="00F976B6"/>
    <w:rsid w:val="00F97838"/>
    <w:rsid w:val="00FA0090"/>
    <w:rsid w:val="00FA0298"/>
    <w:rsid w:val="00FA02B5"/>
    <w:rsid w:val="00FA081B"/>
    <w:rsid w:val="00FA10A3"/>
    <w:rsid w:val="00FA1FAC"/>
    <w:rsid w:val="00FA2BB3"/>
    <w:rsid w:val="00FA2D20"/>
    <w:rsid w:val="00FA3E81"/>
    <w:rsid w:val="00FA413B"/>
    <w:rsid w:val="00FA4358"/>
    <w:rsid w:val="00FA4B16"/>
    <w:rsid w:val="00FA523A"/>
    <w:rsid w:val="00FB0FBD"/>
    <w:rsid w:val="00FB1835"/>
    <w:rsid w:val="00FB2CEB"/>
    <w:rsid w:val="00FB3DE8"/>
    <w:rsid w:val="00FB4C80"/>
    <w:rsid w:val="00FB4FA4"/>
    <w:rsid w:val="00FB5B02"/>
    <w:rsid w:val="00FB5BAD"/>
    <w:rsid w:val="00FB6A6A"/>
    <w:rsid w:val="00FB72B9"/>
    <w:rsid w:val="00FB7F1A"/>
    <w:rsid w:val="00FB7FFB"/>
    <w:rsid w:val="00FC02A7"/>
    <w:rsid w:val="00FC05DA"/>
    <w:rsid w:val="00FC1F38"/>
    <w:rsid w:val="00FC2D5A"/>
    <w:rsid w:val="00FC3055"/>
    <w:rsid w:val="00FC40A8"/>
    <w:rsid w:val="00FC45CF"/>
    <w:rsid w:val="00FC5E0F"/>
    <w:rsid w:val="00FC5E8A"/>
    <w:rsid w:val="00FC5ED8"/>
    <w:rsid w:val="00FC60A2"/>
    <w:rsid w:val="00FC61EB"/>
    <w:rsid w:val="00FC6721"/>
    <w:rsid w:val="00FC7429"/>
    <w:rsid w:val="00FC76B9"/>
    <w:rsid w:val="00FD07F6"/>
    <w:rsid w:val="00FD13DB"/>
    <w:rsid w:val="00FD155E"/>
    <w:rsid w:val="00FD1EC8"/>
    <w:rsid w:val="00FD4161"/>
    <w:rsid w:val="00FD47ED"/>
    <w:rsid w:val="00FD59DA"/>
    <w:rsid w:val="00FD68C7"/>
    <w:rsid w:val="00FD74DB"/>
    <w:rsid w:val="00FD7660"/>
    <w:rsid w:val="00FE052A"/>
    <w:rsid w:val="00FE0655"/>
    <w:rsid w:val="00FE0CEB"/>
    <w:rsid w:val="00FE1E9D"/>
    <w:rsid w:val="00FE2085"/>
    <w:rsid w:val="00FE2365"/>
    <w:rsid w:val="00FE29E3"/>
    <w:rsid w:val="00FE2B24"/>
    <w:rsid w:val="00FE3356"/>
    <w:rsid w:val="00FE37D7"/>
    <w:rsid w:val="00FE3F49"/>
    <w:rsid w:val="00FE4976"/>
    <w:rsid w:val="00FE4BBA"/>
    <w:rsid w:val="00FE4C7B"/>
    <w:rsid w:val="00FE5BB3"/>
    <w:rsid w:val="00FE62AA"/>
    <w:rsid w:val="00FE7336"/>
    <w:rsid w:val="00FE787C"/>
    <w:rsid w:val="00FF050E"/>
    <w:rsid w:val="00FF05A1"/>
    <w:rsid w:val="00FF0F89"/>
    <w:rsid w:val="00FF2970"/>
    <w:rsid w:val="00FF2AF2"/>
    <w:rsid w:val="00FF45A5"/>
    <w:rsid w:val="00FF4734"/>
    <w:rsid w:val="00FF4C36"/>
    <w:rsid w:val="00FF4CAE"/>
    <w:rsid w:val="00FF4D82"/>
    <w:rsid w:val="00FF514F"/>
    <w:rsid w:val="00FF5A83"/>
    <w:rsid w:val="00FF5C91"/>
    <w:rsid w:val="00FF6BDC"/>
    <w:rsid w:val="00FF7741"/>
    <w:rsid w:val="00FF79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46B1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0E4"/>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F32DB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sz w:val="24"/>
      <w:szCs w:val="32"/>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4,l4"/>
    <w:basedOn w:val="Titre3"/>
    <w:next w:val="Normal"/>
    <w:link w:val="Titre4Car"/>
    <w:uiPriority w:val="9"/>
    <w:qFormat/>
    <w:rsid w:val="008D00A5"/>
    <w:pPr>
      <w:numPr>
        <w:ilvl w:val="0"/>
        <w:numId w:val="0"/>
      </w:numPr>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8170E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170E4"/>
  </w:style>
  <w:style w:type="character" w:customStyle="1" w:styleId="Titre1Car">
    <w:name w:val="Titre 1 Car"/>
    <w:basedOn w:val="Policepardfaut"/>
    <w:link w:val="Titre1"/>
    <w:uiPriority w:val="9"/>
    <w:rsid w:val="00F32DBC"/>
    <w:rPr>
      <w:rFonts w:asciiTheme="majorHAnsi" w:eastAsiaTheme="majorEastAsia" w:hAnsiTheme="majorHAnsi" w:cstheme="majorBidi"/>
      <w:b/>
      <w:bCs/>
      <w:color w:val="2F5496" w:themeColor="accent1" w:themeShade="BF"/>
      <w:sz w:val="28"/>
      <w:szCs w:val="28"/>
      <w:lang w:val="en-US" w:eastAsia="en-US"/>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Corpsdetexte">
    <w:name w:val="Body Text"/>
    <w:basedOn w:val="Normal"/>
    <w:link w:val="CorpsdetexteCar"/>
    <w:rsid w:val="008D00A5"/>
    <w:rPr>
      <w:rFonts w:ascii="Arial" w:hAnsi="Arial"/>
    </w:rPr>
  </w:style>
  <w:style w:type="character" w:customStyle="1" w:styleId="CorpsdetexteCar">
    <w:name w:val="Corps de texte Car"/>
    <w:link w:val="Corpsdetexte"/>
    <w:rsid w:val="008D00A5"/>
    <w:rPr>
      <w:rFonts w:ascii="Arial" w:hAnsi="Arial"/>
      <w:lang w:eastAsia="zh-CN"/>
    </w:r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customStyle="1" w:styleId="En-tteCar">
    <w:name w:val="En-tête Car"/>
    <w:link w:val="En-tte"/>
    <w:rsid w:val="008D00A5"/>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styleId="Numrodepage">
    <w:name w:val="page number"/>
    <w:basedOn w:val="Policepardfaut"/>
    <w:rsid w:val="00E71C50"/>
  </w:style>
  <w:style w:type="character" w:styleId="Lienhypertexte">
    <w:name w:val="Hyperlink"/>
    <w:uiPriority w:val="99"/>
    <w:rsid w:val="008D00A5"/>
    <w:rPr>
      <w:color w:val="0000FF"/>
      <w:u w:val="single"/>
    </w:rPr>
  </w:style>
  <w:style w:type="character" w:styleId="Lienhypertextesuivivisit">
    <w:name w:val="FollowedHyperlink"/>
    <w:uiPriority w:val="99"/>
    <w:unhideWhenUsed/>
    <w:rsid w:val="008D00A5"/>
    <w:rPr>
      <w:color w:val="800080"/>
      <w:u w:val="single"/>
    </w:rPr>
  </w:style>
  <w:style w:type="character" w:styleId="Marquedecommentaire">
    <w:name w:val="annotation reference"/>
    <w:qFormat/>
    <w:rsid w:val="008D00A5"/>
    <w:rPr>
      <w:sz w:val="16"/>
      <w:szCs w:val="16"/>
    </w:rPr>
  </w:style>
  <w:style w:type="paragraph" w:styleId="Commentaire">
    <w:name w:val="annotation text"/>
    <w:basedOn w:val="Normal"/>
    <w:link w:val="CommentaireCar"/>
    <w:uiPriority w:val="99"/>
    <w:qFormat/>
    <w:rsid w:val="008D00A5"/>
  </w:style>
  <w:style w:type="character" w:customStyle="1" w:styleId="CommentaireCar">
    <w:name w:val="Commentaire Car"/>
    <w:link w:val="Commentaire"/>
    <w:uiPriority w:val="99"/>
    <w:qFormat/>
    <w:rsid w:val="008D00A5"/>
    <w:rPr>
      <w:rFonts w:ascii="Times New Roman" w:hAnsi="Times New Roman"/>
      <w:lang w:eastAsia="ja-JP"/>
    </w:rPr>
  </w:style>
  <w:style w:type="paragraph" w:styleId="Objetducommentaire">
    <w:name w:val="annotation subject"/>
    <w:basedOn w:val="Commentaire"/>
    <w:next w:val="Commentaire"/>
    <w:link w:val="ObjetducommentaireCar"/>
    <w:rsid w:val="008D00A5"/>
    <w:rPr>
      <w:b/>
      <w:bCs/>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B1">
    <w:name w:val="B1"/>
    <w:basedOn w:val="Liste"/>
    <w:link w:val="B1Char1"/>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e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e3"/>
    <w:link w:val="B3Char2"/>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e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paragraph" w:customStyle="1" w:styleId="B5">
    <w:name w:val="B5"/>
    <w:basedOn w:val="Liste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B45E11"/>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목록 단"/>
    <w:basedOn w:val="Normal"/>
    <w:link w:val="ParagraphedelisteCar"/>
    <w:uiPriority w:val="34"/>
    <w:qFormat/>
    <w:rsid w:val="00F32DBC"/>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39"/>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iPriority="22" w:unhideWhenUsed="0" w:qFormat="1"/>
    <w:lsdException w:name="Emphasis" w:semiHidden="0" w:unhideWhenUsed="0" w:qFormat="1"/>
    <w:lsdException w:name="HTML Cod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170E4"/>
    <w:pPr>
      <w:spacing w:after="200" w:line="276" w:lineRule="auto"/>
    </w:pPr>
    <w:rPr>
      <w:rFonts w:asciiTheme="minorHAnsi" w:eastAsiaTheme="minorHAnsi" w:hAnsiTheme="minorHAnsi" w:cstheme="minorBidi"/>
      <w:sz w:val="22"/>
      <w:szCs w:val="22"/>
      <w:lang w:val="en-US" w:eastAsia="en-US"/>
    </w:rPr>
  </w:style>
  <w:style w:type="paragraph" w:styleId="Titre1">
    <w:name w:val="heading 1"/>
    <w:basedOn w:val="Normal"/>
    <w:next w:val="Normal"/>
    <w:link w:val="Titre1Car"/>
    <w:uiPriority w:val="9"/>
    <w:qFormat/>
    <w:rsid w:val="00F32DBC"/>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Titre2">
    <w:name w:val="heading 2"/>
    <w:next w:val="Normal"/>
    <w:link w:val="Titre2Car"/>
    <w:qFormat/>
    <w:rsid w:val="00535F89"/>
    <w:pPr>
      <w:keepNext/>
      <w:numPr>
        <w:ilvl w:val="1"/>
        <w:numId w:val="15"/>
      </w:numPr>
      <w:spacing w:before="240" w:after="240"/>
      <w:jc w:val="both"/>
      <w:outlineLvl w:val="1"/>
    </w:pPr>
    <w:rPr>
      <w:rFonts w:ascii="Arial" w:eastAsia="SimHei" w:hAnsi="Arial"/>
      <w:sz w:val="24"/>
      <w:szCs w:val="24"/>
      <w:lang w:val="en-US" w:eastAsia="zh-CN"/>
    </w:rPr>
  </w:style>
  <w:style w:type="paragraph" w:styleId="Titre3">
    <w:name w:val="heading 3"/>
    <w:basedOn w:val="Normal"/>
    <w:next w:val="Normal"/>
    <w:link w:val="Titre3Car"/>
    <w:qFormat/>
    <w:rsid w:val="00535F89"/>
    <w:pPr>
      <w:keepNext/>
      <w:keepLines/>
      <w:numPr>
        <w:ilvl w:val="2"/>
        <w:numId w:val="15"/>
      </w:numPr>
      <w:spacing w:before="260" w:after="260" w:line="416" w:lineRule="auto"/>
      <w:outlineLvl w:val="2"/>
    </w:pPr>
    <w:rPr>
      <w:rFonts w:eastAsia="SimHei"/>
      <w:bCs/>
      <w:sz w:val="24"/>
      <w:szCs w:val="32"/>
    </w:rPr>
  </w:style>
  <w:style w:type="paragraph" w:styleId="Titre4">
    <w:name w:val="heading 4"/>
    <w:aliases w:val="h4,H4,H41,h41,H42,h42,H43,h43,H411,h411,H421,h421,H44,h44,H412,h412,H422,h422,H431,h431,H45,h45,H413,h413,H423,h423,H432,h432,H46,h46,H47,h47,Memo Heading 4,Memo Heading 5,标题 4,heading 4,heading 4 + Indent: Left 0.5 in,标题3a,4th level,4,l4"/>
    <w:basedOn w:val="Titre3"/>
    <w:next w:val="Normal"/>
    <w:link w:val="Titre4Car"/>
    <w:uiPriority w:val="9"/>
    <w:qFormat/>
    <w:rsid w:val="008D00A5"/>
    <w:pPr>
      <w:numPr>
        <w:ilvl w:val="0"/>
        <w:numId w:val="0"/>
      </w:numPr>
      <w:outlineLvl w:val="3"/>
    </w:pPr>
  </w:style>
  <w:style w:type="paragraph" w:styleId="Titre5">
    <w:name w:val="heading 5"/>
    <w:basedOn w:val="Titre4"/>
    <w:next w:val="Normal"/>
    <w:link w:val="Titre5Car"/>
    <w:qFormat/>
    <w:rsid w:val="008D00A5"/>
    <w:pPr>
      <w:ind w:left="1701" w:hanging="1701"/>
      <w:outlineLvl w:val="4"/>
    </w:pPr>
    <w:rPr>
      <w:sz w:val="22"/>
    </w:rPr>
  </w:style>
  <w:style w:type="paragraph" w:styleId="Titre6">
    <w:name w:val="heading 6"/>
    <w:basedOn w:val="H6"/>
    <w:next w:val="Normal"/>
    <w:link w:val="Titre6Car"/>
    <w:qFormat/>
    <w:rsid w:val="008D00A5"/>
    <w:pPr>
      <w:outlineLvl w:val="5"/>
    </w:pPr>
  </w:style>
  <w:style w:type="paragraph" w:styleId="Titre7">
    <w:name w:val="heading 7"/>
    <w:basedOn w:val="H6"/>
    <w:next w:val="Normal"/>
    <w:link w:val="Titre7Car"/>
    <w:qFormat/>
    <w:rsid w:val="008D00A5"/>
    <w:pPr>
      <w:outlineLvl w:val="6"/>
    </w:pPr>
  </w:style>
  <w:style w:type="paragraph" w:styleId="Titre8">
    <w:name w:val="heading 8"/>
    <w:basedOn w:val="Titre1"/>
    <w:next w:val="Normal"/>
    <w:link w:val="Titre8Car"/>
    <w:qFormat/>
    <w:rsid w:val="008D00A5"/>
    <w:pPr>
      <w:outlineLvl w:val="7"/>
    </w:pPr>
  </w:style>
  <w:style w:type="paragraph" w:styleId="Titre9">
    <w:name w:val="heading 9"/>
    <w:basedOn w:val="Titre8"/>
    <w:next w:val="Normal"/>
    <w:link w:val="Titre9Car"/>
    <w:qFormat/>
    <w:rsid w:val="008D00A5"/>
    <w:pPr>
      <w:outlineLvl w:val="8"/>
    </w:pPr>
  </w:style>
  <w:style w:type="character" w:default="1" w:styleId="Policepardfaut">
    <w:name w:val="Default Paragraph Font"/>
    <w:uiPriority w:val="1"/>
    <w:semiHidden/>
    <w:unhideWhenUsed/>
    <w:rsid w:val="008170E4"/>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8170E4"/>
  </w:style>
  <w:style w:type="character" w:customStyle="1" w:styleId="Titre1Car">
    <w:name w:val="Titre 1 Car"/>
    <w:basedOn w:val="Policepardfaut"/>
    <w:link w:val="Titre1"/>
    <w:uiPriority w:val="9"/>
    <w:rsid w:val="00F32DBC"/>
    <w:rPr>
      <w:rFonts w:asciiTheme="majorHAnsi" w:eastAsiaTheme="majorEastAsia" w:hAnsiTheme="majorHAnsi" w:cstheme="majorBidi"/>
      <w:b/>
      <w:bCs/>
      <w:color w:val="2F5496" w:themeColor="accent1" w:themeShade="BF"/>
      <w:sz w:val="28"/>
      <w:szCs w:val="28"/>
      <w:lang w:val="en-US" w:eastAsia="en-US"/>
    </w:rPr>
  </w:style>
  <w:style w:type="character" w:customStyle="1" w:styleId="Titre2Car">
    <w:name w:val="Titre 2 Car"/>
    <w:link w:val="Titre2"/>
    <w:rsid w:val="00733B67"/>
    <w:rPr>
      <w:rFonts w:ascii="Arial" w:eastAsia="SimHei" w:hAnsi="Arial"/>
      <w:sz w:val="24"/>
      <w:szCs w:val="24"/>
      <w:lang w:val="en-US" w:eastAsia="zh-CN"/>
    </w:rPr>
  </w:style>
  <w:style w:type="character" w:customStyle="1" w:styleId="Titre3Car">
    <w:name w:val="Titre 3 Car"/>
    <w:link w:val="Titre3"/>
    <w:rsid w:val="008D00A5"/>
    <w:rPr>
      <w:rFonts w:ascii="Times New Roman" w:eastAsia="SimHei" w:hAnsi="Times New Roman" w:cstheme="minorBidi"/>
      <w:bCs/>
      <w:kern w:val="2"/>
      <w:sz w:val="24"/>
      <w:szCs w:val="3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8D00A5"/>
    <w:rPr>
      <w:rFonts w:ascii="Times New Roman" w:eastAsia="SimHei" w:hAnsi="Times New Roman" w:cstheme="minorBidi"/>
      <w:bCs/>
      <w:kern w:val="2"/>
      <w:sz w:val="24"/>
      <w:szCs w:val="32"/>
      <w:lang w:val="en-US" w:eastAsia="en-US"/>
    </w:rPr>
  </w:style>
  <w:style w:type="character" w:customStyle="1" w:styleId="Titre5Car">
    <w:name w:val="Titre 5 Car"/>
    <w:link w:val="Titre5"/>
    <w:rsid w:val="008D00A5"/>
    <w:rPr>
      <w:rFonts w:ascii="Times New Roman" w:eastAsia="SimHei" w:hAnsi="Times New Roman" w:cstheme="minorBidi"/>
      <w:bCs/>
      <w:kern w:val="2"/>
      <w:sz w:val="22"/>
      <w:szCs w:val="32"/>
      <w:lang w:val="en-US" w:eastAsia="en-US"/>
    </w:rPr>
  </w:style>
  <w:style w:type="paragraph" w:customStyle="1" w:styleId="H6">
    <w:name w:val="H6"/>
    <w:basedOn w:val="Titre5"/>
    <w:next w:val="Normal"/>
    <w:rsid w:val="008D00A5"/>
    <w:pPr>
      <w:ind w:left="1985" w:hanging="1985"/>
      <w:outlineLvl w:val="9"/>
    </w:pPr>
    <w:rPr>
      <w:sz w:val="20"/>
    </w:rPr>
  </w:style>
  <w:style w:type="character" w:customStyle="1" w:styleId="Titre6Car">
    <w:name w:val="Titre 6 Car"/>
    <w:link w:val="Titre6"/>
    <w:rsid w:val="008D00A5"/>
    <w:rPr>
      <w:rFonts w:ascii="Times New Roman" w:eastAsia="SimHei" w:hAnsi="Times New Roman" w:cstheme="minorBidi"/>
      <w:bCs/>
      <w:kern w:val="2"/>
      <w:szCs w:val="32"/>
      <w:lang w:val="en-US" w:eastAsia="en-US"/>
    </w:rPr>
  </w:style>
  <w:style w:type="character" w:customStyle="1" w:styleId="Titre7Car">
    <w:name w:val="Titre 7 Car"/>
    <w:link w:val="Titre7"/>
    <w:rsid w:val="008D00A5"/>
    <w:rPr>
      <w:rFonts w:ascii="Times New Roman" w:eastAsia="SimHei" w:hAnsi="Times New Roman" w:cstheme="minorBidi"/>
      <w:bCs/>
      <w:kern w:val="2"/>
      <w:szCs w:val="32"/>
      <w:lang w:val="en-US" w:eastAsia="en-US"/>
    </w:rPr>
  </w:style>
  <w:style w:type="character" w:customStyle="1" w:styleId="Titre8Car">
    <w:name w:val="Titre 8 Car"/>
    <w:link w:val="Titre8"/>
    <w:rsid w:val="008D00A5"/>
    <w:rPr>
      <w:rFonts w:ascii="Arial" w:hAnsi="Arial"/>
      <w:sz w:val="36"/>
      <w:lang w:eastAsia="ja-JP"/>
    </w:rPr>
  </w:style>
  <w:style w:type="character" w:customStyle="1" w:styleId="Titre9Car">
    <w:name w:val="Titre 9 Car"/>
    <w:link w:val="Titre9"/>
    <w:rsid w:val="008D00A5"/>
    <w:rPr>
      <w:rFonts w:ascii="Arial" w:hAnsi="Arial"/>
      <w:sz w:val="36"/>
      <w:lang w:eastAsia="ja-JP"/>
    </w:rPr>
  </w:style>
  <w:style w:type="paragraph" w:styleId="TM8">
    <w:name w:val="toc 8"/>
    <w:basedOn w:val="TM1"/>
    <w:uiPriority w:val="39"/>
    <w:rsid w:val="008D00A5"/>
    <w:pPr>
      <w:spacing w:before="180"/>
      <w:ind w:left="2693" w:hanging="2693"/>
    </w:pPr>
    <w:rPr>
      <w:b/>
    </w:rPr>
  </w:style>
  <w:style w:type="paragraph" w:styleId="TM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Lgende"/>
    <w:rsid w:val="009E35DB"/>
    <w:pPr>
      <w:keepNext/>
      <w:keepLines/>
      <w:spacing w:before="180"/>
      <w:jc w:val="center"/>
    </w:pPr>
  </w:style>
  <w:style w:type="paragraph" w:styleId="Lgende">
    <w:name w:val="caption"/>
    <w:basedOn w:val="Normal"/>
    <w:next w:val="Normal"/>
    <w:qFormat/>
    <w:rsid w:val="008D00A5"/>
    <w:pPr>
      <w:spacing w:before="120"/>
    </w:pPr>
    <w:rPr>
      <w:b/>
      <w:lang w:eastAsia="en-GB"/>
    </w:rPr>
  </w:style>
  <w:style w:type="paragraph" w:styleId="TM5">
    <w:name w:val="toc 5"/>
    <w:basedOn w:val="TM4"/>
    <w:uiPriority w:val="39"/>
    <w:rsid w:val="008D00A5"/>
    <w:pPr>
      <w:ind w:left="1701" w:hanging="1701"/>
    </w:pPr>
  </w:style>
  <w:style w:type="paragraph" w:styleId="TM4">
    <w:name w:val="toc 4"/>
    <w:basedOn w:val="TM3"/>
    <w:uiPriority w:val="39"/>
    <w:rsid w:val="008D00A5"/>
    <w:pPr>
      <w:ind w:left="1418" w:hanging="1418"/>
    </w:pPr>
  </w:style>
  <w:style w:type="paragraph" w:styleId="TM3">
    <w:name w:val="toc 3"/>
    <w:basedOn w:val="TM2"/>
    <w:uiPriority w:val="39"/>
    <w:rsid w:val="008D00A5"/>
    <w:pPr>
      <w:ind w:left="1134" w:hanging="1134"/>
    </w:pPr>
  </w:style>
  <w:style w:type="paragraph" w:styleId="TM2">
    <w:name w:val="toc 2"/>
    <w:basedOn w:val="TM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Explorateurdedocuments">
    <w:name w:val="Document Map"/>
    <w:basedOn w:val="Normal"/>
    <w:link w:val="ExplorateurdedocumentsCar"/>
    <w:rsid w:val="008D00A5"/>
    <w:pPr>
      <w:shd w:val="clear" w:color="auto" w:fill="000080"/>
    </w:pPr>
    <w:rPr>
      <w:rFonts w:ascii="Tahoma" w:hAnsi="Tahoma" w:cs="Tahoma"/>
    </w:rPr>
  </w:style>
  <w:style w:type="character" w:customStyle="1" w:styleId="ExplorateurdedocumentsCar">
    <w:name w:val="Explorateur de documents Car"/>
    <w:link w:val="Explorateurdedocuments"/>
    <w:rsid w:val="008D00A5"/>
    <w:rPr>
      <w:rFonts w:ascii="Tahoma" w:hAnsi="Tahoma" w:cs="Tahoma"/>
      <w:shd w:val="clear" w:color="auto" w:fill="000080"/>
      <w:lang w:eastAsia="ja-JP"/>
    </w:rPr>
  </w:style>
  <w:style w:type="paragraph" w:styleId="Listenumros2">
    <w:name w:val="List Number 2"/>
    <w:basedOn w:val="Listenumros"/>
    <w:rsid w:val="003A70A4"/>
    <w:pPr>
      <w:numPr>
        <w:numId w:val="12"/>
      </w:numPr>
    </w:pPr>
  </w:style>
  <w:style w:type="paragraph" w:styleId="Listenumros">
    <w:name w:val="List Number"/>
    <w:basedOn w:val="Liste"/>
    <w:rsid w:val="003A70A4"/>
    <w:pPr>
      <w:numPr>
        <w:numId w:val="11"/>
      </w:numPr>
    </w:pPr>
  </w:style>
  <w:style w:type="paragraph" w:styleId="Liste">
    <w:name w:val="List"/>
    <w:basedOn w:val="Corpsdetexte"/>
    <w:rsid w:val="008D00A5"/>
    <w:pPr>
      <w:ind w:left="568" w:hanging="284"/>
    </w:pPr>
  </w:style>
  <w:style w:type="paragraph" w:styleId="Corpsdetexte">
    <w:name w:val="Body Text"/>
    <w:basedOn w:val="Normal"/>
    <w:link w:val="CorpsdetexteCar"/>
    <w:rsid w:val="008D00A5"/>
    <w:rPr>
      <w:rFonts w:ascii="Arial" w:hAnsi="Arial"/>
    </w:rPr>
  </w:style>
  <w:style w:type="character" w:customStyle="1" w:styleId="CorpsdetexteCar">
    <w:name w:val="Corps de texte Car"/>
    <w:link w:val="Corpsdetexte"/>
    <w:rsid w:val="008D00A5"/>
    <w:rPr>
      <w:rFonts w:ascii="Arial" w:hAnsi="Arial"/>
      <w:lang w:eastAsia="zh-CN"/>
    </w:rPr>
  </w:style>
  <w:style w:type="paragraph" w:styleId="En-tte">
    <w:name w:val="header"/>
    <w:link w:val="En-tteCar"/>
    <w:rsid w:val="00535F89"/>
    <w:pPr>
      <w:tabs>
        <w:tab w:val="center" w:pos="4153"/>
        <w:tab w:val="right" w:pos="8306"/>
      </w:tabs>
      <w:snapToGrid w:val="0"/>
      <w:jc w:val="both"/>
    </w:pPr>
    <w:rPr>
      <w:rFonts w:ascii="Arial" w:hAnsi="Arial"/>
      <w:sz w:val="18"/>
      <w:szCs w:val="18"/>
      <w:lang w:val="en-US" w:eastAsia="zh-CN"/>
    </w:rPr>
  </w:style>
  <w:style w:type="character" w:customStyle="1" w:styleId="En-tteCar">
    <w:name w:val="En-tête Car"/>
    <w:link w:val="En-tte"/>
    <w:rsid w:val="008D00A5"/>
    <w:rPr>
      <w:rFonts w:ascii="Arial" w:hAnsi="Arial"/>
      <w:sz w:val="18"/>
      <w:szCs w:val="18"/>
      <w:lang w:val="en-US" w:eastAsia="zh-CN"/>
    </w:rPr>
  </w:style>
  <w:style w:type="character" w:styleId="Appelnotedebasdep">
    <w:name w:val="footnote reference"/>
    <w:rsid w:val="008D00A5"/>
    <w:rPr>
      <w:b/>
      <w:position w:val="6"/>
      <w:sz w:val="16"/>
    </w:rPr>
  </w:style>
  <w:style w:type="paragraph" w:styleId="Notedebasdepage">
    <w:name w:val="footnote text"/>
    <w:basedOn w:val="Normal"/>
    <w:link w:val="NotedebasdepageCar"/>
    <w:rsid w:val="008D00A5"/>
    <w:pPr>
      <w:keepLines/>
      <w:ind w:left="454" w:hanging="454"/>
    </w:pPr>
    <w:rPr>
      <w:sz w:val="16"/>
    </w:rPr>
  </w:style>
  <w:style w:type="character" w:customStyle="1" w:styleId="NotedebasdepageCar">
    <w:name w:val="Note de bas de page Car"/>
    <w:link w:val="Notedebasdepage"/>
    <w:rsid w:val="008D00A5"/>
    <w:rPr>
      <w:rFonts w:ascii="Times New Roman" w:hAnsi="Times New Roman"/>
      <w:sz w:val="16"/>
      <w:lang w:eastAsia="ja-JP"/>
    </w:rPr>
  </w:style>
  <w:style w:type="paragraph" w:customStyle="1" w:styleId="3GPPHeader">
    <w:name w:val="3GPP_Header"/>
    <w:basedOn w:val="Corpsdetexte"/>
    <w:rsid w:val="009E35DB"/>
    <w:pPr>
      <w:tabs>
        <w:tab w:val="left" w:pos="1701"/>
        <w:tab w:val="right" w:pos="9639"/>
      </w:tabs>
      <w:spacing w:after="240"/>
    </w:pPr>
    <w:rPr>
      <w:b/>
      <w:sz w:val="24"/>
    </w:rPr>
  </w:style>
  <w:style w:type="paragraph" w:styleId="TM9">
    <w:name w:val="toc 9"/>
    <w:basedOn w:val="TM8"/>
    <w:uiPriority w:val="39"/>
    <w:rsid w:val="008D00A5"/>
    <w:pPr>
      <w:ind w:left="1418" w:hanging="1418"/>
    </w:pPr>
  </w:style>
  <w:style w:type="paragraph" w:styleId="TM6">
    <w:name w:val="toc 6"/>
    <w:basedOn w:val="TM5"/>
    <w:next w:val="Normal"/>
    <w:uiPriority w:val="39"/>
    <w:rsid w:val="008D00A5"/>
    <w:pPr>
      <w:ind w:left="1985" w:hanging="1985"/>
    </w:pPr>
  </w:style>
  <w:style w:type="paragraph" w:styleId="TM7">
    <w:name w:val="toc 7"/>
    <w:basedOn w:val="TM6"/>
    <w:next w:val="Normal"/>
    <w:uiPriority w:val="39"/>
    <w:rsid w:val="008D00A5"/>
    <w:pPr>
      <w:ind w:left="2268" w:hanging="2268"/>
    </w:pPr>
  </w:style>
  <w:style w:type="paragraph" w:styleId="Listepuces2">
    <w:name w:val="List Bullet 2"/>
    <w:basedOn w:val="Listepuces"/>
    <w:rsid w:val="008D00A5"/>
    <w:pPr>
      <w:numPr>
        <w:numId w:val="7"/>
      </w:numPr>
    </w:pPr>
  </w:style>
  <w:style w:type="paragraph" w:styleId="Listepuces">
    <w:name w:val="List Bullet"/>
    <w:basedOn w:val="Liste"/>
    <w:rsid w:val="003A70A4"/>
    <w:pPr>
      <w:numPr>
        <w:numId w:val="6"/>
      </w:numPr>
    </w:pPr>
  </w:style>
  <w:style w:type="paragraph" w:styleId="Listepuces3">
    <w:name w:val="List Bullet 3"/>
    <w:basedOn w:val="Listepuces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e2">
    <w:name w:val="List 2"/>
    <w:basedOn w:val="Liste"/>
    <w:rsid w:val="003A70A4"/>
    <w:pPr>
      <w:ind w:left="851"/>
    </w:pPr>
  </w:style>
  <w:style w:type="paragraph" w:styleId="Liste3">
    <w:name w:val="List 3"/>
    <w:basedOn w:val="Liste2"/>
    <w:rsid w:val="008D00A5"/>
    <w:pPr>
      <w:ind w:left="1135"/>
    </w:pPr>
  </w:style>
  <w:style w:type="paragraph" w:styleId="Liste4">
    <w:name w:val="List 4"/>
    <w:basedOn w:val="Liste3"/>
    <w:rsid w:val="008D00A5"/>
    <w:pPr>
      <w:ind w:left="1418"/>
    </w:pPr>
  </w:style>
  <w:style w:type="paragraph" w:styleId="Liste5">
    <w:name w:val="List 5"/>
    <w:basedOn w:val="Liste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styleId="Listepuces4">
    <w:name w:val="List Bullet 4"/>
    <w:basedOn w:val="Listepuces3"/>
    <w:rsid w:val="008D00A5"/>
    <w:pPr>
      <w:numPr>
        <w:numId w:val="9"/>
      </w:numPr>
    </w:pPr>
  </w:style>
  <w:style w:type="paragraph" w:styleId="Listepuces5">
    <w:name w:val="List Bullet 5"/>
    <w:basedOn w:val="Listepuces4"/>
    <w:rsid w:val="008D00A5"/>
    <w:pPr>
      <w:numPr>
        <w:numId w:val="10"/>
      </w:numPr>
    </w:pPr>
  </w:style>
  <w:style w:type="paragraph" w:styleId="Pieddepage">
    <w:name w:val="footer"/>
    <w:link w:val="PieddepageCar"/>
    <w:rsid w:val="00535F89"/>
    <w:pPr>
      <w:tabs>
        <w:tab w:val="center" w:pos="4510"/>
        <w:tab w:val="right" w:pos="9020"/>
      </w:tabs>
    </w:pPr>
    <w:rPr>
      <w:rFonts w:ascii="Arial" w:hAnsi="Arial"/>
      <w:sz w:val="18"/>
      <w:szCs w:val="18"/>
      <w:lang w:val="en-US" w:eastAsia="zh-CN"/>
    </w:rPr>
  </w:style>
  <w:style w:type="character" w:customStyle="1" w:styleId="PieddepageCar">
    <w:name w:val="Pied de page Car"/>
    <w:link w:val="Pieddepage"/>
    <w:rsid w:val="008D00A5"/>
    <w:rPr>
      <w:rFonts w:ascii="Arial" w:hAnsi="Arial"/>
      <w:sz w:val="18"/>
      <w:szCs w:val="18"/>
      <w:lang w:val="en-US" w:eastAsia="zh-CN"/>
    </w:rPr>
  </w:style>
  <w:style w:type="paragraph" w:customStyle="1" w:styleId="Reference">
    <w:name w:val="Reference"/>
    <w:basedOn w:val="Corpsdetexte"/>
    <w:rsid w:val="009E35DB"/>
    <w:pPr>
      <w:numPr>
        <w:numId w:val="1"/>
      </w:numPr>
    </w:pPr>
  </w:style>
  <w:style w:type="paragraph" w:styleId="Textedebulles">
    <w:name w:val="Balloon Text"/>
    <w:basedOn w:val="Normal"/>
    <w:link w:val="TextedebullesCar"/>
    <w:rsid w:val="00535F89"/>
    <w:rPr>
      <w:sz w:val="18"/>
      <w:szCs w:val="18"/>
    </w:rPr>
  </w:style>
  <w:style w:type="character" w:customStyle="1" w:styleId="TextedebullesCar">
    <w:name w:val="Texte de bulles Car"/>
    <w:basedOn w:val="Policepardfaut"/>
    <w:link w:val="Textedebulles"/>
    <w:rsid w:val="00535F89"/>
    <w:rPr>
      <w:rFonts w:ascii="Times New Roman" w:hAnsi="Times New Roman"/>
      <w:snapToGrid w:val="0"/>
      <w:sz w:val="18"/>
      <w:szCs w:val="18"/>
      <w:lang w:val="en-US" w:eastAsia="zh-CN"/>
    </w:rPr>
  </w:style>
  <w:style w:type="character" w:styleId="Numrodepage">
    <w:name w:val="page number"/>
    <w:basedOn w:val="Policepardfaut"/>
    <w:rsid w:val="00E71C50"/>
  </w:style>
  <w:style w:type="character" w:styleId="Lienhypertexte">
    <w:name w:val="Hyperlink"/>
    <w:uiPriority w:val="99"/>
    <w:rsid w:val="008D00A5"/>
    <w:rPr>
      <w:color w:val="0000FF"/>
      <w:u w:val="single"/>
    </w:rPr>
  </w:style>
  <w:style w:type="character" w:styleId="Lienhypertextesuivivisit">
    <w:name w:val="FollowedHyperlink"/>
    <w:uiPriority w:val="99"/>
    <w:unhideWhenUsed/>
    <w:rsid w:val="008D00A5"/>
    <w:rPr>
      <w:color w:val="800080"/>
      <w:u w:val="single"/>
    </w:rPr>
  </w:style>
  <w:style w:type="character" w:styleId="Marquedecommentaire">
    <w:name w:val="annotation reference"/>
    <w:qFormat/>
    <w:rsid w:val="008D00A5"/>
    <w:rPr>
      <w:sz w:val="16"/>
      <w:szCs w:val="16"/>
    </w:rPr>
  </w:style>
  <w:style w:type="paragraph" w:styleId="Commentaire">
    <w:name w:val="annotation text"/>
    <w:basedOn w:val="Normal"/>
    <w:link w:val="CommentaireCar"/>
    <w:uiPriority w:val="99"/>
    <w:qFormat/>
    <w:rsid w:val="008D00A5"/>
  </w:style>
  <w:style w:type="character" w:customStyle="1" w:styleId="CommentaireCar">
    <w:name w:val="Commentaire Car"/>
    <w:link w:val="Commentaire"/>
    <w:uiPriority w:val="99"/>
    <w:qFormat/>
    <w:rsid w:val="008D00A5"/>
    <w:rPr>
      <w:rFonts w:ascii="Times New Roman" w:hAnsi="Times New Roman"/>
      <w:lang w:eastAsia="ja-JP"/>
    </w:rPr>
  </w:style>
  <w:style w:type="paragraph" w:styleId="Objetducommentaire">
    <w:name w:val="annotation subject"/>
    <w:basedOn w:val="Commentaire"/>
    <w:next w:val="Commentaire"/>
    <w:link w:val="ObjetducommentaireCar"/>
    <w:rsid w:val="008D00A5"/>
    <w:rPr>
      <w:b/>
      <w:bCs/>
    </w:rPr>
  </w:style>
  <w:style w:type="character" w:customStyle="1" w:styleId="ObjetducommentaireCar">
    <w:name w:val="Objet du commentaire Car"/>
    <w:link w:val="Objetducommentaire"/>
    <w:rsid w:val="008D00A5"/>
    <w:rPr>
      <w:rFonts w:ascii="Times New Roman" w:hAnsi="Times New Roman"/>
      <w:b/>
      <w:bCs/>
      <w:lang w:eastAsia="ja-JP"/>
    </w:rPr>
  </w:style>
  <w:style w:type="paragraph" w:customStyle="1" w:styleId="B1">
    <w:name w:val="B1"/>
    <w:basedOn w:val="Liste"/>
    <w:link w:val="B1Char1"/>
    <w:qFormat/>
    <w:rsid w:val="00230D18"/>
    <w:rPr>
      <w:rFonts w:ascii="Times New Roman" w:hAnsi="Times New Roman"/>
    </w:rPr>
  </w:style>
  <w:style w:type="character" w:customStyle="1" w:styleId="B1Char1">
    <w:name w:val="B1 Char1"/>
    <w:link w:val="B1"/>
    <w:qFormat/>
    <w:rsid w:val="00230D18"/>
    <w:rPr>
      <w:rFonts w:ascii="Times New Roman" w:hAnsi="Times New Roman"/>
      <w:lang w:eastAsia="zh-CN"/>
    </w:rPr>
  </w:style>
  <w:style w:type="paragraph" w:customStyle="1" w:styleId="B2">
    <w:name w:val="B2"/>
    <w:basedOn w:val="Liste2"/>
    <w:link w:val="B2Char"/>
    <w:qFormat/>
    <w:rsid w:val="00230D18"/>
    <w:rPr>
      <w:rFonts w:ascii="Times New Roman" w:hAnsi="Times New Roman"/>
    </w:rPr>
  </w:style>
  <w:style w:type="character" w:customStyle="1" w:styleId="B2Char">
    <w:name w:val="B2 Char"/>
    <w:link w:val="B2"/>
    <w:qFormat/>
    <w:rsid w:val="00230D18"/>
    <w:rPr>
      <w:rFonts w:ascii="Times New Roman" w:hAnsi="Times New Roman"/>
      <w:lang w:eastAsia="ja-JP"/>
    </w:rPr>
  </w:style>
  <w:style w:type="paragraph" w:customStyle="1" w:styleId="B3">
    <w:name w:val="B3"/>
    <w:basedOn w:val="Liste3"/>
    <w:link w:val="B3Char2"/>
    <w:rsid w:val="00230D18"/>
    <w:rPr>
      <w:rFonts w:ascii="Times New Roman" w:hAnsi="Times New Roman"/>
    </w:rPr>
  </w:style>
  <w:style w:type="character" w:customStyle="1" w:styleId="B3Char2">
    <w:name w:val="B3 Char2"/>
    <w:link w:val="B3"/>
    <w:qFormat/>
    <w:rsid w:val="00230D18"/>
    <w:rPr>
      <w:rFonts w:ascii="Times New Roman" w:hAnsi="Times New Roman"/>
      <w:lang w:eastAsia="ja-JP"/>
    </w:rPr>
  </w:style>
  <w:style w:type="paragraph" w:customStyle="1" w:styleId="B4">
    <w:name w:val="B4"/>
    <w:basedOn w:val="Liste4"/>
    <w:link w:val="B4Char"/>
    <w:rsid w:val="00230D18"/>
    <w:rPr>
      <w:rFonts w:ascii="Times New Roman" w:hAnsi="Times New Roman"/>
    </w:rPr>
  </w:style>
  <w:style w:type="character" w:customStyle="1" w:styleId="B4Char">
    <w:name w:val="B4 Char"/>
    <w:link w:val="B4"/>
    <w:rsid w:val="00230D18"/>
    <w:rPr>
      <w:rFonts w:ascii="Times New Roman" w:hAnsi="Times New Roman"/>
      <w:lang w:eastAsia="ja-JP"/>
    </w:rPr>
  </w:style>
  <w:style w:type="paragraph" w:customStyle="1" w:styleId="Proposal">
    <w:name w:val="Proposal"/>
    <w:basedOn w:val="Corpsdetexte"/>
    <w:qFormat/>
    <w:rsid w:val="00A04F49"/>
    <w:pPr>
      <w:numPr>
        <w:numId w:val="2"/>
      </w:numPr>
      <w:tabs>
        <w:tab w:val="clear" w:pos="1304"/>
        <w:tab w:val="left" w:pos="1701"/>
      </w:tabs>
      <w:ind w:left="1701" w:hanging="1701"/>
    </w:pPr>
    <w:rPr>
      <w:b/>
      <w:bCs/>
    </w:rPr>
  </w:style>
  <w:style w:type="paragraph" w:customStyle="1" w:styleId="B5">
    <w:name w:val="B5"/>
    <w:basedOn w:val="Liste5"/>
    <w:link w:val="B5Char"/>
    <w:rsid w:val="00230D18"/>
    <w:rPr>
      <w:rFonts w:ascii="Times New Roman" w:hAnsi="Times New Roman"/>
    </w:rPr>
  </w:style>
  <w:style w:type="character" w:customStyle="1" w:styleId="B5Char">
    <w:name w:val="B5 Char"/>
    <w:link w:val="B5"/>
    <w:rsid w:val="00230D18"/>
    <w:rPr>
      <w:rFonts w:ascii="Times New Roman" w:hAnsi="Times New Roman"/>
      <w:lang w:eastAsia="ja-JP"/>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character" w:customStyle="1" w:styleId="TALCar">
    <w:name w:val="TAL Car"/>
    <w:link w:val="TAL"/>
    <w:qFormat/>
    <w:rsid w:val="008D00A5"/>
    <w:rPr>
      <w:rFonts w:ascii="Arial" w:hAnsi="Arial"/>
      <w:sz w:val="18"/>
      <w:lang w:val="x-none" w:eastAsia="x-none"/>
    </w:rPr>
  </w:style>
  <w:style w:type="paragraph" w:customStyle="1" w:styleId="TAC">
    <w:name w:val="TAC"/>
    <w:basedOn w:val="TAL"/>
    <w:link w:val="TACChar"/>
    <w:qFormat/>
    <w:rsid w:val="008D00A5"/>
    <w:pPr>
      <w:jc w:val="center"/>
    </w:pPr>
  </w:style>
  <w:style w:type="character" w:customStyle="1" w:styleId="TACChar">
    <w:name w:val="TAC Char"/>
    <w:link w:val="TAC"/>
    <w:qFormat/>
    <w:locked/>
    <w:rsid w:val="00B45E11"/>
    <w:rPr>
      <w:rFonts w:ascii="Arial" w:hAnsi="Arial"/>
      <w:sz w:val="18"/>
      <w:lang w:val="x-none" w:eastAsia="x-none"/>
    </w:rPr>
  </w:style>
  <w:style w:type="paragraph" w:customStyle="1" w:styleId="TAH">
    <w:name w:val="TAH"/>
    <w:basedOn w:val="TAC"/>
    <w:link w:val="TAHCar"/>
    <w:qFormat/>
    <w:rsid w:val="008D00A5"/>
    <w:rPr>
      <w:b/>
    </w:rPr>
  </w:style>
  <w:style w:type="character" w:customStyle="1" w:styleId="TAHCar">
    <w:name w:val="TAH Car"/>
    <w:link w:val="TAH"/>
    <w:qFormat/>
    <w:locked/>
    <w:rsid w:val="008D00A5"/>
    <w:rPr>
      <w:rFonts w:ascii="Arial" w:hAnsi="Arial"/>
      <w:b/>
      <w:sz w:val="18"/>
      <w:lang w:val="x-none" w:eastAsia="x-none"/>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F">
    <w:name w:val="TF"/>
    <w:basedOn w:val="TH"/>
    <w:link w:val="TFChar"/>
    <w:rsid w:val="008D00A5"/>
    <w:pPr>
      <w:keepNext w:val="0"/>
      <w:spacing w:before="0" w:after="240"/>
    </w:pPr>
  </w:style>
  <w:style w:type="character" w:customStyle="1" w:styleId="TFChar">
    <w:name w:val="TF Char"/>
    <w:link w:val="TF"/>
    <w:rsid w:val="008D00A5"/>
    <w:rPr>
      <w:rFonts w:ascii="Arial" w:hAnsi="Arial"/>
      <w:b/>
      <w:lang w:val="x-none" w:eastAsia="x-none"/>
    </w:rPr>
  </w:style>
  <w:style w:type="paragraph" w:customStyle="1" w:styleId="TT">
    <w:name w:val="TT"/>
    <w:basedOn w:val="Titre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desillustrations">
    <w:name w:val="table of figures"/>
    <w:basedOn w:val="Corpsdetexte"/>
    <w:next w:val="Normal"/>
    <w:uiPriority w:val="99"/>
    <w:rsid w:val="006F6582"/>
    <w:pPr>
      <w:ind w:left="1701" w:hanging="1701"/>
    </w:pPr>
    <w:rPr>
      <w:b/>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lang w:eastAsia="en-GB"/>
    </w:rPr>
  </w:style>
  <w:style w:type="character" w:styleId="Accentuation">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8D00A5"/>
    <w:rPr>
      <w:i/>
      <w:color w:val="0000FF"/>
    </w:rPr>
  </w:style>
  <w:style w:type="character" w:styleId="CodeHTML">
    <w:name w:val="HTML Code"/>
    <w:uiPriority w:val="99"/>
    <w:unhideWhenUsed/>
    <w:rsid w:val="008D00A5"/>
    <w:rPr>
      <w:rFonts w:ascii="Courier New" w:eastAsia="Times New Roman" w:hAnsi="Courier New" w:cs="Courier New"/>
      <w:sz w:val="20"/>
      <w:szCs w:val="20"/>
    </w:rPr>
  </w:style>
  <w:style w:type="paragraph" w:styleId="Titreindex">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Paragraphedeliste">
    <w:name w:val="List Paragraph"/>
    <w:aliases w:val="Lista1,1st level - Bullet List Paragraph,List Paragraph1,Lettre d'introduction,Paragrafo elenco,Normal bullet 2,Bullet list,Numbered List,- Bullets,Task Body,Viñetas (Inicio Parrafo),3 Txt tabla,Zerrenda-paragrafoa,Lista viñetas,목록 단"/>
    <w:basedOn w:val="Normal"/>
    <w:link w:val="ParagraphedelisteCar"/>
    <w:uiPriority w:val="34"/>
    <w:qFormat/>
    <w:rsid w:val="00F32DBC"/>
    <w:pPr>
      <w:ind w:left="720"/>
      <w:contextualSpacing/>
    </w:pPr>
    <w:rPr>
      <w:rFonts w:cs="Times New Roman"/>
    </w:rPr>
  </w:style>
  <w:style w:type="character" w:customStyle="1" w:styleId="ParagraphedelisteCar">
    <w:name w:val="Paragraphe de liste Car"/>
    <w:aliases w:val="Lista1 Car,1st level - Bullet List Paragraph Car,List Paragraph1 Car,Lettre d'introduction Car,Paragrafo elenco Car,Normal bullet 2 Car,Bullet list Car,Numbered List Car,- Bullets Car,Task Body Car,Viñetas (Inicio Parrafo) Car"/>
    <w:link w:val="Paragraphedeliste"/>
    <w:uiPriority w:val="34"/>
    <w:qFormat/>
    <w:locked/>
    <w:rsid w:val="008D00A5"/>
    <w:rPr>
      <w:rFonts w:ascii="Times New Roman" w:hAnsi="Times New Roman"/>
      <w:sz w:val="22"/>
      <w:szCs w:val="22"/>
      <w:lang w:val="en-US"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Textebrut">
    <w:name w:val="Plain Text"/>
    <w:basedOn w:val="Normal"/>
    <w:link w:val="TextebrutCar"/>
    <w:rsid w:val="008D00A5"/>
    <w:rPr>
      <w:rFonts w:ascii="Courier New" w:hAnsi="Courier New"/>
      <w:lang w:val="nb-NO"/>
    </w:rPr>
  </w:style>
  <w:style w:type="character" w:customStyle="1" w:styleId="TextebrutCar">
    <w:name w:val="Texte brut Car"/>
    <w:link w:val="Textebrut"/>
    <w:rsid w:val="008D00A5"/>
    <w:rPr>
      <w:rFonts w:ascii="Courier New" w:hAnsi="Courier New"/>
      <w:lang w:val="nb-NO" w:eastAsia="ja-JP"/>
    </w:rPr>
  </w:style>
  <w:style w:type="character" w:styleId="lev">
    <w:name w:val="Strong"/>
    <w:uiPriority w:val="22"/>
    <w:qFormat/>
    <w:rsid w:val="008D00A5"/>
    <w:rPr>
      <w:b/>
      <w:bCs/>
    </w:rPr>
  </w:style>
  <w:style w:type="table" w:styleId="Grilledutableau">
    <w:name w:val="Table Grid"/>
    <w:basedOn w:val="TableauNormal"/>
    <w:uiPriority w:val="39"/>
    <w:rsid w:val="00535F89"/>
    <w:pPr>
      <w:widowControl w:val="0"/>
      <w:autoSpaceDE w:val="0"/>
      <w:autoSpaceDN w:val="0"/>
      <w:adjustRightInd w:val="0"/>
      <w:spacing w:line="360" w:lineRule="auto"/>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paragraph" w:styleId="Listecontinue">
    <w:name w:val="List Continue"/>
    <w:basedOn w:val="Normal"/>
    <w:rsid w:val="003A70A4"/>
    <w:pPr>
      <w:ind w:left="283"/>
      <w:contextualSpacing/>
    </w:pPr>
    <w:rPr>
      <w:rFonts w:ascii="Arial" w:hAnsi="Arial"/>
    </w:rPr>
  </w:style>
  <w:style w:type="paragraph" w:styleId="Listecontinue2">
    <w:name w:val="List Continue 2"/>
    <w:basedOn w:val="Normal"/>
    <w:rsid w:val="003A70A4"/>
    <w:pPr>
      <w:ind w:left="566"/>
      <w:contextualSpacing/>
    </w:pPr>
    <w:rPr>
      <w:rFonts w:ascii="Arial" w:hAnsi="Arial"/>
    </w:rPr>
  </w:style>
  <w:style w:type="paragraph" w:styleId="Listenumros3">
    <w:name w:val="List Number 3"/>
    <w:basedOn w:val="Listenumros2"/>
    <w:rsid w:val="003A70A4"/>
    <w:pPr>
      <w:numPr>
        <w:numId w:val="3"/>
      </w:numPr>
      <w:contextualSpacing/>
    </w:pPr>
  </w:style>
  <w:style w:type="character" w:customStyle="1" w:styleId="bulletChar">
    <w:name w:val="bullet Char"/>
    <w:basedOn w:val="Policepardfaut"/>
    <w:link w:val="bullet"/>
    <w:locked/>
    <w:rsid w:val="005C0275"/>
    <w:rPr>
      <w:rFonts w:ascii="Times New Roman" w:eastAsia="Times New Roman" w:hAnsi="Times New Roman"/>
      <w:sz w:val="22"/>
      <w:szCs w:val="22"/>
      <w:lang w:val="en-US"/>
    </w:rPr>
  </w:style>
  <w:style w:type="paragraph" w:customStyle="1" w:styleId="bullet">
    <w:name w:val="bullet"/>
    <w:basedOn w:val="Paragraphedeliste"/>
    <w:link w:val="bulletChar"/>
    <w:qFormat/>
    <w:rsid w:val="005C0275"/>
    <w:pPr>
      <w:numPr>
        <w:numId w:val="13"/>
      </w:numPr>
      <w:spacing w:line="256" w:lineRule="auto"/>
      <w:ind w:left="720"/>
    </w:pPr>
    <w:rPr>
      <w:rFonts w:eastAsia="Times New Roman"/>
      <w:lang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paragraph" w:customStyle="1" w:styleId="IvDbodytext">
    <w:name w:val="IvD bodytext"/>
    <w:basedOn w:val="Corpsdetexte"/>
    <w:link w:val="IvDbodytextChar"/>
    <w:qFormat/>
    <w:rsid w:val="00B45E11"/>
    <w:pPr>
      <w:tabs>
        <w:tab w:val="left" w:pos="2552"/>
        <w:tab w:val="left" w:pos="3856"/>
        <w:tab w:val="left" w:pos="5216"/>
        <w:tab w:val="left" w:pos="6464"/>
        <w:tab w:val="left" w:pos="7768"/>
        <w:tab w:val="left" w:pos="9072"/>
        <w:tab w:val="left" w:pos="9639"/>
      </w:tabs>
      <w:spacing w:before="240"/>
    </w:pPr>
    <w:rPr>
      <w:spacing w:val="2"/>
    </w:rPr>
  </w:style>
  <w:style w:type="character" w:customStyle="1" w:styleId="IvDbodytextChar">
    <w:name w:val="IvD bodytext Char"/>
    <w:basedOn w:val="Policepardfaut"/>
    <w:link w:val="IvDbodytext"/>
    <w:rsid w:val="00B45E11"/>
    <w:rPr>
      <w:rFonts w:ascii="Arial" w:hAnsi="Arial"/>
      <w:spacing w:val="2"/>
      <w:lang w:val="en-US" w:eastAsia="en-US"/>
    </w:rPr>
  </w:style>
  <w:style w:type="character" w:styleId="Textedelespacerserv">
    <w:name w:val="Placeholder Text"/>
    <w:basedOn w:val="Policepardfaut"/>
    <w:uiPriority w:val="99"/>
    <w:semiHidden/>
    <w:rsid w:val="002B554C"/>
    <w:rPr>
      <w:color w:val="808080"/>
    </w:rPr>
  </w:style>
  <w:style w:type="paragraph" w:customStyle="1" w:styleId="a0">
    <w:name w:val="表格题注"/>
    <w:next w:val="Normal"/>
    <w:rsid w:val="00535F89"/>
    <w:pPr>
      <w:keepLines/>
      <w:numPr>
        <w:ilvl w:val="8"/>
        <w:numId w:val="14"/>
      </w:numPr>
      <w:spacing w:beforeLines="100"/>
      <w:ind w:left="1089" w:hanging="369"/>
      <w:jc w:val="center"/>
    </w:pPr>
    <w:rPr>
      <w:rFonts w:ascii="Arial" w:hAnsi="Arial"/>
      <w:sz w:val="18"/>
      <w:szCs w:val="18"/>
      <w:lang w:val="en-US" w:eastAsia="zh-CN"/>
    </w:rPr>
  </w:style>
  <w:style w:type="paragraph" w:customStyle="1" w:styleId="a1">
    <w:name w:val="表格文本"/>
    <w:rsid w:val="00535F89"/>
    <w:pPr>
      <w:tabs>
        <w:tab w:val="decimal" w:pos="0"/>
      </w:tabs>
    </w:pPr>
    <w:rPr>
      <w:rFonts w:ascii="Arial" w:hAnsi="Arial"/>
      <w:noProof/>
      <w:sz w:val="21"/>
      <w:szCs w:val="21"/>
      <w:lang w:val="en-US" w:eastAsia="zh-CN"/>
    </w:rPr>
  </w:style>
  <w:style w:type="paragraph" w:customStyle="1" w:styleId="a2">
    <w:name w:val="表头文本"/>
    <w:rsid w:val="00535F89"/>
    <w:pPr>
      <w:jc w:val="center"/>
    </w:pPr>
    <w:rPr>
      <w:rFonts w:ascii="Arial" w:hAnsi="Arial"/>
      <w:b/>
      <w:sz w:val="21"/>
      <w:szCs w:val="21"/>
      <w:lang w:val="en-US" w:eastAsia="zh-CN"/>
    </w:rPr>
  </w:style>
  <w:style w:type="table" w:customStyle="1" w:styleId="a3">
    <w:name w:val="表样式"/>
    <w:basedOn w:val="TableauNormal"/>
    <w:rsid w:val="00535F89"/>
    <w:pPr>
      <w:jc w:val="both"/>
    </w:pPr>
    <w:rPr>
      <w:rFonts w:ascii="Times New Roman" w:hAnsi="Times New Roman"/>
      <w:sz w:val="18"/>
      <w:szCs w:val="18"/>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535F89"/>
    <w:pPr>
      <w:numPr>
        <w:ilvl w:val="7"/>
        <w:numId w:val="14"/>
      </w:numPr>
      <w:spacing w:afterLines="100"/>
      <w:ind w:left="1089" w:hanging="369"/>
      <w:jc w:val="center"/>
    </w:pPr>
    <w:rPr>
      <w:rFonts w:ascii="Arial" w:hAnsi="Arial"/>
      <w:sz w:val="18"/>
      <w:szCs w:val="18"/>
      <w:lang w:val="en-US" w:eastAsia="zh-CN"/>
    </w:rPr>
  </w:style>
  <w:style w:type="paragraph" w:customStyle="1" w:styleId="a4">
    <w:name w:val="图样式"/>
    <w:basedOn w:val="Normal"/>
    <w:rsid w:val="00535F89"/>
    <w:pPr>
      <w:keepNext/>
      <w:spacing w:before="80" w:after="80"/>
      <w:jc w:val="center"/>
    </w:pPr>
  </w:style>
  <w:style w:type="paragraph" w:customStyle="1" w:styleId="a5">
    <w:name w:val="文档标题"/>
    <w:basedOn w:val="Normal"/>
    <w:rsid w:val="00535F89"/>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535F89"/>
  </w:style>
  <w:style w:type="paragraph" w:customStyle="1" w:styleId="a7">
    <w:name w:val="注示头"/>
    <w:basedOn w:val="Normal"/>
    <w:rsid w:val="00535F89"/>
    <w:pPr>
      <w:pBdr>
        <w:top w:val="single" w:sz="4" w:space="1" w:color="000000"/>
      </w:pBdr>
    </w:pPr>
    <w:rPr>
      <w:rFonts w:ascii="Arial" w:eastAsia="SimHei" w:hAnsi="Arial"/>
      <w:sz w:val="18"/>
    </w:rPr>
  </w:style>
  <w:style w:type="paragraph" w:customStyle="1" w:styleId="a8">
    <w:name w:val="注示文本"/>
    <w:basedOn w:val="Normal"/>
    <w:rsid w:val="00535F89"/>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535F89"/>
    <w:pPr>
      <w:ind w:firstLine="420"/>
    </w:pPr>
    <w:rPr>
      <w:rFonts w:ascii="Arial" w:hAnsi="Arial" w:cs="Arial"/>
      <w:i/>
      <w:color w:val="0000FF"/>
    </w:rPr>
  </w:style>
  <w:style w:type="character" w:customStyle="1" w:styleId="aa">
    <w:name w:val="样式一"/>
    <w:basedOn w:val="Policepardfaut"/>
    <w:rsid w:val="00535F89"/>
    <w:rPr>
      <w:rFonts w:ascii="SimSun" w:hAnsi="SimSun"/>
      <w:b/>
      <w:bCs/>
      <w:color w:val="000000"/>
      <w:sz w:val="36"/>
    </w:rPr>
  </w:style>
  <w:style w:type="character" w:customStyle="1" w:styleId="ab">
    <w:name w:val="样式二"/>
    <w:basedOn w:val="aa"/>
    <w:rsid w:val="00535F89"/>
    <w:rPr>
      <w:rFonts w:ascii="SimSun" w:hAnsi="SimSun"/>
      <w:b/>
      <w:bCs/>
      <w:color w:val="000000"/>
      <w:sz w:val="36"/>
    </w:rPr>
  </w:style>
  <w:style w:type="table" w:customStyle="1" w:styleId="Grilledutableau1">
    <w:name w:val="Grille du tableau1"/>
    <w:basedOn w:val="TableauNormal"/>
    <w:next w:val="Grilledutableau"/>
    <w:rsid w:val="00F4258F"/>
    <w:pPr>
      <w:widowControl w:val="0"/>
      <w:autoSpaceDE w:val="0"/>
      <w:autoSpaceDN w:val="0"/>
      <w:adjustRightInd w:val="0"/>
      <w:spacing w:line="360" w:lineRule="auto"/>
    </w:pPr>
    <w:rPr>
      <w:rFonts w:ascii="Times New Roman"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9F172B"/>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44032">
      <w:bodyDiv w:val="1"/>
      <w:marLeft w:val="0"/>
      <w:marRight w:val="0"/>
      <w:marTop w:val="0"/>
      <w:marBottom w:val="0"/>
      <w:divBdr>
        <w:top w:val="none" w:sz="0" w:space="0" w:color="auto"/>
        <w:left w:val="none" w:sz="0" w:space="0" w:color="auto"/>
        <w:bottom w:val="none" w:sz="0" w:space="0" w:color="auto"/>
        <w:right w:val="none" w:sz="0" w:space="0" w:color="auto"/>
      </w:divBdr>
    </w:div>
    <w:div w:id="44574898">
      <w:bodyDiv w:val="1"/>
      <w:marLeft w:val="0"/>
      <w:marRight w:val="0"/>
      <w:marTop w:val="0"/>
      <w:marBottom w:val="0"/>
      <w:divBdr>
        <w:top w:val="none" w:sz="0" w:space="0" w:color="auto"/>
        <w:left w:val="none" w:sz="0" w:space="0" w:color="auto"/>
        <w:bottom w:val="none" w:sz="0" w:space="0" w:color="auto"/>
        <w:right w:val="none" w:sz="0" w:space="0" w:color="auto"/>
      </w:divBdr>
    </w:div>
    <w:div w:id="65150460">
      <w:bodyDiv w:val="1"/>
      <w:marLeft w:val="0"/>
      <w:marRight w:val="0"/>
      <w:marTop w:val="0"/>
      <w:marBottom w:val="0"/>
      <w:divBdr>
        <w:top w:val="none" w:sz="0" w:space="0" w:color="auto"/>
        <w:left w:val="none" w:sz="0" w:space="0" w:color="auto"/>
        <w:bottom w:val="none" w:sz="0" w:space="0" w:color="auto"/>
        <w:right w:val="none" w:sz="0" w:space="0" w:color="auto"/>
      </w:divBdr>
    </w:div>
    <w:div w:id="99372230">
      <w:bodyDiv w:val="1"/>
      <w:marLeft w:val="0"/>
      <w:marRight w:val="0"/>
      <w:marTop w:val="0"/>
      <w:marBottom w:val="0"/>
      <w:divBdr>
        <w:top w:val="none" w:sz="0" w:space="0" w:color="auto"/>
        <w:left w:val="none" w:sz="0" w:space="0" w:color="auto"/>
        <w:bottom w:val="none" w:sz="0" w:space="0" w:color="auto"/>
        <w:right w:val="none" w:sz="0" w:space="0" w:color="auto"/>
      </w:divBdr>
    </w:div>
    <w:div w:id="123667907">
      <w:bodyDiv w:val="1"/>
      <w:marLeft w:val="0"/>
      <w:marRight w:val="0"/>
      <w:marTop w:val="0"/>
      <w:marBottom w:val="0"/>
      <w:divBdr>
        <w:top w:val="none" w:sz="0" w:space="0" w:color="auto"/>
        <w:left w:val="none" w:sz="0" w:space="0" w:color="auto"/>
        <w:bottom w:val="none" w:sz="0" w:space="0" w:color="auto"/>
        <w:right w:val="none" w:sz="0" w:space="0" w:color="auto"/>
      </w:divBdr>
    </w:div>
    <w:div w:id="143086023">
      <w:bodyDiv w:val="1"/>
      <w:marLeft w:val="0"/>
      <w:marRight w:val="0"/>
      <w:marTop w:val="0"/>
      <w:marBottom w:val="0"/>
      <w:divBdr>
        <w:top w:val="none" w:sz="0" w:space="0" w:color="auto"/>
        <w:left w:val="none" w:sz="0" w:space="0" w:color="auto"/>
        <w:bottom w:val="none" w:sz="0" w:space="0" w:color="auto"/>
        <w:right w:val="none" w:sz="0" w:space="0" w:color="auto"/>
      </w:divBdr>
    </w:div>
    <w:div w:id="455832741">
      <w:bodyDiv w:val="1"/>
      <w:marLeft w:val="0"/>
      <w:marRight w:val="0"/>
      <w:marTop w:val="0"/>
      <w:marBottom w:val="0"/>
      <w:divBdr>
        <w:top w:val="none" w:sz="0" w:space="0" w:color="auto"/>
        <w:left w:val="none" w:sz="0" w:space="0" w:color="auto"/>
        <w:bottom w:val="none" w:sz="0" w:space="0" w:color="auto"/>
        <w:right w:val="none" w:sz="0" w:space="0" w:color="auto"/>
      </w:divBdr>
    </w:div>
    <w:div w:id="515849302">
      <w:bodyDiv w:val="1"/>
      <w:marLeft w:val="0"/>
      <w:marRight w:val="0"/>
      <w:marTop w:val="0"/>
      <w:marBottom w:val="0"/>
      <w:divBdr>
        <w:top w:val="none" w:sz="0" w:space="0" w:color="auto"/>
        <w:left w:val="none" w:sz="0" w:space="0" w:color="auto"/>
        <w:bottom w:val="none" w:sz="0" w:space="0" w:color="auto"/>
        <w:right w:val="none" w:sz="0" w:space="0" w:color="auto"/>
      </w:divBdr>
    </w:div>
    <w:div w:id="596327408">
      <w:bodyDiv w:val="1"/>
      <w:marLeft w:val="0"/>
      <w:marRight w:val="0"/>
      <w:marTop w:val="0"/>
      <w:marBottom w:val="0"/>
      <w:divBdr>
        <w:top w:val="none" w:sz="0" w:space="0" w:color="auto"/>
        <w:left w:val="none" w:sz="0" w:space="0" w:color="auto"/>
        <w:bottom w:val="none" w:sz="0" w:space="0" w:color="auto"/>
        <w:right w:val="none" w:sz="0" w:space="0" w:color="auto"/>
      </w:divBdr>
    </w:div>
    <w:div w:id="688069977">
      <w:bodyDiv w:val="1"/>
      <w:marLeft w:val="0"/>
      <w:marRight w:val="0"/>
      <w:marTop w:val="0"/>
      <w:marBottom w:val="0"/>
      <w:divBdr>
        <w:top w:val="none" w:sz="0" w:space="0" w:color="auto"/>
        <w:left w:val="none" w:sz="0" w:space="0" w:color="auto"/>
        <w:bottom w:val="none" w:sz="0" w:space="0" w:color="auto"/>
        <w:right w:val="none" w:sz="0" w:space="0" w:color="auto"/>
      </w:divBdr>
    </w:div>
    <w:div w:id="75015313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35875839">
      <w:bodyDiv w:val="1"/>
      <w:marLeft w:val="0"/>
      <w:marRight w:val="0"/>
      <w:marTop w:val="0"/>
      <w:marBottom w:val="0"/>
      <w:divBdr>
        <w:top w:val="none" w:sz="0" w:space="0" w:color="auto"/>
        <w:left w:val="none" w:sz="0" w:space="0" w:color="auto"/>
        <w:bottom w:val="none" w:sz="0" w:space="0" w:color="auto"/>
        <w:right w:val="none" w:sz="0" w:space="0" w:color="auto"/>
      </w:divBdr>
    </w:div>
    <w:div w:id="867840473">
      <w:bodyDiv w:val="1"/>
      <w:marLeft w:val="0"/>
      <w:marRight w:val="0"/>
      <w:marTop w:val="0"/>
      <w:marBottom w:val="0"/>
      <w:divBdr>
        <w:top w:val="none" w:sz="0" w:space="0" w:color="auto"/>
        <w:left w:val="none" w:sz="0" w:space="0" w:color="auto"/>
        <w:bottom w:val="none" w:sz="0" w:space="0" w:color="auto"/>
        <w:right w:val="none" w:sz="0" w:space="0" w:color="auto"/>
      </w:divBdr>
    </w:div>
    <w:div w:id="882058349">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33780051">
      <w:bodyDiv w:val="1"/>
      <w:marLeft w:val="0"/>
      <w:marRight w:val="0"/>
      <w:marTop w:val="0"/>
      <w:marBottom w:val="0"/>
      <w:divBdr>
        <w:top w:val="none" w:sz="0" w:space="0" w:color="auto"/>
        <w:left w:val="none" w:sz="0" w:space="0" w:color="auto"/>
        <w:bottom w:val="none" w:sz="0" w:space="0" w:color="auto"/>
        <w:right w:val="none" w:sz="0" w:space="0" w:color="auto"/>
      </w:divBdr>
    </w:div>
    <w:div w:id="1057587110">
      <w:bodyDiv w:val="1"/>
      <w:marLeft w:val="0"/>
      <w:marRight w:val="0"/>
      <w:marTop w:val="0"/>
      <w:marBottom w:val="0"/>
      <w:divBdr>
        <w:top w:val="none" w:sz="0" w:space="0" w:color="auto"/>
        <w:left w:val="none" w:sz="0" w:space="0" w:color="auto"/>
        <w:bottom w:val="none" w:sz="0" w:space="0" w:color="auto"/>
        <w:right w:val="none" w:sz="0" w:space="0" w:color="auto"/>
      </w:divBdr>
    </w:div>
    <w:div w:id="1059011338">
      <w:bodyDiv w:val="1"/>
      <w:marLeft w:val="0"/>
      <w:marRight w:val="0"/>
      <w:marTop w:val="0"/>
      <w:marBottom w:val="0"/>
      <w:divBdr>
        <w:top w:val="none" w:sz="0" w:space="0" w:color="auto"/>
        <w:left w:val="none" w:sz="0" w:space="0" w:color="auto"/>
        <w:bottom w:val="none" w:sz="0" w:space="0" w:color="auto"/>
        <w:right w:val="none" w:sz="0" w:space="0" w:color="auto"/>
      </w:divBdr>
    </w:div>
    <w:div w:id="1202668874">
      <w:bodyDiv w:val="1"/>
      <w:marLeft w:val="0"/>
      <w:marRight w:val="0"/>
      <w:marTop w:val="0"/>
      <w:marBottom w:val="0"/>
      <w:divBdr>
        <w:top w:val="none" w:sz="0" w:space="0" w:color="auto"/>
        <w:left w:val="none" w:sz="0" w:space="0" w:color="auto"/>
        <w:bottom w:val="none" w:sz="0" w:space="0" w:color="auto"/>
        <w:right w:val="none" w:sz="0" w:space="0" w:color="auto"/>
      </w:divBdr>
    </w:div>
    <w:div w:id="1271934220">
      <w:bodyDiv w:val="1"/>
      <w:marLeft w:val="0"/>
      <w:marRight w:val="0"/>
      <w:marTop w:val="0"/>
      <w:marBottom w:val="0"/>
      <w:divBdr>
        <w:top w:val="none" w:sz="0" w:space="0" w:color="auto"/>
        <w:left w:val="none" w:sz="0" w:space="0" w:color="auto"/>
        <w:bottom w:val="none" w:sz="0" w:space="0" w:color="auto"/>
        <w:right w:val="none" w:sz="0" w:space="0" w:color="auto"/>
      </w:divBdr>
    </w:div>
    <w:div w:id="1347899429">
      <w:bodyDiv w:val="1"/>
      <w:marLeft w:val="0"/>
      <w:marRight w:val="0"/>
      <w:marTop w:val="0"/>
      <w:marBottom w:val="0"/>
      <w:divBdr>
        <w:top w:val="none" w:sz="0" w:space="0" w:color="auto"/>
        <w:left w:val="none" w:sz="0" w:space="0" w:color="auto"/>
        <w:bottom w:val="none" w:sz="0" w:space="0" w:color="auto"/>
        <w:right w:val="none" w:sz="0" w:space="0" w:color="auto"/>
      </w:divBdr>
    </w:div>
    <w:div w:id="1361397533">
      <w:bodyDiv w:val="1"/>
      <w:marLeft w:val="0"/>
      <w:marRight w:val="0"/>
      <w:marTop w:val="0"/>
      <w:marBottom w:val="0"/>
      <w:divBdr>
        <w:top w:val="none" w:sz="0" w:space="0" w:color="auto"/>
        <w:left w:val="none" w:sz="0" w:space="0" w:color="auto"/>
        <w:bottom w:val="none" w:sz="0" w:space="0" w:color="auto"/>
        <w:right w:val="none" w:sz="0" w:space="0" w:color="auto"/>
      </w:divBdr>
    </w:div>
    <w:div w:id="1390613182">
      <w:bodyDiv w:val="1"/>
      <w:marLeft w:val="0"/>
      <w:marRight w:val="0"/>
      <w:marTop w:val="0"/>
      <w:marBottom w:val="0"/>
      <w:divBdr>
        <w:top w:val="none" w:sz="0" w:space="0" w:color="auto"/>
        <w:left w:val="none" w:sz="0" w:space="0" w:color="auto"/>
        <w:bottom w:val="none" w:sz="0" w:space="0" w:color="auto"/>
        <w:right w:val="none" w:sz="0" w:space="0" w:color="auto"/>
      </w:divBdr>
    </w:div>
    <w:div w:id="1484274528">
      <w:bodyDiv w:val="1"/>
      <w:marLeft w:val="0"/>
      <w:marRight w:val="0"/>
      <w:marTop w:val="0"/>
      <w:marBottom w:val="0"/>
      <w:divBdr>
        <w:top w:val="none" w:sz="0" w:space="0" w:color="auto"/>
        <w:left w:val="none" w:sz="0" w:space="0" w:color="auto"/>
        <w:bottom w:val="none" w:sz="0" w:space="0" w:color="auto"/>
        <w:right w:val="none" w:sz="0" w:space="0" w:color="auto"/>
      </w:divBdr>
    </w:div>
    <w:div w:id="1511412484">
      <w:bodyDiv w:val="1"/>
      <w:marLeft w:val="0"/>
      <w:marRight w:val="0"/>
      <w:marTop w:val="0"/>
      <w:marBottom w:val="0"/>
      <w:divBdr>
        <w:top w:val="none" w:sz="0" w:space="0" w:color="auto"/>
        <w:left w:val="none" w:sz="0" w:space="0" w:color="auto"/>
        <w:bottom w:val="none" w:sz="0" w:space="0" w:color="auto"/>
        <w:right w:val="none" w:sz="0" w:space="0" w:color="auto"/>
      </w:divBdr>
    </w:div>
    <w:div w:id="1566407093">
      <w:bodyDiv w:val="1"/>
      <w:marLeft w:val="0"/>
      <w:marRight w:val="0"/>
      <w:marTop w:val="0"/>
      <w:marBottom w:val="0"/>
      <w:divBdr>
        <w:top w:val="none" w:sz="0" w:space="0" w:color="auto"/>
        <w:left w:val="none" w:sz="0" w:space="0" w:color="auto"/>
        <w:bottom w:val="none" w:sz="0" w:space="0" w:color="auto"/>
        <w:right w:val="none" w:sz="0" w:space="0" w:color="auto"/>
      </w:divBdr>
    </w:div>
    <w:div w:id="1730615745">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74032195">
      <w:bodyDiv w:val="1"/>
      <w:marLeft w:val="0"/>
      <w:marRight w:val="0"/>
      <w:marTop w:val="0"/>
      <w:marBottom w:val="0"/>
      <w:divBdr>
        <w:top w:val="none" w:sz="0" w:space="0" w:color="auto"/>
        <w:left w:val="none" w:sz="0" w:space="0" w:color="auto"/>
        <w:bottom w:val="none" w:sz="0" w:space="0" w:color="auto"/>
        <w:right w:val="none" w:sz="0" w:space="0" w:color="auto"/>
      </w:divBdr>
    </w:div>
    <w:div w:id="1880431891">
      <w:bodyDiv w:val="1"/>
      <w:marLeft w:val="0"/>
      <w:marRight w:val="0"/>
      <w:marTop w:val="0"/>
      <w:marBottom w:val="0"/>
      <w:divBdr>
        <w:top w:val="none" w:sz="0" w:space="0" w:color="auto"/>
        <w:left w:val="none" w:sz="0" w:space="0" w:color="auto"/>
        <w:bottom w:val="none" w:sz="0" w:space="0" w:color="auto"/>
        <w:right w:val="none" w:sz="0" w:space="0" w:color="auto"/>
      </w:divBdr>
    </w:div>
    <w:div w:id="1885360991">
      <w:bodyDiv w:val="1"/>
      <w:marLeft w:val="0"/>
      <w:marRight w:val="0"/>
      <w:marTop w:val="0"/>
      <w:marBottom w:val="0"/>
      <w:divBdr>
        <w:top w:val="none" w:sz="0" w:space="0" w:color="auto"/>
        <w:left w:val="none" w:sz="0" w:space="0" w:color="auto"/>
        <w:bottom w:val="none" w:sz="0" w:space="0" w:color="auto"/>
        <w:right w:val="none" w:sz="0" w:space="0" w:color="auto"/>
      </w:divBdr>
    </w:div>
    <w:div w:id="1897355328">
      <w:bodyDiv w:val="1"/>
      <w:marLeft w:val="0"/>
      <w:marRight w:val="0"/>
      <w:marTop w:val="0"/>
      <w:marBottom w:val="0"/>
      <w:divBdr>
        <w:top w:val="none" w:sz="0" w:space="0" w:color="auto"/>
        <w:left w:val="none" w:sz="0" w:space="0" w:color="auto"/>
        <w:bottom w:val="none" w:sz="0" w:space="0" w:color="auto"/>
        <w:right w:val="none" w:sz="0" w:space="0" w:color="auto"/>
      </w:divBdr>
    </w:div>
    <w:div w:id="1944456115">
      <w:bodyDiv w:val="1"/>
      <w:marLeft w:val="0"/>
      <w:marRight w:val="0"/>
      <w:marTop w:val="0"/>
      <w:marBottom w:val="0"/>
      <w:divBdr>
        <w:top w:val="none" w:sz="0" w:space="0" w:color="auto"/>
        <w:left w:val="none" w:sz="0" w:space="0" w:color="auto"/>
        <w:bottom w:val="none" w:sz="0" w:space="0" w:color="auto"/>
        <w:right w:val="none" w:sz="0" w:space="0" w:color="auto"/>
      </w:divBdr>
    </w:div>
    <w:div w:id="2065326046">
      <w:bodyDiv w:val="1"/>
      <w:marLeft w:val="0"/>
      <w:marRight w:val="0"/>
      <w:marTop w:val="0"/>
      <w:marBottom w:val="0"/>
      <w:divBdr>
        <w:top w:val="none" w:sz="0" w:space="0" w:color="auto"/>
        <w:left w:val="none" w:sz="0" w:space="0" w:color="auto"/>
        <w:bottom w:val="none" w:sz="0" w:space="0" w:color="auto"/>
        <w:right w:val="none" w:sz="0" w:space="0" w:color="auto"/>
      </w:divBdr>
    </w:div>
    <w:div w:id="2106025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HideFromDelve xmlns="71c5aaf6-e6ce-465b-b873-5148d2a4c105">false</HideFromDelve>
    <_dlc_DocId xmlns="71c5aaf6-e6ce-465b-b873-5148d2a4c105">5AIRPNAIUNRU-762219519-2293</_dlc_DocId>
    <_dlc_DocIdUrl xmlns="71c5aaf6-e6ce-465b-b873-5148d2a4c105">
      <Url>https://nokia.sharepoint.com/sites/c5g/projects/VNTN/_layouts/15/DocIdRedir.aspx?ID=5AIRPNAIUNRU-762219519-2293</Url>
      <Description>5AIRPNAIUNRU-762219519-2293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3613311F77532248887D89E822C39758" ma:contentTypeVersion="7" ma:contentTypeDescription="Create a new document." ma:contentTypeScope="" ma:versionID="c3f45e7c79f67800fb1b31e80154b0cb">
  <xsd:schema xmlns:xsd="http://www.w3.org/2001/XMLSchema" xmlns:xs="http://www.w3.org/2001/XMLSchema" xmlns:p="http://schemas.microsoft.com/office/2006/metadata/properties" xmlns:ns2="71c5aaf6-e6ce-465b-b873-5148d2a4c105" xmlns:ns3="69e103fa-6a94-4466-8403-1c3b9c4992c1" xmlns:ns4="http://schemas.microsoft.com/sharepoint/v4" xmlns:ns5="3b34c8f0-1ef5-4d1e-bb66-517ce7fe7356" targetNamespace="http://schemas.microsoft.com/office/2006/metadata/properties" ma:root="true" ma:fieldsID="beee24c19edeeaef65935b107610a96a" ns2:_="" ns3:_="" ns4:_="" ns5:_="">
    <xsd:import namespace="71c5aaf6-e6ce-465b-b873-5148d2a4c105"/>
    <xsd:import namespace="69e103fa-6a94-4466-8403-1c3b9c4992c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Tags" minOccurs="0"/>
                <xsd:element ref="ns3:MediaServiceOCR"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9e103fa-6a94-4466-8403-1c3b9c4992c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23C9F-8807-4987-BA7A-5BAB436C47C9}">
  <ds:schemaRefs>
    <ds:schemaRef ds:uri="http://schemas.microsoft.com/sharepoint/events"/>
  </ds:schemaRefs>
</ds:datastoreItem>
</file>

<file path=customXml/itemProps2.xml><?xml version="1.0" encoding="utf-8"?>
<ds:datastoreItem xmlns:ds="http://schemas.openxmlformats.org/officeDocument/2006/customXml" ds:itemID="{85C7261E-7FD9-4F67-A2C7-14DD385DEC71}">
  <ds:schemaRefs>
    <ds:schemaRef ds:uri="http://schemas.microsoft.com/office/2006/metadata/properties"/>
    <ds:schemaRef ds:uri="http://schemas.microsoft.com/office/infopath/2007/PartnerControls"/>
    <ds:schemaRef ds:uri="http://schemas.microsoft.com/sharepoint/v4"/>
    <ds:schemaRef ds:uri="71c5aaf6-e6ce-465b-b873-5148d2a4c105"/>
  </ds:schemaRefs>
</ds:datastoreItem>
</file>

<file path=customXml/itemProps3.xml><?xml version="1.0" encoding="utf-8"?>
<ds:datastoreItem xmlns:ds="http://schemas.openxmlformats.org/officeDocument/2006/customXml" ds:itemID="{D8EFC88C-8C3B-4A3F-88F7-577C483A9CAC}">
  <ds:schemaRefs>
    <ds:schemaRef ds:uri="Microsoft.SharePoint.Taxonomy.ContentTypeSync"/>
  </ds:schemaRefs>
</ds:datastoreItem>
</file>

<file path=customXml/itemProps4.xml><?xml version="1.0" encoding="utf-8"?>
<ds:datastoreItem xmlns:ds="http://schemas.openxmlformats.org/officeDocument/2006/customXml" ds:itemID="{3A642F7B-425F-43B5-A5FC-094C56CB0503}">
  <ds:schemaRefs>
    <ds:schemaRef ds:uri="http://schemas.microsoft.com/sharepoint/v3/contenttype/forms"/>
  </ds:schemaRefs>
</ds:datastoreItem>
</file>

<file path=customXml/itemProps5.xml><?xml version="1.0" encoding="utf-8"?>
<ds:datastoreItem xmlns:ds="http://schemas.openxmlformats.org/officeDocument/2006/customXml" ds:itemID="{C62E0ED2-4B5B-4554-8294-7D7D0CBE6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9e103fa-6a94-4466-8403-1c3b9c4992c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6E56C8-BE7B-4481-A8BF-3F9CC12AB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7120</Words>
  <Characters>39161</Characters>
  <Application>Microsoft Office Word</Application>
  <DocSecurity>0</DocSecurity>
  <Lines>326</Lines>
  <Paragraphs>92</Paragraphs>
  <ScaleCrop>false</ScaleCrop>
  <HeadingPairs>
    <vt:vector size="8" baseType="variant">
      <vt:variant>
        <vt:lpstr>Titre</vt:lpstr>
      </vt:variant>
      <vt:variant>
        <vt:i4>1</vt:i4>
      </vt:variant>
      <vt:variant>
        <vt:lpstr>Titel</vt:lpstr>
      </vt:variant>
      <vt:variant>
        <vt:i4>1</vt:i4>
      </vt:variant>
      <vt:variant>
        <vt:lpstr>タイトル</vt:lpstr>
      </vt:variant>
      <vt:variant>
        <vt:i4>1</vt:i4>
      </vt:variant>
      <vt:variant>
        <vt:lpstr>Title</vt:lpstr>
      </vt:variant>
      <vt:variant>
        <vt:i4>1</vt:i4>
      </vt:variant>
    </vt:vector>
  </HeadingPairs>
  <TitlesOfParts>
    <vt:vector size="4" baseType="lpstr">
      <vt:lpstr/>
      <vt:lpstr/>
      <vt:lpstr/>
      <vt:lpstr/>
    </vt:vector>
  </TitlesOfParts>
  <LinksUpToDate>false</LinksUpToDate>
  <CharactersWithSpaces>46189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2019-11-21T21:35:00Z</dcterms:created>
  <dcterms:modified xsi:type="dcterms:W3CDTF">2019-11-21T21:35:00Z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0x0101003613311F77532248887D89E822C39758</vt:lpwstr>
  </property>
  <property fmtid="{D5CDD505-2E9C-101B-9397-08002B2CF9AE}" pid="3" name="_dlc_DocIdItemGuid">
    <vt:lpwstr>a09be31f-ebfe-489f-9d9c-7dfd22b32f5b</vt:lpwstr>
  </property>
  <property fmtid="{D5CDD505-2E9C-101B-9397-08002B2CF9AE}" pid="4" name="_2015_ms_pID_725343">
    <vt:lpwstr>(3)QMKkS2y3wu+yuI/U8XqWpy7a3UZKMSXUJwVfzEhM2f3dX2VFuSBuDehvMcJWsr+CqdH350e7
fBML4F9DfALphePMeFF8LudHYoFiFA6BcK607GnYMdl7zIEh7lXa0k18W1rTxHlePDkZ+Dji
tr9K2F6fDH0/35jTZ5jA9p13JJF1OsoHs8ZaEfocfghSauMJAGW4LXdK2tBkgvbDxTjDYztY
O7O17rkomKXhNu4voX</vt:lpwstr>
  </property>
  <property fmtid="{D5CDD505-2E9C-101B-9397-08002B2CF9AE}" pid="5" name="_2015_ms_pID_7253431">
    <vt:lpwstr>TuxKnTSZUn4avrf0WNWI7o+5xRkSSj0AlpZRAcdAGybLFkfOeJ/JGj
aLYc2rE7Jtz/R0TgE+lSpI3wkKXKBzvLggsquy5QFZw8lOz7ODb7h0skYF5cFI1W7skumDo7
ndodOFIOUQtJeKAxajmOV6YB+H1+LZbmMIYcGwaglevFUn38kan9Ey4qPBuPPAcvk+uIQrBv
YVDBSL++aW2T50TKtHpg+f0btuclSwxIYo5i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1556279906</vt:lpwstr>
  </property>
  <property fmtid="{D5CDD505-2E9C-101B-9397-08002B2CF9AE}" pid="10" name="_2015_ms_pID_7253432">
    <vt:lpwstr>wYD3mdg2xth+gXk8PzzSMms=</vt:lpwstr>
  </property>
  <property fmtid="{D5CDD505-2E9C-101B-9397-08002B2CF9AE}" pid="11" name="NSCPROP_SA">
    <vt:lpwstr>C:\Users\yinan.qi\AppData\Local\Microsoft\Windows\INetCache\Content.Outlook\F8M2L3BD\Discussion_on_calibration_assumptions_v00_Nokia_Fraunhofer_CATT_ZTE_HW.docx</vt:lpwstr>
  </property>
</Properties>
</file>